
<file path=[Content_Types].xml><?xml version="1.0" encoding="utf-8"?>
<Types xmlns="http://schemas.openxmlformats.org/package/2006/content-types">
  <Default Extension="bin" ContentType="application/vnd.openxmlformats-officedocument.oleObject"/>
  <Override PartName="/word/comments.xml" ContentType="application/vnd.openxmlformats-officedocument.wordprocessingml.comment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192E" w:rsidRDefault="004D192E" w:rsidP="004D192E">
      <w:pPr>
        <w:pStyle w:val="CRCoverPage"/>
        <w:tabs>
          <w:tab w:val="right" w:pos="9639"/>
        </w:tabs>
        <w:spacing w:after="0"/>
        <w:rPr>
          <w:b/>
          <w:i/>
          <w:noProof/>
          <w:sz w:val="28"/>
        </w:rPr>
      </w:pPr>
      <w:r>
        <w:rPr>
          <w:b/>
          <w:noProof/>
          <w:sz w:val="24"/>
        </w:rPr>
        <w:t>3GPP TSG-RAN5 Meeting #46</w:t>
      </w:r>
      <w:r>
        <w:rPr>
          <w:b/>
          <w:i/>
          <w:noProof/>
          <w:sz w:val="24"/>
        </w:rPr>
        <w:t xml:space="preserve"> </w:t>
      </w:r>
      <w:r>
        <w:rPr>
          <w:b/>
          <w:i/>
          <w:noProof/>
          <w:sz w:val="28"/>
        </w:rPr>
        <w:tab/>
      </w:r>
      <w:commentRangeStart w:id="0"/>
      <w:r>
        <w:rPr>
          <w:noProof/>
        </w:rPr>
        <w:sym w:font="Wingdings" w:char="F07A"/>
      </w:r>
      <w:commentRangeEnd w:id="0"/>
      <w:r>
        <w:rPr>
          <w:rStyle w:val="CommentReference"/>
          <w:rFonts w:ascii="Times New Roman" w:hAnsi="Times New Roman"/>
          <w:noProof/>
          <w:vanish/>
          <w:sz w:val="2"/>
        </w:rPr>
        <w:commentReference w:id="0"/>
      </w:r>
      <w:r w:rsidR="002D343F">
        <w:rPr>
          <w:b/>
          <w:i/>
          <w:noProof/>
          <w:sz w:val="28"/>
        </w:rPr>
        <w:t>R5-100158</w:t>
      </w:r>
    </w:p>
    <w:p w:rsidR="004D192E" w:rsidRDefault="004D192E" w:rsidP="004D192E">
      <w:pPr>
        <w:pStyle w:val="CRCoverPage"/>
        <w:outlineLvl w:val="0"/>
        <w:rPr>
          <w:b/>
          <w:noProof/>
          <w:sz w:val="24"/>
        </w:rPr>
      </w:pPr>
      <w:r>
        <w:rPr>
          <w:b/>
          <w:noProof/>
          <w:sz w:val="24"/>
        </w:rPr>
        <w:t xml:space="preserve">San Francisco, </w:t>
      </w:r>
      <w:smartTag w:uri="urn:schemas-microsoft-com:office:smarttags" w:element="country-region">
        <w:r>
          <w:rPr>
            <w:b/>
            <w:noProof/>
            <w:sz w:val="24"/>
          </w:rPr>
          <w:t>USA</w:t>
        </w:r>
      </w:smartTag>
      <w:r>
        <w:rPr>
          <w:b/>
          <w:noProof/>
          <w:sz w:val="24"/>
        </w:rPr>
        <w:t>, 22-26 February 2010</w:t>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4D192E" w:rsidTr="009154EB">
        <w:tc>
          <w:tcPr>
            <w:tcW w:w="9641" w:type="dxa"/>
            <w:gridSpan w:val="9"/>
            <w:tcBorders>
              <w:top w:val="single" w:sz="4" w:space="0" w:color="auto"/>
              <w:left w:val="single" w:sz="4" w:space="0" w:color="auto"/>
              <w:right w:val="single" w:sz="4" w:space="0" w:color="auto"/>
            </w:tcBorders>
          </w:tcPr>
          <w:p w:rsidR="004D192E" w:rsidRDefault="004D192E" w:rsidP="009154EB">
            <w:pPr>
              <w:pStyle w:val="CRCoverPage"/>
              <w:spacing w:after="0"/>
              <w:jc w:val="right"/>
              <w:rPr>
                <w:i/>
                <w:noProof/>
              </w:rPr>
            </w:pPr>
            <w:r>
              <w:rPr>
                <w:i/>
                <w:noProof/>
                <w:sz w:val="14"/>
              </w:rPr>
              <w:t>CR-Form-v9.6</w:t>
            </w:r>
          </w:p>
        </w:tc>
      </w:tr>
      <w:tr w:rsidR="004D192E" w:rsidTr="009154EB">
        <w:tc>
          <w:tcPr>
            <w:tcW w:w="9641" w:type="dxa"/>
            <w:gridSpan w:val="9"/>
            <w:tcBorders>
              <w:left w:val="single" w:sz="4" w:space="0" w:color="auto"/>
              <w:right w:val="single" w:sz="4" w:space="0" w:color="auto"/>
            </w:tcBorders>
          </w:tcPr>
          <w:p w:rsidR="004D192E" w:rsidRDefault="004D192E" w:rsidP="009154EB">
            <w:pPr>
              <w:pStyle w:val="CRCoverPage"/>
              <w:spacing w:after="0"/>
              <w:jc w:val="center"/>
              <w:rPr>
                <w:noProof/>
              </w:rPr>
            </w:pPr>
            <w:r>
              <w:rPr>
                <w:b/>
                <w:noProof/>
                <w:sz w:val="32"/>
              </w:rPr>
              <w:t>CHANGE REQUEST</w:t>
            </w:r>
          </w:p>
        </w:tc>
      </w:tr>
      <w:tr w:rsidR="004D192E" w:rsidTr="009154EB">
        <w:tc>
          <w:tcPr>
            <w:tcW w:w="9641" w:type="dxa"/>
            <w:gridSpan w:val="9"/>
            <w:tcBorders>
              <w:left w:val="single" w:sz="4" w:space="0" w:color="auto"/>
              <w:right w:val="single" w:sz="4" w:space="0" w:color="auto"/>
            </w:tcBorders>
          </w:tcPr>
          <w:p w:rsidR="004D192E" w:rsidRDefault="004D192E" w:rsidP="009154EB">
            <w:pPr>
              <w:pStyle w:val="CRCoverPage"/>
              <w:spacing w:after="0"/>
              <w:rPr>
                <w:noProof/>
                <w:sz w:val="8"/>
                <w:szCs w:val="8"/>
              </w:rPr>
            </w:pPr>
          </w:p>
        </w:tc>
      </w:tr>
      <w:tr w:rsidR="004D192E" w:rsidTr="009154EB">
        <w:tc>
          <w:tcPr>
            <w:tcW w:w="851" w:type="dxa"/>
            <w:tcBorders>
              <w:left w:val="single" w:sz="4" w:space="0" w:color="auto"/>
            </w:tcBorders>
          </w:tcPr>
          <w:p w:rsidR="004D192E" w:rsidRDefault="004D192E" w:rsidP="009154EB">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985" w:type="dxa"/>
            <w:shd w:val="pct30" w:color="FFFF00" w:fill="auto"/>
          </w:tcPr>
          <w:p w:rsidR="004D192E" w:rsidRDefault="004D192E" w:rsidP="009154EB">
            <w:pPr>
              <w:pStyle w:val="CRCoverPage"/>
              <w:spacing w:after="0"/>
              <w:jc w:val="right"/>
              <w:rPr>
                <w:b/>
                <w:noProof/>
                <w:sz w:val="28"/>
              </w:rPr>
            </w:pPr>
            <w:r>
              <w:rPr>
                <w:b/>
                <w:noProof/>
                <w:sz w:val="28"/>
              </w:rPr>
              <w:t>34.121-1</w:t>
            </w:r>
          </w:p>
        </w:tc>
        <w:tc>
          <w:tcPr>
            <w:tcW w:w="567" w:type="dxa"/>
          </w:tcPr>
          <w:p w:rsidR="004D192E" w:rsidRDefault="004D192E" w:rsidP="009154EB">
            <w:pPr>
              <w:pStyle w:val="CRCoverPage"/>
              <w:spacing w:after="0"/>
              <w:jc w:val="center"/>
              <w:rPr>
                <w:noProof/>
              </w:rPr>
            </w:pPr>
            <w:r>
              <w:rPr>
                <w:b/>
                <w:noProof/>
                <w:sz w:val="28"/>
              </w:rPr>
              <w:t>CR</w:t>
            </w:r>
          </w:p>
        </w:tc>
        <w:tc>
          <w:tcPr>
            <w:tcW w:w="1276" w:type="dxa"/>
            <w:shd w:val="pct30" w:color="FFFF00" w:fill="auto"/>
          </w:tcPr>
          <w:p w:rsidR="004D192E" w:rsidRDefault="004D192E" w:rsidP="009154EB">
            <w:pPr>
              <w:pStyle w:val="CRCoverPage"/>
              <w:spacing w:after="0"/>
              <w:rPr>
                <w:noProof/>
              </w:rPr>
            </w:pPr>
            <w:r>
              <w:rPr>
                <w:b/>
                <w:noProof/>
                <w:sz w:val="28"/>
              </w:rPr>
              <w:t>CRNum</w:t>
            </w:r>
          </w:p>
        </w:tc>
        <w:tc>
          <w:tcPr>
            <w:tcW w:w="851" w:type="dxa"/>
          </w:tcPr>
          <w:p w:rsidR="004D192E" w:rsidRDefault="004D192E" w:rsidP="009154EB">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4D192E" w:rsidRDefault="004D192E" w:rsidP="009154EB">
            <w:pPr>
              <w:pStyle w:val="CRCoverPage"/>
              <w:spacing w:after="0"/>
              <w:jc w:val="center"/>
              <w:rPr>
                <w:b/>
                <w:noProof/>
              </w:rPr>
            </w:pPr>
            <w:r>
              <w:rPr>
                <w:b/>
                <w:noProof/>
                <w:sz w:val="32"/>
              </w:rPr>
              <w:t>-</w:t>
            </w:r>
          </w:p>
        </w:tc>
        <w:tc>
          <w:tcPr>
            <w:tcW w:w="1909" w:type="dxa"/>
          </w:tcPr>
          <w:p w:rsidR="004D192E" w:rsidRDefault="004D192E" w:rsidP="009154EB">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noProof/>
                <w:sz w:val="2"/>
              </w:rPr>
              <w:tab/>
            </w:r>
            <w:r>
              <w:rPr>
                <w:noProof/>
              </w:rPr>
              <w:t>Current version:</w:t>
            </w:r>
          </w:p>
        </w:tc>
        <w:tc>
          <w:tcPr>
            <w:tcW w:w="992" w:type="dxa"/>
            <w:shd w:val="pct30" w:color="FFFF00" w:fill="auto"/>
          </w:tcPr>
          <w:p w:rsidR="004D192E" w:rsidRDefault="004D192E" w:rsidP="009154EB">
            <w:pPr>
              <w:pStyle w:val="CRCoverPage"/>
              <w:spacing w:after="0"/>
              <w:jc w:val="center"/>
              <w:rPr>
                <w:noProof/>
              </w:rPr>
            </w:pPr>
            <w:r>
              <w:rPr>
                <w:b/>
                <w:noProof/>
                <w:sz w:val="32"/>
              </w:rPr>
              <w:t>8.9.0</w:t>
            </w:r>
          </w:p>
        </w:tc>
        <w:tc>
          <w:tcPr>
            <w:tcW w:w="785" w:type="dxa"/>
            <w:tcBorders>
              <w:right w:val="single" w:sz="4" w:space="0" w:color="auto"/>
            </w:tcBorders>
          </w:tcPr>
          <w:p w:rsidR="004D192E" w:rsidRDefault="004D192E" w:rsidP="009154EB">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4D192E" w:rsidTr="009154EB">
        <w:tc>
          <w:tcPr>
            <w:tcW w:w="9641" w:type="dxa"/>
            <w:gridSpan w:val="9"/>
            <w:tcBorders>
              <w:left w:val="single" w:sz="4" w:space="0" w:color="auto"/>
              <w:right w:val="single" w:sz="4" w:space="0" w:color="auto"/>
            </w:tcBorders>
          </w:tcPr>
          <w:p w:rsidR="004D192E" w:rsidRDefault="004D192E" w:rsidP="009154EB">
            <w:pPr>
              <w:pStyle w:val="CRCoverPage"/>
              <w:spacing w:after="0"/>
              <w:rPr>
                <w:noProof/>
              </w:rPr>
            </w:pPr>
          </w:p>
        </w:tc>
      </w:tr>
      <w:tr w:rsidR="004D192E" w:rsidTr="009154EB">
        <w:tc>
          <w:tcPr>
            <w:tcW w:w="9641" w:type="dxa"/>
            <w:gridSpan w:val="9"/>
            <w:tcBorders>
              <w:top w:val="single" w:sz="4" w:space="0" w:color="auto"/>
            </w:tcBorders>
          </w:tcPr>
          <w:p w:rsidR="004D192E" w:rsidRPr="00F25D98" w:rsidRDefault="004D192E" w:rsidP="009154EB">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CommentReference"/>
                <w:rFonts w:cs="Arial"/>
                <w:i/>
                <w:noProof/>
                <w:vanish/>
              </w:rPr>
              <w:commentReference w:id="6"/>
            </w:r>
            <w:r w:rsidRPr="00F25D98">
              <w:rPr>
                <w:rFonts w:cs="Arial"/>
                <w:i/>
                <w:noProof/>
              </w:rPr>
              <w:t xml:space="preserve"> symbols. Comprehensive instructions on how to use this form can be found at </w:t>
            </w:r>
            <w:hyperlink r:id="rId7" w:history="1">
              <w:r w:rsidRPr="00F25D98">
                <w:rPr>
                  <w:rStyle w:val="Hyperlink"/>
                  <w:rFonts w:cs="Arial"/>
                  <w:i/>
                  <w:noProof/>
                </w:rPr>
                <w:t>http://www.3gpp.org/specs/CR.htm</w:t>
              </w:r>
            </w:hyperlink>
            <w:r w:rsidRPr="00F25D98">
              <w:rPr>
                <w:rFonts w:cs="Arial"/>
                <w:i/>
                <w:noProof/>
              </w:rPr>
              <w:t>.</w:t>
            </w:r>
          </w:p>
        </w:tc>
      </w:tr>
      <w:tr w:rsidR="004D192E" w:rsidTr="009154EB">
        <w:tc>
          <w:tcPr>
            <w:tcW w:w="9641" w:type="dxa"/>
            <w:gridSpan w:val="9"/>
          </w:tcPr>
          <w:p w:rsidR="004D192E" w:rsidRDefault="004D192E" w:rsidP="009154EB">
            <w:pPr>
              <w:pStyle w:val="CRCoverPage"/>
              <w:spacing w:after="0"/>
              <w:rPr>
                <w:noProof/>
                <w:sz w:val="8"/>
                <w:szCs w:val="8"/>
              </w:rPr>
            </w:pPr>
          </w:p>
        </w:tc>
      </w:tr>
    </w:tbl>
    <w:p w:rsidR="004D192E" w:rsidRDefault="004D192E" w:rsidP="004D192E">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4D192E" w:rsidTr="009154EB">
        <w:tc>
          <w:tcPr>
            <w:tcW w:w="2552" w:type="dxa"/>
          </w:tcPr>
          <w:p w:rsidR="004D192E" w:rsidRDefault="004D192E" w:rsidP="009154EB">
            <w:pPr>
              <w:pStyle w:val="CRCoverPage"/>
              <w:tabs>
                <w:tab w:val="right" w:pos="2751"/>
              </w:tabs>
              <w:spacing w:after="0"/>
              <w:rPr>
                <w:b/>
                <w:i/>
                <w:noProof/>
              </w:rPr>
            </w:pPr>
            <w:r>
              <w:rPr>
                <w:b/>
                <w:i/>
                <w:noProof/>
              </w:rPr>
              <w:t>Proposed change affects:</w:t>
            </w:r>
            <w:r>
              <w:rPr>
                <w:b/>
                <w:i/>
                <w:noProof/>
              </w:rPr>
              <w:tab/>
            </w:r>
            <w:commentRangeStart w:id="7"/>
            <w:r>
              <w:rPr>
                <w:noProof/>
              </w:rPr>
              <w:sym w:font="Wingdings" w:char="F07A"/>
            </w:r>
            <w:commentRangeEnd w:id="7"/>
            <w:r>
              <w:rPr>
                <w:rStyle w:val="CommentReference"/>
                <w:rFonts w:ascii="Times New Roman" w:hAnsi="Times New Roman"/>
                <w:noProof/>
                <w:vanish/>
                <w:sz w:val="2"/>
              </w:rPr>
              <w:commentReference w:id="7"/>
            </w:r>
          </w:p>
        </w:tc>
        <w:tc>
          <w:tcPr>
            <w:tcW w:w="1417" w:type="dxa"/>
          </w:tcPr>
          <w:p w:rsidR="004D192E" w:rsidRDefault="004D192E" w:rsidP="009154EB">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4D192E" w:rsidRDefault="004D192E" w:rsidP="009154EB">
            <w:pPr>
              <w:pStyle w:val="CRCoverPage"/>
              <w:spacing w:after="0"/>
              <w:jc w:val="center"/>
              <w:rPr>
                <w:b/>
                <w:caps/>
                <w:noProof/>
              </w:rPr>
            </w:pPr>
          </w:p>
        </w:tc>
        <w:tc>
          <w:tcPr>
            <w:tcW w:w="992" w:type="dxa"/>
            <w:tcBorders>
              <w:left w:val="single" w:sz="4" w:space="0" w:color="auto"/>
            </w:tcBorders>
          </w:tcPr>
          <w:p w:rsidR="004D192E" w:rsidRDefault="004D192E" w:rsidP="009154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D192E" w:rsidRDefault="004D192E" w:rsidP="009154EB">
            <w:pPr>
              <w:pStyle w:val="CRCoverPage"/>
              <w:spacing w:after="0"/>
              <w:jc w:val="center"/>
              <w:rPr>
                <w:b/>
                <w:caps/>
                <w:noProof/>
              </w:rPr>
            </w:pPr>
          </w:p>
        </w:tc>
        <w:tc>
          <w:tcPr>
            <w:tcW w:w="2126" w:type="dxa"/>
          </w:tcPr>
          <w:p w:rsidR="004D192E" w:rsidRDefault="004D192E" w:rsidP="009154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D192E" w:rsidRDefault="004D192E" w:rsidP="009154EB">
            <w:pPr>
              <w:pStyle w:val="CRCoverPage"/>
              <w:spacing w:after="0"/>
              <w:jc w:val="center"/>
              <w:rPr>
                <w:b/>
                <w:caps/>
                <w:noProof/>
              </w:rPr>
            </w:pPr>
          </w:p>
        </w:tc>
        <w:tc>
          <w:tcPr>
            <w:tcW w:w="1418" w:type="dxa"/>
            <w:tcBorders>
              <w:left w:val="nil"/>
            </w:tcBorders>
          </w:tcPr>
          <w:p w:rsidR="004D192E" w:rsidRDefault="004D192E" w:rsidP="009154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D192E" w:rsidRDefault="004D192E" w:rsidP="009154EB">
            <w:pPr>
              <w:pStyle w:val="CRCoverPage"/>
              <w:spacing w:after="0"/>
              <w:jc w:val="center"/>
              <w:rPr>
                <w:b/>
                <w:bCs/>
                <w:caps/>
                <w:noProof/>
              </w:rPr>
            </w:pPr>
          </w:p>
        </w:tc>
      </w:tr>
    </w:tbl>
    <w:p w:rsidR="004D192E" w:rsidRDefault="004D192E" w:rsidP="004D192E">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4D192E" w:rsidTr="009154EB">
        <w:tc>
          <w:tcPr>
            <w:tcW w:w="9641" w:type="dxa"/>
            <w:gridSpan w:val="11"/>
          </w:tcPr>
          <w:p w:rsidR="004D192E" w:rsidRDefault="004D192E" w:rsidP="009154EB">
            <w:pPr>
              <w:pStyle w:val="CRCoverPage"/>
              <w:spacing w:after="0"/>
              <w:rPr>
                <w:noProof/>
                <w:sz w:val="8"/>
                <w:szCs w:val="8"/>
              </w:rPr>
            </w:pPr>
          </w:p>
        </w:tc>
      </w:tr>
      <w:tr w:rsidR="004D192E" w:rsidTr="009154EB">
        <w:tc>
          <w:tcPr>
            <w:tcW w:w="1843" w:type="dxa"/>
            <w:tcBorders>
              <w:top w:val="single" w:sz="4" w:space="0" w:color="auto"/>
              <w:left w:val="single" w:sz="4" w:space="0" w:color="auto"/>
            </w:tcBorders>
          </w:tcPr>
          <w:p w:rsidR="004D192E" w:rsidRDefault="004D192E" w:rsidP="009154EB">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4D192E" w:rsidRDefault="00010D7C" w:rsidP="008706B7">
            <w:pPr>
              <w:pStyle w:val="CRCoverPage"/>
              <w:spacing w:after="0"/>
              <w:ind w:left="100"/>
              <w:rPr>
                <w:noProof/>
              </w:rPr>
            </w:pPr>
            <w:r>
              <w:rPr>
                <w:noProof/>
              </w:rPr>
              <w:t>Addit</w:t>
            </w:r>
            <w:r w:rsidR="001E1AFA">
              <w:rPr>
                <w:noProof/>
              </w:rPr>
              <w:t>ion of new test case TC 8.6.7</w:t>
            </w:r>
            <w:r w:rsidR="00C34E8F">
              <w:rPr>
                <w:noProof/>
              </w:rPr>
              <w:t>.2</w:t>
            </w:r>
            <w:r w:rsidR="008706B7">
              <w:rPr>
                <w:noProof/>
              </w:rPr>
              <w:t xml:space="preserve"> (</w:t>
            </w:r>
            <w:r w:rsidR="008706B7" w:rsidRPr="008706B7">
              <w:rPr>
                <w:noProof/>
              </w:rPr>
              <w:t xml:space="preserve">Combined Interfrequency and E-UTRAN measurements) </w:t>
            </w:r>
            <w:r w:rsidR="001E1AFA">
              <w:rPr>
                <w:noProof/>
              </w:rPr>
              <w:t>to</w:t>
            </w:r>
            <w:r>
              <w:rPr>
                <w:noProof/>
              </w:rPr>
              <w:t xml:space="preserve"> TS 34.121-1</w:t>
            </w:r>
          </w:p>
        </w:tc>
      </w:tr>
      <w:tr w:rsidR="004D192E" w:rsidTr="009154EB">
        <w:tc>
          <w:tcPr>
            <w:tcW w:w="1843" w:type="dxa"/>
            <w:tcBorders>
              <w:left w:val="single" w:sz="4" w:space="0" w:color="auto"/>
            </w:tcBorders>
          </w:tcPr>
          <w:p w:rsidR="004D192E" w:rsidRDefault="004D192E" w:rsidP="009154EB">
            <w:pPr>
              <w:pStyle w:val="CRCoverPage"/>
              <w:spacing w:after="0"/>
              <w:rPr>
                <w:b/>
                <w:i/>
                <w:noProof/>
                <w:sz w:val="8"/>
                <w:szCs w:val="8"/>
              </w:rPr>
            </w:pPr>
          </w:p>
        </w:tc>
        <w:tc>
          <w:tcPr>
            <w:tcW w:w="7798" w:type="dxa"/>
            <w:gridSpan w:val="10"/>
            <w:tcBorders>
              <w:right w:val="single" w:sz="4" w:space="0" w:color="auto"/>
            </w:tcBorders>
          </w:tcPr>
          <w:p w:rsidR="004D192E" w:rsidRDefault="004D192E" w:rsidP="009154EB">
            <w:pPr>
              <w:pStyle w:val="CRCoverPage"/>
              <w:spacing w:after="0"/>
              <w:rPr>
                <w:noProof/>
                <w:sz w:val="8"/>
                <w:szCs w:val="8"/>
              </w:rPr>
            </w:pPr>
          </w:p>
        </w:tc>
      </w:tr>
      <w:tr w:rsidR="004D192E" w:rsidTr="009154EB">
        <w:tc>
          <w:tcPr>
            <w:tcW w:w="1843" w:type="dxa"/>
            <w:tcBorders>
              <w:left w:val="single" w:sz="4" w:space="0" w:color="auto"/>
            </w:tcBorders>
          </w:tcPr>
          <w:p w:rsidR="004D192E" w:rsidRDefault="004D192E" w:rsidP="009154EB">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4D192E" w:rsidRDefault="00486A1C" w:rsidP="009154EB">
            <w:pPr>
              <w:pStyle w:val="CRCoverPage"/>
              <w:spacing w:after="0"/>
              <w:ind w:left="100"/>
              <w:rPr>
                <w:noProof/>
              </w:rPr>
            </w:pPr>
            <w:r>
              <w:rPr>
                <w:noProof/>
              </w:rPr>
              <w:t>QUALCOMM</w:t>
            </w:r>
            <w:r w:rsidR="004D192E">
              <w:rPr>
                <w:noProof/>
              </w:rPr>
              <w:t xml:space="preserve"> Incorporated</w:t>
            </w:r>
          </w:p>
        </w:tc>
      </w:tr>
      <w:tr w:rsidR="004D192E" w:rsidTr="009154EB">
        <w:tc>
          <w:tcPr>
            <w:tcW w:w="1843" w:type="dxa"/>
            <w:tcBorders>
              <w:left w:val="single" w:sz="4" w:space="0" w:color="auto"/>
            </w:tcBorders>
          </w:tcPr>
          <w:p w:rsidR="004D192E" w:rsidRDefault="004D192E" w:rsidP="009154EB">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4D192E" w:rsidRDefault="004D192E" w:rsidP="009154EB">
            <w:pPr>
              <w:pStyle w:val="CRCoverPage"/>
              <w:spacing w:after="0"/>
              <w:ind w:left="100"/>
              <w:rPr>
                <w:noProof/>
              </w:rPr>
            </w:pPr>
            <w:r>
              <w:rPr>
                <w:noProof/>
              </w:rPr>
              <w:t>R5</w:t>
            </w:r>
          </w:p>
        </w:tc>
      </w:tr>
      <w:tr w:rsidR="004D192E" w:rsidTr="009154EB">
        <w:tc>
          <w:tcPr>
            <w:tcW w:w="1843" w:type="dxa"/>
            <w:tcBorders>
              <w:left w:val="single" w:sz="4" w:space="0" w:color="auto"/>
            </w:tcBorders>
          </w:tcPr>
          <w:p w:rsidR="004D192E" w:rsidRDefault="004D192E" w:rsidP="009154EB">
            <w:pPr>
              <w:pStyle w:val="CRCoverPage"/>
              <w:spacing w:after="0"/>
              <w:rPr>
                <w:b/>
                <w:i/>
                <w:noProof/>
                <w:sz w:val="8"/>
                <w:szCs w:val="8"/>
              </w:rPr>
            </w:pPr>
          </w:p>
        </w:tc>
        <w:tc>
          <w:tcPr>
            <w:tcW w:w="7798" w:type="dxa"/>
            <w:gridSpan w:val="10"/>
            <w:tcBorders>
              <w:right w:val="single" w:sz="4" w:space="0" w:color="auto"/>
            </w:tcBorders>
          </w:tcPr>
          <w:p w:rsidR="004D192E" w:rsidRDefault="004D192E" w:rsidP="009154EB">
            <w:pPr>
              <w:pStyle w:val="CRCoverPage"/>
              <w:spacing w:after="0"/>
              <w:rPr>
                <w:noProof/>
                <w:sz w:val="8"/>
                <w:szCs w:val="8"/>
              </w:rPr>
            </w:pPr>
          </w:p>
        </w:tc>
      </w:tr>
      <w:tr w:rsidR="004D192E" w:rsidTr="009154EB">
        <w:tc>
          <w:tcPr>
            <w:tcW w:w="1843" w:type="dxa"/>
            <w:tcBorders>
              <w:left w:val="single" w:sz="4" w:space="0" w:color="auto"/>
            </w:tcBorders>
          </w:tcPr>
          <w:p w:rsidR="004D192E" w:rsidRDefault="004D192E" w:rsidP="009154EB">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4D192E" w:rsidRDefault="0003428F" w:rsidP="009154EB">
            <w:pPr>
              <w:pStyle w:val="CRCoverPage"/>
              <w:spacing w:after="0"/>
              <w:ind w:left="100"/>
              <w:rPr>
                <w:noProof/>
              </w:rPr>
            </w:pPr>
            <w:r>
              <w:t>LTE-UEConTest_RF</w:t>
            </w:r>
          </w:p>
        </w:tc>
        <w:tc>
          <w:tcPr>
            <w:tcW w:w="994" w:type="dxa"/>
            <w:gridSpan w:val="2"/>
            <w:tcBorders>
              <w:left w:val="nil"/>
            </w:tcBorders>
          </w:tcPr>
          <w:p w:rsidR="004D192E" w:rsidRDefault="004D192E" w:rsidP="009154EB">
            <w:pPr>
              <w:pStyle w:val="CRCoverPage"/>
              <w:spacing w:after="0"/>
              <w:ind w:right="100"/>
              <w:rPr>
                <w:noProof/>
              </w:rPr>
            </w:pPr>
          </w:p>
        </w:tc>
        <w:tc>
          <w:tcPr>
            <w:tcW w:w="1417" w:type="dxa"/>
            <w:gridSpan w:val="2"/>
            <w:tcBorders>
              <w:left w:val="nil"/>
            </w:tcBorders>
          </w:tcPr>
          <w:p w:rsidR="004D192E" w:rsidRDefault="004D192E" w:rsidP="009154EB">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4D192E" w:rsidRDefault="002811FB" w:rsidP="005C327B">
            <w:pPr>
              <w:pStyle w:val="CRCoverPage"/>
              <w:spacing w:after="0"/>
              <w:ind w:left="100"/>
              <w:rPr>
                <w:noProof/>
              </w:rPr>
            </w:pPr>
            <w:r>
              <w:rPr>
                <w:noProof/>
              </w:rPr>
              <w:t>02/1</w:t>
            </w:r>
            <w:r w:rsidR="005C327B">
              <w:rPr>
                <w:noProof/>
              </w:rPr>
              <w:t>2</w:t>
            </w:r>
            <w:r w:rsidR="004D192E">
              <w:rPr>
                <w:noProof/>
              </w:rPr>
              <w:t>/2010</w:t>
            </w:r>
          </w:p>
        </w:tc>
      </w:tr>
      <w:tr w:rsidR="004D192E" w:rsidTr="009154EB">
        <w:tc>
          <w:tcPr>
            <w:tcW w:w="1843" w:type="dxa"/>
            <w:tcBorders>
              <w:left w:val="single" w:sz="4" w:space="0" w:color="auto"/>
            </w:tcBorders>
          </w:tcPr>
          <w:p w:rsidR="004D192E" w:rsidRDefault="004D192E" w:rsidP="009154EB">
            <w:pPr>
              <w:pStyle w:val="CRCoverPage"/>
              <w:spacing w:after="0"/>
              <w:rPr>
                <w:b/>
                <w:i/>
                <w:noProof/>
                <w:sz w:val="8"/>
                <w:szCs w:val="8"/>
              </w:rPr>
            </w:pPr>
          </w:p>
        </w:tc>
        <w:tc>
          <w:tcPr>
            <w:tcW w:w="1560" w:type="dxa"/>
            <w:gridSpan w:val="4"/>
          </w:tcPr>
          <w:p w:rsidR="004D192E" w:rsidRDefault="004D192E" w:rsidP="009154EB">
            <w:pPr>
              <w:pStyle w:val="CRCoverPage"/>
              <w:spacing w:after="0"/>
              <w:rPr>
                <w:noProof/>
                <w:sz w:val="8"/>
                <w:szCs w:val="8"/>
              </w:rPr>
            </w:pPr>
          </w:p>
        </w:tc>
        <w:tc>
          <w:tcPr>
            <w:tcW w:w="2694" w:type="dxa"/>
            <w:gridSpan w:val="3"/>
          </w:tcPr>
          <w:p w:rsidR="004D192E" w:rsidRDefault="004D192E" w:rsidP="009154EB">
            <w:pPr>
              <w:pStyle w:val="CRCoverPage"/>
              <w:spacing w:after="0"/>
              <w:rPr>
                <w:noProof/>
                <w:sz w:val="8"/>
                <w:szCs w:val="8"/>
              </w:rPr>
            </w:pPr>
          </w:p>
        </w:tc>
        <w:tc>
          <w:tcPr>
            <w:tcW w:w="1417" w:type="dxa"/>
            <w:gridSpan w:val="2"/>
          </w:tcPr>
          <w:p w:rsidR="004D192E" w:rsidRDefault="004D192E" w:rsidP="009154EB">
            <w:pPr>
              <w:pStyle w:val="CRCoverPage"/>
              <w:spacing w:after="0"/>
              <w:rPr>
                <w:noProof/>
                <w:sz w:val="8"/>
                <w:szCs w:val="8"/>
              </w:rPr>
            </w:pPr>
          </w:p>
        </w:tc>
        <w:tc>
          <w:tcPr>
            <w:tcW w:w="2127" w:type="dxa"/>
            <w:tcBorders>
              <w:right w:val="single" w:sz="4" w:space="0" w:color="auto"/>
            </w:tcBorders>
          </w:tcPr>
          <w:p w:rsidR="004D192E" w:rsidRDefault="004D192E" w:rsidP="009154EB">
            <w:pPr>
              <w:pStyle w:val="CRCoverPage"/>
              <w:spacing w:after="0"/>
              <w:rPr>
                <w:noProof/>
                <w:sz w:val="8"/>
                <w:szCs w:val="8"/>
              </w:rPr>
            </w:pPr>
          </w:p>
        </w:tc>
      </w:tr>
      <w:tr w:rsidR="004D192E" w:rsidTr="009154EB">
        <w:trPr>
          <w:cantSplit/>
        </w:trPr>
        <w:tc>
          <w:tcPr>
            <w:tcW w:w="1843" w:type="dxa"/>
            <w:tcBorders>
              <w:left w:val="single" w:sz="4" w:space="0" w:color="auto"/>
            </w:tcBorders>
          </w:tcPr>
          <w:p w:rsidR="004D192E" w:rsidRDefault="004D192E" w:rsidP="009154EB">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4D192E" w:rsidRPr="00227ABE" w:rsidRDefault="00486A1C" w:rsidP="009154EB">
            <w:pPr>
              <w:pStyle w:val="CRCoverPage"/>
              <w:spacing w:after="0"/>
              <w:ind w:left="100"/>
              <w:rPr>
                <w:noProof/>
              </w:rPr>
            </w:pPr>
            <w:r w:rsidRPr="00227ABE">
              <w:rPr>
                <w:noProof/>
              </w:rPr>
              <w:t>F</w:t>
            </w:r>
          </w:p>
        </w:tc>
        <w:tc>
          <w:tcPr>
            <w:tcW w:w="3829" w:type="dxa"/>
            <w:gridSpan w:val="6"/>
            <w:tcBorders>
              <w:left w:val="nil"/>
            </w:tcBorders>
          </w:tcPr>
          <w:p w:rsidR="004D192E" w:rsidRDefault="004D192E" w:rsidP="009154EB">
            <w:pPr>
              <w:pStyle w:val="CRCoverPage"/>
              <w:spacing w:after="0"/>
              <w:rPr>
                <w:noProof/>
              </w:rPr>
            </w:pPr>
          </w:p>
        </w:tc>
        <w:tc>
          <w:tcPr>
            <w:tcW w:w="1417" w:type="dxa"/>
            <w:gridSpan w:val="2"/>
            <w:tcBorders>
              <w:left w:val="nil"/>
            </w:tcBorders>
          </w:tcPr>
          <w:p w:rsidR="004D192E" w:rsidRDefault="004D192E" w:rsidP="009154EB">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4D192E" w:rsidRDefault="004D192E" w:rsidP="009154EB">
            <w:pPr>
              <w:pStyle w:val="CRCoverPage"/>
              <w:spacing w:after="0"/>
              <w:ind w:left="100"/>
              <w:rPr>
                <w:noProof/>
              </w:rPr>
            </w:pPr>
            <w:r>
              <w:rPr>
                <w:noProof/>
              </w:rPr>
              <w:t>Rel-8</w:t>
            </w:r>
          </w:p>
        </w:tc>
      </w:tr>
      <w:tr w:rsidR="004D192E" w:rsidTr="009154EB">
        <w:tc>
          <w:tcPr>
            <w:tcW w:w="1843" w:type="dxa"/>
            <w:tcBorders>
              <w:left w:val="single" w:sz="4" w:space="0" w:color="auto"/>
              <w:bottom w:val="single" w:sz="4" w:space="0" w:color="auto"/>
            </w:tcBorders>
          </w:tcPr>
          <w:p w:rsidR="004D192E" w:rsidRDefault="004D192E" w:rsidP="009154EB">
            <w:pPr>
              <w:pStyle w:val="CRCoverPage"/>
              <w:spacing w:after="0"/>
              <w:rPr>
                <w:b/>
                <w:i/>
                <w:noProof/>
              </w:rPr>
            </w:pPr>
          </w:p>
        </w:tc>
        <w:tc>
          <w:tcPr>
            <w:tcW w:w="4678" w:type="dxa"/>
            <w:gridSpan w:val="8"/>
            <w:tcBorders>
              <w:bottom w:val="single" w:sz="4" w:space="0" w:color="auto"/>
            </w:tcBorders>
          </w:tcPr>
          <w:p w:rsidR="004D192E" w:rsidRDefault="004D192E" w:rsidP="009154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D192E" w:rsidRDefault="004D192E" w:rsidP="009154EB">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4D192E" w:rsidRPr="007C2097" w:rsidRDefault="004D192E" w:rsidP="009154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p>
        </w:tc>
      </w:tr>
      <w:tr w:rsidR="004D192E" w:rsidTr="009154EB">
        <w:tc>
          <w:tcPr>
            <w:tcW w:w="1843" w:type="dxa"/>
          </w:tcPr>
          <w:p w:rsidR="004D192E" w:rsidRDefault="004D192E" w:rsidP="009154EB">
            <w:pPr>
              <w:pStyle w:val="CRCoverPage"/>
              <w:spacing w:after="0"/>
              <w:rPr>
                <w:b/>
                <w:i/>
                <w:noProof/>
                <w:sz w:val="8"/>
                <w:szCs w:val="8"/>
              </w:rPr>
            </w:pPr>
          </w:p>
        </w:tc>
        <w:tc>
          <w:tcPr>
            <w:tcW w:w="7798" w:type="dxa"/>
            <w:gridSpan w:val="10"/>
          </w:tcPr>
          <w:p w:rsidR="004D192E" w:rsidRDefault="004D192E" w:rsidP="009154EB">
            <w:pPr>
              <w:pStyle w:val="CRCoverPage"/>
              <w:spacing w:after="0"/>
              <w:rPr>
                <w:noProof/>
                <w:sz w:val="8"/>
                <w:szCs w:val="8"/>
              </w:rPr>
            </w:pPr>
          </w:p>
        </w:tc>
      </w:tr>
      <w:tr w:rsidR="004D192E" w:rsidTr="009154EB">
        <w:tc>
          <w:tcPr>
            <w:tcW w:w="2268" w:type="dxa"/>
            <w:gridSpan w:val="2"/>
            <w:tcBorders>
              <w:top w:val="single" w:sz="4" w:space="0" w:color="auto"/>
              <w:left w:val="single" w:sz="4" w:space="0" w:color="auto"/>
            </w:tcBorders>
          </w:tcPr>
          <w:p w:rsidR="004D192E" w:rsidRDefault="004D192E" w:rsidP="009154EB">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8F7783" w:rsidRDefault="004D192E" w:rsidP="008F7783">
            <w:pPr>
              <w:pStyle w:val="CRCoverPage"/>
              <w:spacing w:after="0"/>
              <w:ind w:left="100"/>
              <w:rPr>
                <w:noProof/>
              </w:rPr>
            </w:pPr>
            <w:r>
              <w:rPr>
                <w:noProof/>
              </w:rPr>
              <w:t xml:space="preserve">Core specification TS </w:t>
            </w:r>
            <w:r w:rsidR="008F7783">
              <w:rPr>
                <w:noProof/>
              </w:rPr>
              <w:t xml:space="preserve">25.133 has added a new test case on Combined inter frequency and E-UTRAN measurements. </w:t>
            </w:r>
          </w:p>
          <w:p w:rsidR="004D192E" w:rsidRDefault="004D192E" w:rsidP="008F7783">
            <w:pPr>
              <w:pStyle w:val="CRCoverPage"/>
              <w:spacing w:after="0"/>
              <w:ind w:left="100"/>
              <w:rPr>
                <w:noProof/>
              </w:rPr>
            </w:pPr>
            <w:r>
              <w:rPr>
                <w:noProof/>
              </w:rPr>
              <w:t>Test specification 34.121-1 needs to be updated to accomodate the new test case procedure.</w:t>
            </w:r>
          </w:p>
        </w:tc>
      </w:tr>
      <w:tr w:rsidR="004D192E" w:rsidTr="009154EB">
        <w:tc>
          <w:tcPr>
            <w:tcW w:w="2268" w:type="dxa"/>
            <w:gridSpan w:val="2"/>
            <w:tcBorders>
              <w:left w:val="single" w:sz="4" w:space="0" w:color="auto"/>
            </w:tcBorders>
          </w:tcPr>
          <w:p w:rsidR="004D192E" w:rsidRDefault="004D192E" w:rsidP="009154EB">
            <w:pPr>
              <w:pStyle w:val="CRCoverPage"/>
              <w:spacing w:after="0"/>
              <w:rPr>
                <w:b/>
                <w:i/>
                <w:noProof/>
                <w:sz w:val="8"/>
                <w:szCs w:val="8"/>
              </w:rPr>
            </w:pPr>
          </w:p>
        </w:tc>
        <w:tc>
          <w:tcPr>
            <w:tcW w:w="7373" w:type="dxa"/>
            <w:gridSpan w:val="9"/>
            <w:tcBorders>
              <w:right w:val="single" w:sz="4" w:space="0" w:color="auto"/>
            </w:tcBorders>
          </w:tcPr>
          <w:p w:rsidR="004D192E" w:rsidRDefault="004D192E" w:rsidP="009154EB">
            <w:pPr>
              <w:pStyle w:val="CRCoverPage"/>
              <w:spacing w:after="0"/>
              <w:rPr>
                <w:noProof/>
                <w:sz w:val="8"/>
                <w:szCs w:val="8"/>
              </w:rPr>
            </w:pPr>
          </w:p>
        </w:tc>
      </w:tr>
      <w:tr w:rsidR="004D192E" w:rsidTr="009154EB">
        <w:tc>
          <w:tcPr>
            <w:tcW w:w="2268" w:type="dxa"/>
            <w:gridSpan w:val="2"/>
            <w:tcBorders>
              <w:left w:val="single" w:sz="4" w:space="0" w:color="auto"/>
            </w:tcBorders>
          </w:tcPr>
          <w:p w:rsidR="004D192E" w:rsidRDefault="004D192E" w:rsidP="009154EB">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4D192E" w:rsidRDefault="00CB6DD5" w:rsidP="009154EB">
            <w:pPr>
              <w:pStyle w:val="CRCoverPage"/>
              <w:spacing w:after="0"/>
              <w:ind w:left="100"/>
              <w:rPr>
                <w:noProof/>
              </w:rPr>
            </w:pPr>
            <w:r>
              <w:rPr>
                <w:noProof/>
              </w:rPr>
              <w:t>New test case added</w:t>
            </w:r>
          </w:p>
        </w:tc>
      </w:tr>
      <w:tr w:rsidR="004D192E" w:rsidTr="009154EB">
        <w:tc>
          <w:tcPr>
            <w:tcW w:w="2268" w:type="dxa"/>
            <w:gridSpan w:val="2"/>
            <w:tcBorders>
              <w:left w:val="single" w:sz="4" w:space="0" w:color="auto"/>
            </w:tcBorders>
          </w:tcPr>
          <w:p w:rsidR="004D192E" w:rsidRDefault="004D192E" w:rsidP="009154EB">
            <w:pPr>
              <w:pStyle w:val="CRCoverPage"/>
              <w:spacing w:after="0"/>
              <w:rPr>
                <w:b/>
                <w:i/>
                <w:noProof/>
                <w:sz w:val="8"/>
                <w:szCs w:val="8"/>
              </w:rPr>
            </w:pPr>
          </w:p>
        </w:tc>
        <w:tc>
          <w:tcPr>
            <w:tcW w:w="7373" w:type="dxa"/>
            <w:gridSpan w:val="9"/>
            <w:tcBorders>
              <w:right w:val="single" w:sz="4" w:space="0" w:color="auto"/>
            </w:tcBorders>
          </w:tcPr>
          <w:p w:rsidR="004D192E" w:rsidRDefault="004D192E" w:rsidP="009154EB">
            <w:pPr>
              <w:pStyle w:val="CRCoverPage"/>
              <w:spacing w:after="0"/>
              <w:rPr>
                <w:noProof/>
                <w:sz w:val="8"/>
                <w:szCs w:val="8"/>
              </w:rPr>
            </w:pPr>
          </w:p>
        </w:tc>
      </w:tr>
      <w:tr w:rsidR="004D192E" w:rsidTr="009154EB">
        <w:tc>
          <w:tcPr>
            <w:tcW w:w="2268" w:type="dxa"/>
            <w:gridSpan w:val="2"/>
            <w:tcBorders>
              <w:left w:val="single" w:sz="4" w:space="0" w:color="auto"/>
              <w:bottom w:val="single" w:sz="4" w:space="0" w:color="auto"/>
            </w:tcBorders>
          </w:tcPr>
          <w:p w:rsidR="004D192E" w:rsidRDefault="004D192E" w:rsidP="009154EB">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4D192E" w:rsidRDefault="00CB6DD5" w:rsidP="009154EB">
            <w:pPr>
              <w:pStyle w:val="CRCoverPage"/>
              <w:spacing w:after="0"/>
              <w:ind w:left="100"/>
              <w:rPr>
                <w:noProof/>
              </w:rPr>
            </w:pPr>
            <w:r>
              <w:rPr>
                <w:noProof/>
              </w:rPr>
              <w:t>The 34.121-1 spec won’t be inline with the core spec.</w:t>
            </w:r>
          </w:p>
        </w:tc>
      </w:tr>
      <w:tr w:rsidR="004D192E" w:rsidTr="009154EB">
        <w:tc>
          <w:tcPr>
            <w:tcW w:w="2268" w:type="dxa"/>
            <w:gridSpan w:val="2"/>
          </w:tcPr>
          <w:p w:rsidR="004D192E" w:rsidRDefault="004D192E" w:rsidP="009154EB">
            <w:pPr>
              <w:pStyle w:val="CRCoverPage"/>
              <w:spacing w:after="0"/>
              <w:rPr>
                <w:b/>
                <w:i/>
                <w:noProof/>
                <w:sz w:val="8"/>
                <w:szCs w:val="8"/>
              </w:rPr>
            </w:pPr>
          </w:p>
        </w:tc>
        <w:tc>
          <w:tcPr>
            <w:tcW w:w="7373" w:type="dxa"/>
            <w:gridSpan w:val="9"/>
          </w:tcPr>
          <w:p w:rsidR="004D192E" w:rsidRDefault="004D192E" w:rsidP="009154EB">
            <w:pPr>
              <w:pStyle w:val="CRCoverPage"/>
              <w:spacing w:after="0"/>
              <w:rPr>
                <w:noProof/>
                <w:sz w:val="8"/>
                <w:szCs w:val="8"/>
              </w:rPr>
            </w:pPr>
          </w:p>
        </w:tc>
      </w:tr>
      <w:tr w:rsidR="004D192E" w:rsidTr="009154EB">
        <w:tc>
          <w:tcPr>
            <w:tcW w:w="2268" w:type="dxa"/>
            <w:gridSpan w:val="2"/>
            <w:tcBorders>
              <w:top w:val="single" w:sz="4" w:space="0" w:color="auto"/>
              <w:left w:val="single" w:sz="4" w:space="0" w:color="auto"/>
            </w:tcBorders>
          </w:tcPr>
          <w:p w:rsidR="004D192E" w:rsidRDefault="004D192E" w:rsidP="009154EB">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4D192E" w:rsidRDefault="00CB6DD5" w:rsidP="009154EB">
            <w:pPr>
              <w:pStyle w:val="CRCoverPage"/>
              <w:spacing w:after="0"/>
              <w:ind w:left="100"/>
              <w:rPr>
                <w:noProof/>
              </w:rPr>
            </w:pPr>
            <w:r>
              <w:rPr>
                <w:noProof/>
                <w:lang w:eastAsia="ja-JP"/>
              </w:rPr>
              <w:t>8.6.7</w:t>
            </w:r>
            <w:r w:rsidR="007C6132">
              <w:rPr>
                <w:noProof/>
                <w:lang w:eastAsia="ja-JP"/>
              </w:rPr>
              <w:t>.2</w:t>
            </w:r>
          </w:p>
        </w:tc>
      </w:tr>
      <w:tr w:rsidR="004D192E" w:rsidTr="009154EB">
        <w:tc>
          <w:tcPr>
            <w:tcW w:w="2268" w:type="dxa"/>
            <w:gridSpan w:val="2"/>
            <w:tcBorders>
              <w:left w:val="single" w:sz="4" w:space="0" w:color="auto"/>
            </w:tcBorders>
          </w:tcPr>
          <w:p w:rsidR="004D192E" w:rsidRDefault="004D192E" w:rsidP="009154EB">
            <w:pPr>
              <w:pStyle w:val="CRCoverPage"/>
              <w:spacing w:after="0"/>
              <w:rPr>
                <w:b/>
                <w:i/>
                <w:noProof/>
                <w:sz w:val="8"/>
                <w:szCs w:val="8"/>
              </w:rPr>
            </w:pPr>
          </w:p>
        </w:tc>
        <w:tc>
          <w:tcPr>
            <w:tcW w:w="7373" w:type="dxa"/>
            <w:gridSpan w:val="9"/>
            <w:tcBorders>
              <w:right w:val="single" w:sz="4" w:space="0" w:color="auto"/>
            </w:tcBorders>
          </w:tcPr>
          <w:p w:rsidR="004D192E" w:rsidRDefault="004D192E" w:rsidP="009154EB">
            <w:pPr>
              <w:pStyle w:val="CRCoverPage"/>
              <w:spacing w:after="0"/>
              <w:rPr>
                <w:noProof/>
                <w:sz w:val="8"/>
                <w:szCs w:val="8"/>
              </w:rPr>
            </w:pPr>
          </w:p>
        </w:tc>
      </w:tr>
      <w:tr w:rsidR="004D192E" w:rsidTr="009154EB">
        <w:tc>
          <w:tcPr>
            <w:tcW w:w="2268" w:type="dxa"/>
            <w:gridSpan w:val="2"/>
            <w:tcBorders>
              <w:left w:val="single" w:sz="4" w:space="0" w:color="auto"/>
            </w:tcBorders>
          </w:tcPr>
          <w:p w:rsidR="004D192E" w:rsidRDefault="004D192E" w:rsidP="009154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D192E" w:rsidRDefault="004D192E" w:rsidP="009154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D192E" w:rsidRDefault="004D192E" w:rsidP="009154EB">
            <w:pPr>
              <w:pStyle w:val="CRCoverPage"/>
              <w:spacing w:after="0"/>
              <w:jc w:val="center"/>
              <w:rPr>
                <w:b/>
                <w:caps/>
                <w:noProof/>
              </w:rPr>
            </w:pPr>
            <w:r>
              <w:rPr>
                <w:b/>
                <w:caps/>
                <w:noProof/>
              </w:rPr>
              <w:t>N</w:t>
            </w:r>
          </w:p>
        </w:tc>
        <w:tc>
          <w:tcPr>
            <w:tcW w:w="2977" w:type="dxa"/>
            <w:gridSpan w:val="3"/>
          </w:tcPr>
          <w:p w:rsidR="004D192E" w:rsidRDefault="004D192E" w:rsidP="009154EB">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4D192E" w:rsidRDefault="004D192E" w:rsidP="009154EB">
            <w:pPr>
              <w:pStyle w:val="CRCoverPage"/>
              <w:spacing w:after="0"/>
              <w:ind w:left="99"/>
              <w:rPr>
                <w:noProof/>
              </w:rPr>
            </w:pPr>
          </w:p>
        </w:tc>
      </w:tr>
      <w:tr w:rsidR="004D192E" w:rsidTr="009154EB">
        <w:tc>
          <w:tcPr>
            <w:tcW w:w="2268" w:type="dxa"/>
            <w:gridSpan w:val="2"/>
            <w:tcBorders>
              <w:left w:val="single" w:sz="4" w:space="0" w:color="auto"/>
            </w:tcBorders>
          </w:tcPr>
          <w:p w:rsidR="004D192E" w:rsidRDefault="004D192E" w:rsidP="009154EB">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4D192E" w:rsidRDefault="004D192E" w:rsidP="009154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D192E" w:rsidRDefault="004D192E" w:rsidP="009154EB">
            <w:pPr>
              <w:pStyle w:val="CRCoverPage"/>
              <w:spacing w:after="0"/>
              <w:jc w:val="center"/>
              <w:rPr>
                <w:b/>
                <w:caps/>
                <w:noProof/>
              </w:rPr>
            </w:pPr>
            <w:r>
              <w:rPr>
                <w:b/>
                <w:caps/>
                <w:noProof/>
              </w:rPr>
              <w:t>X</w:t>
            </w:r>
          </w:p>
        </w:tc>
        <w:tc>
          <w:tcPr>
            <w:tcW w:w="2977" w:type="dxa"/>
            <w:gridSpan w:val="3"/>
          </w:tcPr>
          <w:p w:rsidR="004D192E" w:rsidRDefault="004D192E" w:rsidP="009154EB">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4D192E" w:rsidRDefault="004D192E" w:rsidP="009154EB">
            <w:pPr>
              <w:pStyle w:val="CRCoverPage"/>
              <w:spacing w:after="0"/>
              <w:ind w:left="99"/>
              <w:rPr>
                <w:noProof/>
              </w:rPr>
            </w:pPr>
          </w:p>
        </w:tc>
      </w:tr>
      <w:tr w:rsidR="004D192E" w:rsidTr="009154EB">
        <w:tc>
          <w:tcPr>
            <w:tcW w:w="2268" w:type="dxa"/>
            <w:gridSpan w:val="2"/>
            <w:tcBorders>
              <w:left w:val="single" w:sz="4" w:space="0" w:color="auto"/>
            </w:tcBorders>
          </w:tcPr>
          <w:p w:rsidR="004D192E" w:rsidRDefault="004D192E" w:rsidP="009154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D192E" w:rsidRDefault="004D192E" w:rsidP="009154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D192E" w:rsidRDefault="004D192E" w:rsidP="009154EB">
            <w:pPr>
              <w:pStyle w:val="CRCoverPage"/>
              <w:spacing w:after="0"/>
              <w:jc w:val="center"/>
              <w:rPr>
                <w:b/>
                <w:caps/>
                <w:noProof/>
              </w:rPr>
            </w:pPr>
            <w:r>
              <w:rPr>
                <w:b/>
                <w:caps/>
                <w:noProof/>
              </w:rPr>
              <w:t>X</w:t>
            </w:r>
          </w:p>
        </w:tc>
        <w:tc>
          <w:tcPr>
            <w:tcW w:w="2977" w:type="dxa"/>
            <w:gridSpan w:val="3"/>
          </w:tcPr>
          <w:p w:rsidR="004D192E" w:rsidRDefault="004D192E" w:rsidP="009154EB">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4D192E" w:rsidRDefault="004D192E" w:rsidP="009154EB">
            <w:pPr>
              <w:pStyle w:val="CRCoverPage"/>
              <w:spacing w:after="0"/>
              <w:ind w:left="99"/>
              <w:rPr>
                <w:noProof/>
              </w:rPr>
            </w:pPr>
          </w:p>
        </w:tc>
      </w:tr>
      <w:tr w:rsidR="004D192E" w:rsidTr="009154EB">
        <w:tc>
          <w:tcPr>
            <w:tcW w:w="2268" w:type="dxa"/>
            <w:gridSpan w:val="2"/>
            <w:tcBorders>
              <w:left w:val="single" w:sz="4" w:space="0" w:color="auto"/>
            </w:tcBorders>
          </w:tcPr>
          <w:p w:rsidR="004D192E" w:rsidRDefault="004D192E" w:rsidP="009154EB">
            <w:pPr>
              <w:pStyle w:val="CRCoverPage"/>
              <w:spacing w:after="0"/>
              <w:rPr>
                <w:b/>
                <w:i/>
                <w:noProof/>
              </w:rPr>
            </w:pPr>
          </w:p>
        </w:tc>
        <w:tc>
          <w:tcPr>
            <w:tcW w:w="284" w:type="dxa"/>
            <w:tcBorders>
              <w:top w:val="single" w:sz="4" w:space="0" w:color="auto"/>
              <w:left w:val="single" w:sz="4" w:space="0" w:color="auto"/>
              <w:bottom w:val="single" w:sz="4" w:space="0" w:color="auto"/>
            </w:tcBorders>
            <w:shd w:val="pct25" w:color="FFFF00" w:fill="auto"/>
          </w:tcPr>
          <w:p w:rsidR="004D192E" w:rsidRDefault="004D192E" w:rsidP="009154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D192E" w:rsidRDefault="004D192E" w:rsidP="009154EB">
            <w:pPr>
              <w:pStyle w:val="CRCoverPage"/>
              <w:spacing w:after="0"/>
              <w:jc w:val="center"/>
              <w:rPr>
                <w:b/>
                <w:caps/>
                <w:noProof/>
              </w:rPr>
            </w:pPr>
            <w:r>
              <w:rPr>
                <w:b/>
                <w:caps/>
                <w:noProof/>
              </w:rPr>
              <w:t>X</w:t>
            </w:r>
          </w:p>
        </w:tc>
        <w:tc>
          <w:tcPr>
            <w:tcW w:w="2977" w:type="dxa"/>
            <w:gridSpan w:val="3"/>
          </w:tcPr>
          <w:p w:rsidR="004D192E" w:rsidRDefault="004D192E" w:rsidP="009154EB">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4D192E" w:rsidRDefault="004D192E" w:rsidP="009154EB">
            <w:pPr>
              <w:pStyle w:val="CRCoverPage"/>
              <w:spacing w:after="0"/>
              <w:ind w:left="99"/>
              <w:rPr>
                <w:noProof/>
              </w:rPr>
            </w:pPr>
          </w:p>
        </w:tc>
      </w:tr>
      <w:tr w:rsidR="004D192E" w:rsidTr="009154EB">
        <w:tc>
          <w:tcPr>
            <w:tcW w:w="2268" w:type="dxa"/>
            <w:gridSpan w:val="2"/>
            <w:tcBorders>
              <w:left w:val="single" w:sz="4" w:space="0" w:color="auto"/>
            </w:tcBorders>
          </w:tcPr>
          <w:p w:rsidR="004D192E" w:rsidRDefault="004D192E" w:rsidP="009154EB">
            <w:pPr>
              <w:pStyle w:val="CRCoverPage"/>
              <w:spacing w:after="0"/>
              <w:rPr>
                <w:b/>
                <w:i/>
                <w:noProof/>
              </w:rPr>
            </w:pPr>
          </w:p>
        </w:tc>
        <w:tc>
          <w:tcPr>
            <w:tcW w:w="7373" w:type="dxa"/>
            <w:gridSpan w:val="9"/>
            <w:tcBorders>
              <w:right w:val="single" w:sz="4" w:space="0" w:color="auto"/>
            </w:tcBorders>
          </w:tcPr>
          <w:p w:rsidR="004D192E" w:rsidRDefault="004D192E" w:rsidP="009154EB">
            <w:pPr>
              <w:pStyle w:val="CRCoverPage"/>
              <w:spacing w:after="0"/>
              <w:rPr>
                <w:noProof/>
              </w:rPr>
            </w:pPr>
          </w:p>
        </w:tc>
      </w:tr>
      <w:tr w:rsidR="004D192E" w:rsidTr="009154EB">
        <w:tc>
          <w:tcPr>
            <w:tcW w:w="2268" w:type="dxa"/>
            <w:gridSpan w:val="2"/>
            <w:tcBorders>
              <w:left w:val="single" w:sz="4" w:space="0" w:color="auto"/>
              <w:bottom w:val="single" w:sz="4" w:space="0" w:color="auto"/>
            </w:tcBorders>
          </w:tcPr>
          <w:p w:rsidR="004D192E" w:rsidRDefault="004D192E" w:rsidP="009154EB">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4D192E" w:rsidRDefault="004D192E" w:rsidP="00CB6DD5">
            <w:pPr>
              <w:pStyle w:val="CRCoverPage"/>
              <w:spacing w:after="0"/>
              <w:ind w:left="100"/>
              <w:rPr>
                <w:noProof/>
              </w:rPr>
            </w:pPr>
            <w:r>
              <w:rPr>
                <w:noProof/>
              </w:rPr>
              <w:t xml:space="preserve">This CR applies to Rel-8 and later UEs </w:t>
            </w:r>
            <w:r w:rsidR="00CB6DD5">
              <w:rPr>
                <w:noProof/>
              </w:rPr>
              <w:t xml:space="preserve">that support </w:t>
            </w:r>
            <w:r w:rsidR="009F4A85">
              <w:rPr>
                <w:noProof/>
              </w:rPr>
              <w:t xml:space="preserve">UTRA </w:t>
            </w:r>
            <w:r w:rsidR="00CB6DD5">
              <w:rPr>
                <w:noProof/>
              </w:rPr>
              <w:t>FDD and EUTRA TDD</w:t>
            </w:r>
          </w:p>
        </w:tc>
      </w:tr>
    </w:tbl>
    <w:p w:rsidR="004D192E" w:rsidRDefault="004D192E" w:rsidP="004D192E">
      <w:pPr>
        <w:pStyle w:val="CRCoverPage"/>
        <w:spacing w:after="0"/>
        <w:rPr>
          <w:noProof/>
          <w:sz w:val="8"/>
          <w:szCs w:val="8"/>
        </w:rPr>
      </w:pPr>
    </w:p>
    <w:p w:rsidR="004D192E" w:rsidRDefault="004D192E" w:rsidP="004D192E">
      <w:pPr>
        <w:rPr>
          <w:rFonts w:eastAsia="Arial Unicode MS"/>
          <w:szCs w:val="20"/>
        </w:rPr>
      </w:pPr>
    </w:p>
    <w:p w:rsidR="004D192E" w:rsidRDefault="004D192E" w:rsidP="004D192E">
      <w:pPr>
        <w:rPr>
          <w:rFonts w:eastAsia="Arial Unicode MS"/>
          <w:szCs w:val="20"/>
        </w:rPr>
      </w:pPr>
    </w:p>
    <w:p w:rsidR="004D192E" w:rsidRDefault="004D192E" w:rsidP="004D192E">
      <w:pPr>
        <w:rPr>
          <w:rFonts w:eastAsia="Arial Unicode MS"/>
          <w:szCs w:val="20"/>
        </w:rPr>
      </w:pPr>
    </w:p>
    <w:p w:rsidR="009154EB" w:rsidRDefault="009154EB"/>
    <w:p w:rsidR="004D192E" w:rsidRDefault="004D192E"/>
    <w:p w:rsidR="004D192E" w:rsidRDefault="004D192E"/>
    <w:p w:rsidR="004D192E" w:rsidRDefault="004D192E"/>
    <w:p w:rsidR="004D192E" w:rsidRDefault="004D192E"/>
    <w:p w:rsidR="004D192E" w:rsidRDefault="004D192E"/>
    <w:p w:rsidR="00633170" w:rsidRPr="001856C5" w:rsidRDefault="00633170" w:rsidP="00633170">
      <w:pPr>
        <w:pStyle w:val="Heading3"/>
        <w:rPr>
          <w:ins w:id="23" w:author="vijayb" w:date="2010-02-10T23:05:00Z"/>
          <w:snapToGrid w:val="0"/>
          <w:sz w:val="24"/>
        </w:rPr>
      </w:pPr>
      <w:ins w:id="24" w:author="vijayb" w:date="2010-02-10T23:05:00Z">
        <w:r w:rsidRPr="001856C5">
          <w:rPr>
            <w:snapToGrid w:val="0"/>
            <w:sz w:val="24"/>
          </w:rPr>
          <w:t>8.6.7</w:t>
        </w:r>
        <w:r w:rsidRPr="001856C5">
          <w:rPr>
            <w:snapToGrid w:val="0"/>
            <w:sz w:val="24"/>
          </w:rPr>
          <w:tab/>
          <w:t>Combined Interfrequency and E-UTRAN measurements</w:t>
        </w:r>
      </w:ins>
    </w:p>
    <w:p w:rsidR="00633170" w:rsidRPr="001856C5" w:rsidRDefault="00633170" w:rsidP="00633170">
      <w:pPr>
        <w:pStyle w:val="Heading4"/>
        <w:rPr>
          <w:ins w:id="25" w:author="vijayb" w:date="2010-02-10T23:05:00Z"/>
          <w:sz w:val="22"/>
        </w:rPr>
      </w:pPr>
      <w:bookmarkStart w:id="26" w:name="_Toc138046757"/>
      <w:ins w:id="27" w:author="vijayb" w:date="2010-02-10T23:05:00Z">
        <w:r w:rsidRPr="001856C5">
          <w:rPr>
            <w:sz w:val="22"/>
          </w:rPr>
          <w:t>8.6.7.</w:t>
        </w:r>
      </w:ins>
      <w:ins w:id="28" w:author="vijayb" w:date="2010-02-12T16:10:00Z">
        <w:r w:rsidR="00C34E8F">
          <w:rPr>
            <w:sz w:val="22"/>
          </w:rPr>
          <w:t>2</w:t>
        </w:r>
      </w:ins>
      <w:ins w:id="29" w:author="vijayb" w:date="2010-02-10T23:05:00Z">
        <w:r w:rsidRPr="001856C5">
          <w:rPr>
            <w:sz w:val="22"/>
          </w:rPr>
          <w:t xml:space="preserve"> </w:t>
        </w:r>
        <w:r w:rsidRPr="001856C5">
          <w:rPr>
            <w:sz w:val="22"/>
          </w:rPr>
          <w:tab/>
          <w:t>Correct reporting of E-UTRA TDD neighbours in Fading propagation condition</w:t>
        </w:r>
        <w:bookmarkEnd w:id="26"/>
      </w:ins>
    </w:p>
    <w:p w:rsidR="00633170" w:rsidRPr="001856C5" w:rsidRDefault="00C34E8F" w:rsidP="00633170">
      <w:pPr>
        <w:pStyle w:val="Heading5"/>
        <w:rPr>
          <w:ins w:id="30" w:author="vijayb" w:date="2010-02-10T23:05:00Z"/>
          <w:noProof/>
          <w:sz w:val="20"/>
        </w:rPr>
      </w:pPr>
      <w:bookmarkStart w:id="31" w:name="_Toc138046758"/>
      <w:ins w:id="32" w:author="vijayb" w:date="2010-02-10T23:05:00Z">
        <w:r>
          <w:rPr>
            <w:noProof/>
            <w:sz w:val="20"/>
          </w:rPr>
          <w:t>8.6.7.</w:t>
        </w:r>
      </w:ins>
      <w:ins w:id="33" w:author="vijayb" w:date="2010-02-12T16:10:00Z">
        <w:r>
          <w:rPr>
            <w:noProof/>
            <w:sz w:val="20"/>
          </w:rPr>
          <w:t>2</w:t>
        </w:r>
      </w:ins>
      <w:ins w:id="34" w:author="vijayb" w:date="2010-02-10T23:05:00Z">
        <w:r w:rsidR="00633170" w:rsidRPr="001856C5">
          <w:rPr>
            <w:noProof/>
            <w:sz w:val="20"/>
          </w:rPr>
          <w:t>.1</w:t>
        </w:r>
        <w:r w:rsidR="00633170" w:rsidRPr="001856C5">
          <w:rPr>
            <w:noProof/>
            <w:sz w:val="20"/>
          </w:rPr>
          <w:tab/>
          <w:t>Definition and applicability</w:t>
        </w:r>
        <w:bookmarkEnd w:id="31"/>
      </w:ins>
    </w:p>
    <w:p w:rsidR="00633170" w:rsidRPr="001856C5" w:rsidRDefault="00633170" w:rsidP="00633170">
      <w:pPr>
        <w:rPr>
          <w:ins w:id="35" w:author="vijayb" w:date="2010-02-10T23:05:00Z"/>
          <w:noProof/>
          <w:sz w:val="20"/>
        </w:rPr>
      </w:pPr>
      <w:ins w:id="36" w:author="vijayb" w:date="2010-02-10T23:05:00Z">
        <w:r w:rsidRPr="001856C5">
          <w:rPr>
            <w:noProof/>
            <w:sz w:val="20"/>
          </w:rPr>
          <w:t>In the event triggered reporting period 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 The delay uncertainty is twice the TTI of the uplink DCCH.</w:t>
        </w:r>
      </w:ins>
    </w:p>
    <w:p w:rsidR="00633170" w:rsidRPr="001856C5" w:rsidRDefault="00633170" w:rsidP="00633170">
      <w:pPr>
        <w:rPr>
          <w:ins w:id="37" w:author="vijayb" w:date="2010-02-10T23:05:00Z"/>
          <w:noProof/>
          <w:sz w:val="20"/>
        </w:rPr>
      </w:pPr>
      <w:ins w:id="38" w:author="vijayb" w:date="2010-02-10T23:05:00Z">
        <w:r w:rsidRPr="001856C5">
          <w:rPr>
            <w:noProof/>
            <w:sz w:val="20"/>
          </w:rPr>
          <w:t xml:space="preserve">The requirements in this section apply only to UE supporting </w:t>
        </w:r>
        <w:r>
          <w:rPr>
            <w:noProof/>
            <w:sz w:val="20"/>
          </w:rPr>
          <w:t xml:space="preserve">UTRA </w:t>
        </w:r>
        <w:r w:rsidRPr="001856C5">
          <w:rPr>
            <w:noProof/>
            <w:sz w:val="20"/>
          </w:rPr>
          <w:t>FDD and E-UTRA TDD for Release 8 and later releases.</w:t>
        </w:r>
      </w:ins>
    </w:p>
    <w:p w:rsidR="00633170" w:rsidRPr="001856C5" w:rsidRDefault="00C34E8F" w:rsidP="00633170">
      <w:pPr>
        <w:pStyle w:val="Heading5"/>
        <w:rPr>
          <w:ins w:id="39" w:author="vijayb" w:date="2010-02-10T23:05:00Z"/>
          <w:sz w:val="20"/>
        </w:rPr>
      </w:pPr>
      <w:bookmarkStart w:id="40" w:name="_Toc138046759"/>
      <w:ins w:id="41" w:author="vijayb" w:date="2010-02-10T23:05:00Z">
        <w:r>
          <w:rPr>
            <w:sz w:val="20"/>
          </w:rPr>
          <w:t>8.6.7.</w:t>
        </w:r>
      </w:ins>
      <w:ins w:id="42" w:author="vijayb" w:date="2010-02-12T16:10:00Z">
        <w:r>
          <w:rPr>
            <w:sz w:val="20"/>
          </w:rPr>
          <w:t>2</w:t>
        </w:r>
      </w:ins>
      <w:ins w:id="43" w:author="vijayb" w:date="2010-02-10T23:05:00Z">
        <w:r w:rsidR="00633170" w:rsidRPr="001856C5">
          <w:rPr>
            <w:sz w:val="20"/>
          </w:rPr>
          <w:t>.2</w:t>
        </w:r>
        <w:r w:rsidR="00633170" w:rsidRPr="001856C5">
          <w:rPr>
            <w:sz w:val="20"/>
          </w:rPr>
          <w:tab/>
          <w:t>Minimum requirement</w:t>
        </w:r>
        <w:bookmarkEnd w:id="40"/>
      </w:ins>
    </w:p>
    <w:p w:rsidR="00633170" w:rsidRPr="001856C5" w:rsidRDefault="00633170" w:rsidP="00633170">
      <w:pPr>
        <w:rPr>
          <w:ins w:id="44" w:author="vijayb" w:date="2010-02-10T23:05:00Z"/>
          <w:rFonts w:cs="v3.7.0"/>
          <w:noProof/>
          <w:sz w:val="20"/>
        </w:rPr>
      </w:pPr>
      <w:ins w:id="45" w:author="vijayb" w:date="2010-02-10T23:05:00Z">
        <w:r w:rsidRPr="001856C5">
          <w:rPr>
            <w:rFonts w:cs="v3.7.0"/>
            <w:noProof/>
            <w:sz w:val="20"/>
          </w:rPr>
          <w:t xml:space="preserve">When transmission gaps are scheduled for FDD inter frequency measurements the UE shall be able to identify a new detectable cell belonging to the monitored set within </w:t>
        </w:r>
      </w:ins>
    </w:p>
    <w:p w:rsidR="00633170" w:rsidRPr="001856C5" w:rsidRDefault="00633170" w:rsidP="00633170">
      <w:pPr>
        <w:pStyle w:val="EQ"/>
        <w:rPr>
          <w:ins w:id="46" w:author="vijayb" w:date="2010-02-10T23:05:00Z"/>
          <w:sz w:val="18"/>
        </w:rPr>
      </w:pPr>
      <w:ins w:id="47" w:author="vijayb" w:date="2010-02-10T23:05:00Z">
        <w:r w:rsidRPr="001856C5">
          <w:rPr>
            <w:rFonts w:cs="v3.7.0"/>
            <w:sz w:val="18"/>
          </w:rPr>
          <w:tab/>
        </w:r>
      </w:ins>
      <w:ins w:id="48" w:author="vijayb" w:date="2010-02-10T23:05:00Z">
        <w:r w:rsidRPr="001856C5">
          <w:rPr>
            <w:position w:val="-30"/>
            <w:sz w:val="18"/>
          </w:rPr>
          <w:object w:dxaOrig="5319"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25pt;height:36pt" o:ole="">
              <v:imagedata r:id="rId9" o:title=""/>
            </v:shape>
            <o:OLEObject Type="Embed" ProgID="Equation.3" ShapeID="_x0000_i1025" DrawAspect="Content" ObjectID="_1327498127" r:id="rId10"/>
          </w:object>
        </w:r>
      </w:ins>
      <w:ins w:id="49" w:author="vijayb" w:date="2010-02-10T23:05:00Z">
        <w:r w:rsidRPr="001856C5">
          <w:rPr>
            <w:sz w:val="18"/>
          </w:rPr>
          <w:t xml:space="preserve"> ms</w:t>
        </w:r>
      </w:ins>
    </w:p>
    <w:p w:rsidR="00633170" w:rsidRPr="001856C5" w:rsidRDefault="00633170" w:rsidP="00633170">
      <w:pPr>
        <w:rPr>
          <w:ins w:id="50" w:author="vijayb" w:date="2010-02-10T23:05:00Z"/>
          <w:rFonts w:cs="v3.7.0"/>
          <w:noProof/>
          <w:sz w:val="22"/>
        </w:rPr>
      </w:pPr>
      <w:ins w:id="51" w:author="vijayb" w:date="2010-02-10T23:05:00Z">
        <w:r w:rsidRPr="00E82469">
          <w:rPr>
            <w:rFonts w:cs="v3.7.0"/>
            <w:noProof/>
            <w:sz w:val="20"/>
          </w:rPr>
          <w:t>The UE physical layer shall when transmission gaps are scheduled for FDD inter frequency measurements also be capable of reporting measurements to higher layers with measurement accuracy as specified in sub-clause 9.1.1 and 9.1.2 of 25.133 [2] with measurement period given by</w:t>
        </w:r>
      </w:ins>
    </w:p>
    <w:p w:rsidR="00633170" w:rsidRPr="001856C5" w:rsidRDefault="00633170" w:rsidP="00633170">
      <w:pPr>
        <w:rPr>
          <w:ins w:id="52" w:author="vijayb" w:date="2010-02-10T23:05:00Z"/>
          <w:rFonts w:cs="v3.7.0"/>
          <w:sz w:val="22"/>
        </w:rPr>
      </w:pPr>
      <w:ins w:id="53" w:author="vijayb" w:date="2010-02-10T23:05:00Z">
        <w:r w:rsidRPr="001856C5">
          <w:rPr>
            <w:rFonts w:cs="v3.7.0"/>
            <w:sz w:val="22"/>
          </w:rPr>
          <w:tab/>
        </w:r>
      </w:ins>
      <w:ins w:id="54" w:author="vijayb" w:date="2010-02-10T23:05:00Z">
        <w:r w:rsidRPr="001856C5">
          <w:rPr>
            <w:rFonts w:cs="v3.7.0"/>
            <w:position w:val="-32"/>
            <w:sz w:val="22"/>
          </w:rPr>
          <w:object w:dxaOrig="8520" w:dyaOrig="760">
            <v:shape id="_x0000_i1026" type="#_x0000_t75" style="width:426pt;height:38.25pt" o:ole="" fillcolor="window">
              <v:imagedata r:id="rId11" o:title=""/>
            </v:shape>
            <o:OLEObject Type="Embed" ProgID="Equation.3" ShapeID="_x0000_i1026" DrawAspect="Content" ObjectID="_1327498128" r:id="rId12"/>
          </w:object>
        </w:r>
      </w:ins>
    </w:p>
    <w:p w:rsidR="00633170" w:rsidRDefault="00633170" w:rsidP="00633170">
      <w:pPr>
        <w:rPr>
          <w:ins w:id="55" w:author="vijayb" w:date="2010-02-10T23:05:00Z"/>
          <w:rFonts w:cs="v3.7.0"/>
          <w:noProof/>
          <w:sz w:val="20"/>
        </w:rPr>
      </w:pPr>
      <w:ins w:id="56" w:author="vijayb" w:date="2010-02-10T23:05:00Z">
        <w:r w:rsidRPr="00E82469">
          <w:rPr>
            <w:rFonts w:cs="v3.7.0"/>
            <w:noProof/>
            <w:sz w:val="20"/>
          </w:rPr>
          <w:t>If the UE does not need compressed mode to perform inter-frequency measurements, the measurement period for inter frequency measurements is 480 ms.</w:t>
        </w:r>
      </w:ins>
    </w:p>
    <w:p w:rsidR="00633170" w:rsidRPr="00E82469" w:rsidRDefault="00633170" w:rsidP="00633170">
      <w:pPr>
        <w:rPr>
          <w:ins w:id="57" w:author="vijayb" w:date="2010-02-10T23:05:00Z"/>
          <w:rFonts w:cs="v3.7.0"/>
          <w:noProof/>
          <w:sz w:val="20"/>
        </w:rPr>
      </w:pPr>
    </w:p>
    <w:p w:rsidR="00633170" w:rsidRPr="001856C5" w:rsidRDefault="00633170" w:rsidP="00633170">
      <w:pPr>
        <w:pStyle w:val="B1"/>
        <w:rPr>
          <w:ins w:id="58" w:author="vijayb" w:date="2010-02-10T23:05:00Z"/>
          <w:rFonts w:cs="v3.7.0"/>
          <w:noProof/>
        </w:rPr>
      </w:pPr>
      <w:ins w:id="59" w:author="vijayb" w:date="2010-02-10T23:05:00Z">
        <w:r w:rsidRPr="001856C5">
          <w:rPr>
            <w:noProof/>
            <w:vertAlign w:val="subscript"/>
          </w:rPr>
          <w:tab/>
        </w:r>
        <w:r w:rsidRPr="001856C5">
          <w:rPr>
            <w:rFonts w:cs="v3.7.0"/>
            <w:noProof/>
          </w:rPr>
          <w:t>T</w:t>
        </w:r>
        <w:r w:rsidRPr="001856C5">
          <w:rPr>
            <w:rFonts w:cs="v3.7.0"/>
            <w:noProof/>
            <w:vertAlign w:val="subscript"/>
          </w:rPr>
          <w:t xml:space="preserve">Measurement_Period Inter </w:t>
        </w:r>
        <w:r w:rsidRPr="001856C5">
          <w:rPr>
            <w:rFonts w:cs="v3.7.0"/>
            <w:noProof/>
          </w:rPr>
          <w:t>= 480 ms. The period used for calculating the measurement period T</w:t>
        </w:r>
        <w:r w:rsidRPr="001856C5">
          <w:rPr>
            <w:rFonts w:cs="v3.7.0"/>
            <w:noProof/>
            <w:vertAlign w:val="subscript"/>
          </w:rPr>
          <w:t>measurement_inter</w:t>
        </w:r>
        <w:r w:rsidRPr="001856C5">
          <w:rPr>
            <w:rFonts w:cs="v3.7.0"/>
            <w:noProof/>
          </w:rPr>
          <w:t xml:space="preserve"> for inter frequency CPICH measurements.</w:t>
        </w:r>
      </w:ins>
    </w:p>
    <w:p w:rsidR="00633170" w:rsidRDefault="00633170" w:rsidP="00633170">
      <w:pPr>
        <w:pStyle w:val="B1"/>
        <w:rPr>
          <w:ins w:id="60" w:author="vijayb" w:date="2010-02-10T23:05:00Z"/>
          <w:noProof/>
        </w:rPr>
      </w:pPr>
      <w:ins w:id="61" w:author="vijayb" w:date="2010-02-10T23:05:00Z">
        <w:r>
          <w:rPr>
            <w:noProof/>
          </w:rPr>
          <w:tab/>
        </w:r>
        <w:r w:rsidRPr="001856C5">
          <w:rPr>
            <w:rFonts w:cs="v3.7.0"/>
            <w:noProof/>
          </w:rPr>
          <w:t>T</w:t>
        </w:r>
        <w:r w:rsidRPr="001856C5">
          <w:rPr>
            <w:rFonts w:cs="v3.7.0"/>
            <w:noProof/>
            <w:vertAlign w:val="subscript"/>
          </w:rPr>
          <w:t>basic_identify_FDD,inter</w:t>
        </w:r>
        <w:r w:rsidRPr="001856C5">
          <w:rPr>
            <w:rFonts w:cs="v3.7.0"/>
            <w:noProof/>
          </w:rPr>
          <w:t xml:space="preserve"> = 300 ms. This is the time period used in the inter frequency equation where the maximum allowed time for the UE to identify a new FDD cell is defined.</w:t>
        </w:r>
        <w:r w:rsidRPr="001856C5">
          <w:rPr>
            <w:noProof/>
          </w:rPr>
          <w:tab/>
        </w:r>
      </w:ins>
    </w:p>
    <w:p w:rsidR="00633170" w:rsidRPr="001856C5" w:rsidRDefault="00633170" w:rsidP="00633170">
      <w:pPr>
        <w:pStyle w:val="B1"/>
        <w:ind w:firstLine="0"/>
        <w:rPr>
          <w:ins w:id="62" w:author="vijayb" w:date="2010-02-10T23:05:00Z"/>
          <w:noProof/>
        </w:rPr>
      </w:pPr>
      <w:ins w:id="63" w:author="vijayb" w:date="2010-02-10T23:05:00Z">
        <w:r w:rsidRPr="001856C5">
          <w:rPr>
            <w:noProof/>
          </w:rPr>
          <w:t>T</w:t>
        </w:r>
        <w:r w:rsidRPr="001856C5">
          <w:rPr>
            <w:noProof/>
            <w:vertAlign w:val="subscript"/>
          </w:rPr>
          <w:t xml:space="preserve">Inter </w:t>
        </w:r>
        <w:r w:rsidRPr="001856C5">
          <w:rPr>
            <w:noProof/>
          </w:rPr>
          <w:t>= 28 ms.</w:t>
        </w:r>
        <w:r w:rsidRPr="001856C5">
          <w:rPr>
            <w:noProof/>
            <w:vertAlign w:val="subscript"/>
          </w:rPr>
          <w:t xml:space="preserve"> </w:t>
        </w:r>
        <w:r w:rsidRPr="001856C5">
          <w:rPr>
            <w:noProof/>
          </w:rPr>
          <w:t>This is the minimum time that is available for inter frequency measurements, during the period T</w:t>
        </w:r>
        <w:r w:rsidRPr="001856C5">
          <w:rPr>
            <w:noProof/>
            <w:vertAlign w:val="subscript"/>
          </w:rPr>
          <w:t>Measurement_Period inter</w:t>
        </w:r>
        <w:r w:rsidRPr="001856C5">
          <w:rPr>
            <w:noProof/>
          </w:rPr>
          <w:t xml:space="preserve"> with an arbitrarily chosen timing. The minimum time per transmission gap is calculated by using 6 gaps of length 7 slots each.</w:t>
        </w:r>
      </w:ins>
    </w:p>
    <w:p w:rsidR="00633170" w:rsidRDefault="00633170" w:rsidP="00633170">
      <w:pPr>
        <w:pStyle w:val="B1"/>
        <w:rPr>
          <w:ins w:id="64" w:author="vijayb" w:date="2010-02-10T23:05:00Z"/>
          <w:noProof/>
        </w:rPr>
      </w:pPr>
      <w:ins w:id="65" w:author="vijayb" w:date="2010-02-10T23:05:00Z">
        <w:r w:rsidRPr="001856C5">
          <w:rPr>
            <w:rFonts w:cs="v3.7.0"/>
            <w:noProof/>
          </w:rPr>
          <w:tab/>
        </w:r>
        <w:r w:rsidRPr="001856C5">
          <w:rPr>
            <w:noProof/>
          </w:rPr>
          <w:t>N</w:t>
        </w:r>
        <w:r w:rsidRPr="001856C5">
          <w:rPr>
            <w:noProof/>
            <w:vertAlign w:val="subscript"/>
          </w:rPr>
          <w:t>Freq</w:t>
        </w:r>
        <w:r w:rsidRPr="001856C5">
          <w:rPr>
            <w:noProof/>
          </w:rPr>
          <w:t>: Number of FDD frequencies indicated in the inter frequency measurement control information.</w:t>
        </w:r>
      </w:ins>
    </w:p>
    <w:p w:rsidR="00633170" w:rsidRPr="001856C5" w:rsidRDefault="00633170" w:rsidP="00633170">
      <w:pPr>
        <w:pStyle w:val="B1"/>
        <w:rPr>
          <w:ins w:id="66" w:author="vijayb" w:date="2010-02-10T23:05:00Z"/>
          <w:rFonts w:cs="v4.2.0"/>
        </w:rPr>
      </w:pPr>
      <w:ins w:id="67" w:author="vijayb" w:date="2010-02-10T23:05:00Z">
        <w:r>
          <w:rPr>
            <w:noProof/>
          </w:rPr>
          <w:tab/>
          <w:t>Thus t</w:t>
        </w:r>
        <w:r w:rsidRPr="001856C5">
          <w:rPr>
            <w:rFonts w:cs="v4.2.0"/>
          </w:rPr>
          <w:t>he delay for interfrequency cell detection is equal to 5143 ms.</w:t>
        </w:r>
      </w:ins>
    </w:p>
    <w:p w:rsidR="00633170" w:rsidRPr="00E82469" w:rsidRDefault="00633170" w:rsidP="00633170">
      <w:pPr>
        <w:pStyle w:val="B1"/>
        <w:ind w:left="0" w:firstLine="0"/>
        <w:rPr>
          <w:ins w:id="68" w:author="vijayb" w:date="2010-02-10T23:05:00Z"/>
        </w:rPr>
      </w:pPr>
      <w:ins w:id="69" w:author="vijayb" w:date="2010-02-10T23:05:00Z">
        <w:r w:rsidRPr="00E82469">
          <w:t>In CELL_DCH state when a transmission gap pattern sequence is provided by the UTRAN the UE shall continuously measure previously detected E-UTRAN cells and search for new E-UTRAN cells.</w:t>
        </w:r>
      </w:ins>
    </w:p>
    <w:p w:rsidR="00633170" w:rsidRPr="00E82469" w:rsidRDefault="00633170" w:rsidP="00633170">
      <w:pPr>
        <w:rPr>
          <w:ins w:id="70" w:author="vijayb" w:date="2010-02-10T23:05:00Z"/>
          <w:rFonts w:cs="v4.2.0"/>
          <w:sz w:val="20"/>
        </w:rPr>
      </w:pPr>
      <w:ins w:id="71" w:author="vijayb" w:date="2010-02-10T23:05:00Z">
        <w:r w:rsidRPr="00E82469">
          <w:rPr>
            <w:rFonts w:cs="v3.7.0"/>
            <w:sz w:val="20"/>
          </w:rPr>
          <w:t xml:space="preserve">When compressed mode gaps are used for E-UTRAN measurements, </w:t>
        </w:r>
        <w:r w:rsidRPr="00E82469">
          <w:rPr>
            <w:rFonts w:cs="v4.2.0"/>
            <w:sz w:val="20"/>
          </w:rPr>
          <w:t xml:space="preserve">the UE shall be able to identify a new detectable </w:t>
        </w:r>
        <w:r w:rsidRPr="00E82469">
          <w:rPr>
            <w:rFonts w:cs="v3.7.0"/>
            <w:sz w:val="20"/>
          </w:rPr>
          <w:t xml:space="preserve">E-UTRAN </w:t>
        </w:r>
        <w:r w:rsidRPr="00E82469">
          <w:rPr>
            <w:rFonts w:cs="v4.2.0"/>
            <w:sz w:val="20"/>
          </w:rPr>
          <w:t>cell within</w:t>
        </w:r>
      </w:ins>
    </w:p>
    <w:p w:rsidR="00633170" w:rsidRPr="001856C5" w:rsidRDefault="00633170" w:rsidP="00633170">
      <w:pPr>
        <w:pStyle w:val="EQ"/>
        <w:rPr>
          <w:ins w:id="72" w:author="vijayb" w:date="2010-02-10T23:05:00Z"/>
          <w:rFonts w:cs="v4.2.0"/>
          <w:sz w:val="18"/>
        </w:rPr>
      </w:pPr>
      <w:ins w:id="73" w:author="vijayb" w:date="2010-02-10T23:05:00Z">
        <w:r w:rsidRPr="001856C5">
          <w:rPr>
            <w:rFonts w:cs="v4.2.0"/>
            <w:sz w:val="18"/>
          </w:rPr>
          <w:tab/>
        </w:r>
      </w:ins>
      <w:ins w:id="74" w:author="vijayb" w:date="2010-02-10T23:05:00Z">
        <w:r w:rsidRPr="001856C5">
          <w:rPr>
            <w:rFonts w:cs="v4.2.0"/>
            <w:position w:val="-30"/>
            <w:sz w:val="18"/>
          </w:rPr>
          <w:object w:dxaOrig="6000" w:dyaOrig="680">
            <v:shape id="_x0000_i1027" type="#_x0000_t75" style="width:300pt;height:33.75pt" o:ole="">
              <v:imagedata r:id="rId13" o:title=""/>
            </v:shape>
            <o:OLEObject Type="Embed" ProgID="Equation.3" ShapeID="_x0000_i1027" DrawAspect="Content" ObjectID="_1327498129" r:id="rId14"/>
          </w:object>
        </w:r>
      </w:ins>
      <w:ins w:id="75" w:author="vijayb" w:date="2010-02-10T23:05:00Z">
        <w:r w:rsidRPr="001856C5">
          <w:rPr>
            <w:rFonts w:cs="v3.7.0"/>
            <w:sz w:val="18"/>
          </w:rPr>
          <w:t>;</w:t>
        </w:r>
      </w:ins>
    </w:p>
    <w:p w:rsidR="00633170" w:rsidRPr="00E82469" w:rsidRDefault="00633170" w:rsidP="00633170">
      <w:pPr>
        <w:rPr>
          <w:ins w:id="76" w:author="vijayb" w:date="2010-02-10T23:05:00Z"/>
          <w:sz w:val="20"/>
        </w:rPr>
      </w:pPr>
      <w:ins w:id="77" w:author="vijayb" w:date="2010-02-10T23:05:00Z">
        <w:r w:rsidRPr="00E82469">
          <w:rPr>
            <w:sz w:val="20"/>
          </w:rPr>
          <w:lastRenderedPageBreak/>
          <w:t xml:space="preserve">If the UE does not need compressed mode to perform E-UTRAN measurements, the UE shall be able to identify a new detectable </w:t>
        </w:r>
        <w:r w:rsidRPr="00E82469">
          <w:rPr>
            <w:rFonts w:cs="v3.7.0"/>
            <w:sz w:val="20"/>
          </w:rPr>
          <w:t xml:space="preserve">E-UTRAN </w:t>
        </w:r>
        <w:r w:rsidRPr="00E82469">
          <w:rPr>
            <w:sz w:val="20"/>
          </w:rPr>
          <w:t xml:space="preserve">cell within </w:t>
        </w:r>
      </w:ins>
      <w:ins w:id="78" w:author="vijayb" w:date="2010-02-10T23:05:00Z">
        <w:r w:rsidRPr="00E82469">
          <w:rPr>
            <w:position w:val="-14"/>
            <w:sz w:val="20"/>
          </w:rPr>
          <w:object w:dxaOrig="1780" w:dyaOrig="380">
            <v:shape id="_x0000_i1028" type="#_x0000_t75" style="width:89.25pt;height:18.75pt" o:ole="">
              <v:imagedata r:id="rId15" o:title=""/>
            </v:shape>
            <o:OLEObject Type="Embed" ProgID="Equation.3" ShapeID="_x0000_i1028" DrawAspect="Content" ObjectID="_1327498130" r:id="rId16"/>
          </w:object>
        </w:r>
      </w:ins>
      <w:ins w:id="79" w:author="vijayb" w:date="2010-02-10T23:05:00Z">
        <w:r w:rsidRPr="00E82469">
          <w:rPr>
            <w:sz w:val="20"/>
          </w:rPr>
          <w:t xml:space="preserve"> ms.</w:t>
        </w:r>
      </w:ins>
    </w:p>
    <w:p w:rsidR="00633170" w:rsidRPr="00E82469" w:rsidRDefault="00633170" w:rsidP="00633170">
      <w:pPr>
        <w:rPr>
          <w:ins w:id="80" w:author="vijayb" w:date="2010-02-10T23:05:00Z"/>
          <w:sz w:val="20"/>
        </w:rPr>
      </w:pPr>
      <w:ins w:id="81" w:author="vijayb" w:date="2010-02-10T23:05:00Z">
        <w:r w:rsidRPr="00E82469">
          <w:rPr>
            <w:sz w:val="20"/>
          </w:rPr>
          <w:t>Where:</w:t>
        </w:r>
      </w:ins>
    </w:p>
    <w:p w:rsidR="00633170" w:rsidRPr="00E82469" w:rsidRDefault="00633170" w:rsidP="00633170">
      <w:pPr>
        <w:pStyle w:val="B1"/>
        <w:ind w:firstLine="0"/>
        <w:rPr>
          <w:ins w:id="82" w:author="vijayb" w:date="2010-02-10T23:05:00Z"/>
          <w:noProof/>
        </w:rPr>
      </w:pPr>
      <w:ins w:id="83" w:author="vijayb" w:date="2010-02-10T23:05:00Z">
        <w:r w:rsidRPr="00E82469">
          <w:rPr>
            <w:rFonts w:cs="v4.2.0"/>
          </w:rPr>
          <w:t>T</w:t>
        </w:r>
        <w:r w:rsidRPr="00E82469">
          <w:rPr>
            <w:rFonts w:cs="v4.2.0"/>
            <w:vertAlign w:val="subscript"/>
          </w:rPr>
          <w:t>E-UTRAN</w:t>
        </w:r>
        <w:r w:rsidRPr="00E82469">
          <w:rPr>
            <w:rFonts w:cs="v4.2.0"/>
          </w:rPr>
          <w:t xml:space="preserve">: 28 ms  This is the minimum time that is available for E-UTRAN measurements during a 480ms period with an arbitrarily chosen timing. </w:t>
        </w:r>
        <w:r w:rsidRPr="00E82469">
          <w:rPr>
            <w:noProof/>
          </w:rPr>
          <w:t>. The minimum time per transmission gap is calculated by using 6 gaps of length 7 slots each.</w:t>
        </w:r>
      </w:ins>
    </w:p>
    <w:p w:rsidR="00633170" w:rsidRPr="00E82469" w:rsidRDefault="00633170" w:rsidP="00633170">
      <w:pPr>
        <w:pStyle w:val="B1"/>
        <w:ind w:firstLine="0"/>
        <w:rPr>
          <w:ins w:id="84" w:author="vijayb" w:date="2010-02-10T23:05:00Z"/>
          <w:rFonts w:cs="v4.2.0"/>
        </w:rPr>
      </w:pPr>
      <w:ins w:id="85" w:author="vijayb" w:date="2010-02-10T23:05:00Z">
        <w:r w:rsidRPr="00E82469">
          <w:rPr>
            <w:rFonts w:cs="v4.2.0"/>
          </w:rPr>
          <w:t>N</w:t>
        </w:r>
        <w:r w:rsidRPr="00E82469">
          <w:rPr>
            <w:rFonts w:cs="v4.2.0"/>
            <w:vertAlign w:val="subscript"/>
          </w:rPr>
          <w:t xml:space="preserve">freq,E-UTRAN </w:t>
        </w:r>
        <w:r w:rsidRPr="00E82469">
          <w:rPr>
            <w:rFonts w:cs="v4.2.0"/>
          </w:rPr>
          <w:t>:This is the number of E-UTRAN carriers being monitored</w:t>
        </w:r>
      </w:ins>
    </w:p>
    <w:p w:rsidR="00633170" w:rsidRDefault="00633170" w:rsidP="00633170">
      <w:pPr>
        <w:ind w:left="284" w:firstLine="284"/>
        <w:rPr>
          <w:ins w:id="86" w:author="vijayb" w:date="2010-02-10T23:05:00Z"/>
          <w:rFonts w:cs="v4.2.0"/>
        </w:rPr>
      </w:pPr>
      <w:ins w:id="87" w:author="vijayb" w:date="2010-02-10T23:05:00Z">
        <w:r w:rsidRPr="00E82469">
          <w:rPr>
            <w:rFonts w:cs="v4.2.0"/>
          </w:rPr>
          <w:t>T</w:t>
        </w:r>
        <w:r w:rsidRPr="00E82469">
          <w:rPr>
            <w:rFonts w:cs="v4.2.0"/>
            <w:vertAlign w:val="subscript"/>
          </w:rPr>
          <w:t>Basic_Identify_E-UTRAN</w:t>
        </w:r>
        <w:r w:rsidRPr="00E82469">
          <w:rPr>
            <w:rFonts w:cs="v4.2.0"/>
          </w:rPr>
          <w:t xml:space="preserve"> = 480ms</w:t>
        </w:r>
      </w:ins>
    </w:p>
    <w:p w:rsidR="00633170" w:rsidRPr="001856C5" w:rsidRDefault="00633170" w:rsidP="00633170">
      <w:pPr>
        <w:ind w:left="284" w:firstLine="284"/>
        <w:rPr>
          <w:ins w:id="88" w:author="vijayb" w:date="2010-02-10T23:05:00Z"/>
          <w:rFonts w:cs="v4.2.0"/>
          <w:sz w:val="22"/>
        </w:rPr>
      </w:pPr>
    </w:p>
    <w:p w:rsidR="00633170" w:rsidRPr="00E82469" w:rsidRDefault="00633170" w:rsidP="00633170">
      <w:pPr>
        <w:rPr>
          <w:ins w:id="89" w:author="vijayb" w:date="2010-02-10T23:05:00Z"/>
          <w:noProof/>
          <w:sz w:val="20"/>
        </w:rPr>
      </w:pPr>
      <w:ins w:id="90" w:author="vijayb" w:date="2010-02-10T23:05:00Z">
        <w:r w:rsidRPr="00E82469">
          <w:rPr>
            <w:sz w:val="20"/>
          </w:rPr>
          <w:t>Thus the delay for interRAT cell detection is equal to 8229 ms.</w:t>
        </w:r>
      </w:ins>
    </w:p>
    <w:p w:rsidR="00633170" w:rsidRDefault="00633170" w:rsidP="00633170">
      <w:pPr>
        <w:rPr>
          <w:ins w:id="91" w:author="vijayb" w:date="2010-02-10T23:05:00Z"/>
          <w:noProof/>
          <w:sz w:val="22"/>
        </w:rPr>
      </w:pPr>
    </w:p>
    <w:p w:rsidR="00633170" w:rsidRPr="00E82469" w:rsidRDefault="00633170" w:rsidP="00633170">
      <w:pPr>
        <w:rPr>
          <w:ins w:id="92" w:author="vijayb" w:date="2010-02-10T23:05:00Z"/>
          <w:noProof/>
          <w:sz w:val="20"/>
        </w:rPr>
      </w:pPr>
      <w:ins w:id="93" w:author="vijayb" w:date="2010-02-10T23:05:00Z">
        <w:r w:rsidRPr="00E82469">
          <w:rPr>
            <w:noProof/>
            <w:sz w:val="20"/>
          </w:rPr>
          <w:t xml:space="preserve">The normative reference for these requirements is TS 25.133 [2] clauses 8.1.2.3, 8.1.2.6 and </w:t>
        </w:r>
        <w:r w:rsidRPr="00E82469">
          <w:rPr>
            <w:rFonts w:cs="v4.2.0"/>
            <w:noProof/>
            <w:sz w:val="20"/>
          </w:rPr>
          <w:t>A.8.7.2</w:t>
        </w:r>
        <w:r w:rsidRPr="00E82469">
          <w:rPr>
            <w:noProof/>
            <w:sz w:val="20"/>
          </w:rPr>
          <w:t>.</w:t>
        </w:r>
      </w:ins>
    </w:p>
    <w:p w:rsidR="00633170" w:rsidRPr="00E82469" w:rsidRDefault="00C34E8F" w:rsidP="00633170">
      <w:pPr>
        <w:pStyle w:val="Heading5"/>
        <w:rPr>
          <w:ins w:id="94" w:author="vijayb" w:date="2010-02-10T23:05:00Z"/>
        </w:rPr>
      </w:pPr>
      <w:bookmarkStart w:id="95" w:name="_Toc138046760"/>
      <w:ins w:id="96" w:author="vijayb" w:date="2010-02-10T23:05:00Z">
        <w:r>
          <w:t>8.6.7.</w:t>
        </w:r>
      </w:ins>
      <w:ins w:id="97" w:author="vijayb" w:date="2010-02-12T16:10:00Z">
        <w:r>
          <w:t>2</w:t>
        </w:r>
      </w:ins>
      <w:ins w:id="98" w:author="vijayb" w:date="2010-02-10T23:05:00Z">
        <w:r w:rsidR="00633170" w:rsidRPr="00E82469">
          <w:t>.3</w:t>
        </w:r>
        <w:r w:rsidR="00633170" w:rsidRPr="00E82469">
          <w:tab/>
          <w:t>Test purpose</w:t>
        </w:r>
        <w:bookmarkEnd w:id="95"/>
      </w:ins>
    </w:p>
    <w:p w:rsidR="00633170" w:rsidRPr="00E82469" w:rsidRDefault="00633170" w:rsidP="00633170">
      <w:pPr>
        <w:rPr>
          <w:ins w:id="99" w:author="vijayb" w:date="2010-02-10T23:05:00Z"/>
          <w:rFonts w:cs="v4.2.0"/>
          <w:sz w:val="20"/>
        </w:rPr>
      </w:pPr>
      <w:ins w:id="100" w:author="vijayb" w:date="2010-02-10T23:05:00Z">
        <w:r w:rsidRPr="00E82469">
          <w:rPr>
            <w:rFonts w:cs="v4.2.0"/>
            <w:sz w:val="20"/>
          </w:rPr>
          <w:t>To verify that the UE makes correct reporting of an event when doing combined inter frequency and EUTRAN TDD measurements.</w:t>
        </w:r>
      </w:ins>
    </w:p>
    <w:p w:rsidR="00633170" w:rsidRPr="001856C5" w:rsidRDefault="00C34E8F" w:rsidP="00633170">
      <w:pPr>
        <w:pStyle w:val="Heading5"/>
        <w:rPr>
          <w:ins w:id="101" w:author="vijayb" w:date="2010-02-10T23:05:00Z"/>
          <w:sz w:val="20"/>
        </w:rPr>
      </w:pPr>
      <w:bookmarkStart w:id="102" w:name="_Toc138046761"/>
      <w:ins w:id="103" w:author="vijayb" w:date="2010-02-10T23:05:00Z">
        <w:r>
          <w:rPr>
            <w:sz w:val="20"/>
          </w:rPr>
          <w:t>8.6.7.</w:t>
        </w:r>
      </w:ins>
      <w:ins w:id="104" w:author="vijayb" w:date="2010-02-12T16:10:00Z">
        <w:r>
          <w:rPr>
            <w:sz w:val="20"/>
          </w:rPr>
          <w:t>2</w:t>
        </w:r>
      </w:ins>
      <w:ins w:id="105" w:author="vijayb" w:date="2010-02-10T23:05:00Z">
        <w:r w:rsidR="00633170" w:rsidRPr="001856C5">
          <w:rPr>
            <w:sz w:val="20"/>
          </w:rPr>
          <w:t>.4</w:t>
        </w:r>
        <w:r w:rsidR="00633170" w:rsidRPr="001856C5">
          <w:rPr>
            <w:sz w:val="20"/>
          </w:rPr>
          <w:tab/>
          <w:t>Method of test</w:t>
        </w:r>
        <w:bookmarkEnd w:id="102"/>
      </w:ins>
    </w:p>
    <w:p w:rsidR="00633170" w:rsidRPr="001856C5" w:rsidRDefault="00C34E8F" w:rsidP="00633170">
      <w:pPr>
        <w:pStyle w:val="H6"/>
        <w:rPr>
          <w:ins w:id="106" w:author="vijayb" w:date="2010-02-10T23:05:00Z"/>
          <w:noProof/>
          <w:sz w:val="18"/>
        </w:rPr>
      </w:pPr>
      <w:ins w:id="107" w:author="vijayb" w:date="2010-02-10T23:05:00Z">
        <w:r>
          <w:rPr>
            <w:noProof/>
            <w:sz w:val="18"/>
          </w:rPr>
          <w:t>8.6.7.</w:t>
        </w:r>
      </w:ins>
      <w:ins w:id="108" w:author="vijayb" w:date="2010-02-12T16:11:00Z">
        <w:r>
          <w:rPr>
            <w:noProof/>
            <w:sz w:val="18"/>
          </w:rPr>
          <w:t>2</w:t>
        </w:r>
      </w:ins>
      <w:ins w:id="109" w:author="vijayb" w:date="2010-02-10T23:05:00Z">
        <w:r w:rsidR="00633170" w:rsidRPr="001856C5">
          <w:rPr>
            <w:noProof/>
            <w:sz w:val="18"/>
          </w:rPr>
          <w:t>.4.1</w:t>
        </w:r>
        <w:r w:rsidR="00633170" w:rsidRPr="001856C5">
          <w:rPr>
            <w:noProof/>
            <w:sz w:val="18"/>
          </w:rPr>
          <w:tab/>
          <w:t>Initial conditions</w:t>
        </w:r>
      </w:ins>
    </w:p>
    <w:p w:rsidR="00633170" w:rsidRPr="00E82469" w:rsidRDefault="00633170" w:rsidP="00633170">
      <w:pPr>
        <w:pStyle w:val="CommentText"/>
        <w:rPr>
          <w:ins w:id="110" w:author="vijayb" w:date="2010-02-10T23:05:00Z"/>
          <w:noProof/>
        </w:rPr>
      </w:pPr>
      <w:ins w:id="111" w:author="vijayb" w:date="2010-02-10T23:05:00Z">
        <w:r w:rsidRPr="00E82469">
          <w:rPr>
            <w:noProof/>
          </w:rPr>
          <w:t>Test environment: normal; see clauses G.2.1 and G.2.2.</w:t>
        </w:r>
      </w:ins>
    </w:p>
    <w:p w:rsidR="00633170" w:rsidRPr="00E82469" w:rsidRDefault="00633170" w:rsidP="00633170">
      <w:pPr>
        <w:pStyle w:val="CommentText"/>
        <w:rPr>
          <w:ins w:id="112" w:author="vijayb" w:date="2010-02-10T23:05:00Z"/>
          <w:noProof/>
        </w:rPr>
      </w:pPr>
      <w:ins w:id="113" w:author="vijayb" w:date="2010-02-10T23:05:00Z">
        <w:r w:rsidRPr="00E82469">
          <w:rPr>
            <w:noProof/>
          </w:rPr>
          <w:t>Frequencies to be tested: mid range; see clause G.2.4.</w:t>
        </w:r>
      </w:ins>
    </w:p>
    <w:p w:rsidR="00633170" w:rsidRPr="00E82469" w:rsidRDefault="00633170" w:rsidP="00633170">
      <w:pPr>
        <w:rPr>
          <w:ins w:id="114" w:author="vijayb" w:date="2010-02-10T23:05:00Z"/>
          <w:noProof/>
          <w:sz w:val="20"/>
        </w:rPr>
      </w:pPr>
      <w:ins w:id="115" w:author="vijayb" w:date="2010-02-10T23:05:00Z">
        <w:r w:rsidRPr="00E82469">
          <w:rPr>
            <w:noProof/>
            <w:sz w:val="20"/>
          </w:rPr>
          <w:t>The test parame</w:t>
        </w:r>
        <w:r w:rsidR="00C34E8F">
          <w:rPr>
            <w:noProof/>
            <w:sz w:val="20"/>
          </w:rPr>
          <w:t>ters are given in tables 8.6.7.</w:t>
        </w:r>
      </w:ins>
      <w:ins w:id="116" w:author="vijayb" w:date="2010-02-12T16:11:00Z">
        <w:r w:rsidR="00C34E8F">
          <w:rPr>
            <w:noProof/>
            <w:sz w:val="20"/>
          </w:rPr>
          <w:t>2</w:t>
        </w:r>
      </w:ins>
      <w:ins w:id="117" w:author="vijayb" w:date="2010-02-10T23:05:00Z">
        <w:r w:rsidR="00C34E8F">
          <w:rPr>
            <w:noProof/>
            <w:sz w:val="20"/>
          </w:rPr>
          <w:t>.4.1, 8.6.7.</w:t>
        </w:r>
      </w:ins>
      <w:ins w:id="118" w:author="vijayb" w:date="2010-02-12T16:11:00Z">
        <w:r w:rsidR="00C34E8F">
          <w:rPr>
            <w:noProof/>
            <w:sz w:val="20"/>
          </w:rPr>
          <w:t>2</w:t>
        </w:r>
      </w:ins>
      <w:ins w:id="119" w:author="vijayb" w:date="2010-02-10T23:05:00Z">
        <w:r w:rsidR="00C34E8F">
          <w:rPr>
            <w:noProof/>
            <w:sz w:val="20"/>
          </w:rPr>
          <w:t>.4.2 and 8.6.7.</w:t>
        </w:r>
      </w:ins>
      <w:ins w:id="120" w:author="vijayb" w:date="2010-02-12T16:11:00Z">
        <w:r w:rsidR="00C34E8F">
          <w:rPr>
            <w:noProof/>
            <w:sz w:val="20"/>
          </w:rPr>
          <w:t>2</w:t>
        </w:r>
      </w:ins>
      <w:ins w:id="121" w:author="vijayb" w:date="2010-02-10T23:05:00Z">
        <w:r w:rsidRPr="00E82469">
          <w:rPr>
            <w:noProof/>
            <w:sz w:val="20"/>
          </w:rPr>
          <w:t xml:space="preserve">.4.3. In the measurement control information it is indicated to the UE that event-triggered reporting with Event 2B and 3A shall be used. </w:t>
        </w:r>
        <w:r w:rsidRPr="00E82469">
          <w:rPr>
            <w:rFonts w:cs="v4.2.0"/>
            <w:sz w:val="20"/>
          </w:rPr>
          <w:t>The test consists of two successive time periods, with time duration T1 and T2</w:t>
        </w:r>
        <w:r w:rsidRPr="00E82469">
          <w:rPr>
            <w:noProof/>
            <w:sz w:val="20"/>
          </w:rPr>
          <w:t>.</w:t>
        </w:r>
      </w:ins>
    </w:p>
    <w:p w:rsidR="00633170" w:rsidRPr="001856C5" w:rsidRDefault="00C34E8F" w:rsidP="00633170">
      <w:pPr>
        <w:pStyle w:val="TH"/>
        <w:rPr>
          <w:ins w:id="122" w:author="vijayb" w:date="2010-02-10T23:05:00Z"/>
          <w:rFonts w:cs="v4.2.0"/>
          <w:sz w:val="18"/>
        </w:rPr>
      </w:pPr>
      <w:ins w:id="123" w:author="vijayb" w:date="2010-02-10T23:05:00Z">
        <w:r>
          <w:rPr>
            <w:rFonts w:cs="v4.2.0"/>
            <w:sz w:val="18"/>
          </w:rPr>
          <w:lastRenderedPageBreak/>
          <w:t>Table 8.6.7.</w:t>
        </w:r>
      </w:ins>
      <w:ins w:id="124" w:author="vijayb" w:date="2010-02-12T16:11:00Z">
        <w:r>
          <w:rPr>
            <w:rFonts w:cs="v4.2.0"/>
            <w:sz w:val="18"/>
          </w:rPr>
          <w:t>2</w:t>
        </w:r>
      </w:ins>
      <w:ins w:id="125" w:author="vijayb" w:date="2010-02-10T23:05:00Z">
        <w:r w:rsidR="00633170">
          <w:rPr>
            <w:rFonts w:cs="v4.2.0"/>
            <w:sz w:val="18"/>
          </w:rPr>
          <w:t>.4.1</w:t>
        </w:r>
        <w:r w:rsidR="00633170" w:rsidRPr="001856C5">
          <w:rPr>
            <w:rFonts w:cs="v4.2.0"/>
            <w:sz w:val="18"/>
          </w:rPr>
          <w:t xml:space="preserve">: General test parameters for Correct reporting of neighbours in </w:t>
        </w:r>
        <w:r w:rsidR="00633170" w:rsidRPr="001856C5">
          <w:rPr>
            <w:rFonts w:cs="v4.2.0" w:hint="eastAsia"/>
            <w:sz w:val="18"/>
          </w:rPr>
          <w:t>Fading</w:t>
        </w:r>
        <w:r w:rsidR="00633170" w:rsidRPr="001856C5">
          <w:rPr>
            <w:rFonts w:cs="v4.2.0"/>
            <w:sz w:val="18"/>
          </w:rPr>
          <w:t xml:space="preserve"> propagation condition</w:t>
        </w:r>
      </w:ins>
    </w:p>
    <w:tbl>
      <w:tblPr>
        <w:tblW w:w="9856" w:type="dxa"/>
        <w:tblInd w:w="-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850"/>
        <w:gridCol w:w="3260"/>
        <w:gridCol w:w="3511"/>
      </w:tblGrid>
      <w:tr w:rsidR="00633170" w:rsidRPr="001856C5" w:rsidTr="00633170">
        <w:trPr>
          <w:cantSplit/>
          <w:ins w:id="126" w:author="vijayb" w:date="2010-02-10T23:05:00Z"/>
        </w:trPr>
        <w:tc>
          <w:tcPr>
            <w:tcW w:w="2235" w:type="dxa"/>
          </w:tcPr>
          <w:p w:rsidR="00633170" w:rsidRPr="001856C5" w:rsidRDefault="00633170" w:rsidP="00633170">
            <w:pPr>
              <w:pStyle w:val="TAH"/>
              <w:rPr>
                <w:ins w:id="127" w:author="vijayb" w:date="2010-02-10T23:05:00Z"/>
                <w:rFonts w:cs="v4.2.0"/>
                <w:sz w:val="16"/>
              </w:rPr>
            </w:pPr>
            <w:ins w:id="128" w:author="vijayb" w:date="2010-02-10T23:05:00Z">
              <w:r w:rsidRPr="001856C5">
                <w:rPr>
                  <w:rFonts w:cs="v4.2.0"/>
                  <w:sz w:val="16"/>
                </w:rPr>
                <w:t>Parameter</w:t>
              </w:r>
            </w:ins>
          </w:p>
        </w:tc>
        <w:tc>
          <w:tcPr>
            <w:tcW w:w="850" w:type="dxa"/>
          </w:tcPr>
          <w:p w:rsidR="00633170" w:rsidRPr="001856C5" w:rsidRDefault="00633170" w:rsidP="00633170">
            <w:pPr>
              <w:pStyle w:val="TAH"/>
              <w:rPr>
                <w:ins w:id="129" w:author="vijayb" w:date="2010-02-10T23:05:00Z"/>
                <w:rFonts w:cs="v4.2.0"/>
                <w:sz w:val="16"/>
              </w:rPr>
            </w:pPr>
            <w:ins w:id="130" w:author="vijayb" w:date="2010-02-10T23:05:00Z">
              <w:r w:rsidRPr="001856C5">
                <w:rPr>
                  <w:rFonts w:cs="v4.2.0"/>
                  <w:sz w:val="16"/>
                </w:rPr>
                <w:t>Unit</w:t>
              </w:r>
            </w:ins>
          </w:p>
        </w:tc>
        <w:tc>
          <w:tcPr>
            <w:tcW w:w="3260" w:type="dxa"/>
          </w:tcPr>
          <w:p w:rsidR="00633170" w:rsidRPr="001856C5" w:rsidRDefault="00633170" w:rsidP="00633170">
            <w:pPr>
              <w:pStyle w:val="TAH"/>
              <w:rPr>
                <w:ins w:id="131" w:author="vijayb" w:date="2010-02-10T23:05:00Z"/>
                <w:rFonts w:cs="v4.2.0"/>
                <w:sz w:val="16"/>
              </w:rPr>
            </w:pPr>
            <w:ins w:id="132" w:author="vijayb" w:date="2010-02-10T23:05:00Z">
              <w:r w:rsidRPr="001856C5">
                <w:rPr>
                  <w:rFonts w:cs="v4.2.0"/>
                  <w:sz w:val="16"/>
                </w:rPr>
                <w:t>Value</w:t>
              </w:r>
            </w:ins>
          </w:p>
        </w:tc>
        <w:tc>
          <w:tcPr>
            <w:tcW w:w="3511" w:type="dxa"/>
          </w:tcPr>
          <w:p w:rsidR="00633170" w:rsidRPr="001856C5" w:rsidRDefault="00633170" w:rsidP="00633170">
            <w:pPr>
              <w:pStyle w:val="TAH"/>
              <w:rPr>
                <w:ins w:id="133" w:author="vijayb" w:date="2010-02-10T23:05:00Z"/>
                <w:rFonts w:cs="v4.2.0"/>
                <w:sz w:val="16"/>
              </w:rPr>
            </w:pPr>
            <w:ins w:id="134" w:author="vijayb" w:date="2010-02-10T23:05:00Z">
              <w:r w:rsidRPr="001856C5">
                <w:rPr>
                  <w:rFonts w:cs="v4.2.0"/>
                  <w:sz w:val="16"/>
                </w:rPr>
                <w:t>Comment</w:t>
              </w:r>
            </w:ins>
          </w:p>
        </w:tc>
      </w:tr>
      <w:tr w:rsidR="00633170" w:rsidRPr="001856C5" w:rsidTr="00633170">
        <w:trPr>
          <w:cantSplit/>
          <w:ins w:id="135" w:author="vijayb" w:date="2010-02-10T23:05:00Z"/>
        </w:trPr>
        <w:tc>
          <w:tcPr>
            <w:tcW w:w="2235" w:type="dxa"/>
          </w:tcPr>
          <w:p w:rsidR="00633170" w:rsidRPr="001856C5" w:rsidRDefault="00633170" w:rsidP="00633170">
            <w:pPr>
              <w:pStyle w:val="TAC"/>
              <w:rPr>
                <w:ins w:id="136" w:author="vijayb" w:date="2010-02-10T23:05:00Z"/>
                <w:sz w:val="16"/>
              </w:rPr>
            </w:pPr>
            <w:ins w:id="137" w:author="vijayb" w:date="2010-02-10T23:05:00Z">
              <w:r w:rsidRPr="001856C5">
                <w:rPr>
                  <w:sz w:val="16"/>
                </w:rPr>
                <w:t>DCH parameters</w:t>
              </w:r>
            </w:ins>
          </w:p>
        </w:tc>
        <w:tc>
          <w:tcPr>
            <w:tcW w:w="850" w:type="dxa"/>
          </w:tcPr>
          <w:p w:rsidR="00633170" w:rsidRPr="001856C5" w:rsidRDefault="00633170" w:rsidP="00633170">
            <w:pPr>
              <w:pStyle w:val="TAC"/>
              <w:rPr>
                <w:ins w:id="138" w:author="vijayb" w:date="2010-02-10T23:05:00Z"/>
                <w:sz w:val="16"/>
              </w:rPr>
            </w:pPr>
          </w:p>
        </w:tc>
        <w:tc>
          <w:tcPr>
            <w:tcW w:w="3260" w:type="dxa"/>
          </w:tcPr>
          <w:p w:rsidR="00633170" w:rsidRPr="001856C5" w:rsidRDefault="00633170" w:rsidP="00633170">
            <w:pPr>
              <w:pStyle w:val="TAC"/>
              <w:rPr>
                <w:ins w:id="139" w:author="vijayb" w:date="2010-02-10T23:05:00Z"/>
                <w:sz w:val="16"/>
              </w:rPr>
            </w:pPr>
            <w:ins w:id="140" w:author="vijayb" w:date="2010-02-10T23:05:00Z">
              <w:r w:rsidRPr="001856C5">
                <w:rPr>
                  <w:sz w:val="16"/>
                </w:rPr>
                <w:t>DL Reference Measurement Channel 12.2 kbps</w:t>
              </w:r>
            </w:ins>
          </w:p>
        </w:tc>
        <w:tc>
          <w:tcPr>
            <w:tcW w:w="3511" w:type="dxa"/>
          </w:tcPr>
          <w:p w:rsidR="00633170" w:rsidRPr="001856C5" w:rsidRDefault="00633170" w:rsidP="00633170">
            <w:pPr>
              <w:pStyle w:val="TAC"/>
              <w:rPr>
                <w:ins w:id="141" w:author="vijayb" w:date="2010-02-10T23:05:00Z"/>
                <w:sz w:val="16"/>
              </w:rPr>
            </w:pPr>
            <w:ins w:id="142" w:author="vijayb" w:date="2010-02-10T23:05:00Z">
              <w:r w:rsidRPr="001856C5">
                <w:rPr>
                  <w:sz w:val="16"/>
                </w:rPr>
                <w:t>As specified in TS 25.101 section A.3.1</w:t>
              </w:r>
            </w:ins>
          </w:p>
        </w:tc>
      </w:tr>
      <w:tr w:rsidR="00633170" w:rsidRPr="001856C5" w:rsidTr="00633170">
        <w:trPr>
          <w:cantSplit/>
          <w:ins w:id="143" w:author="vijayb" w:date="2010-02-10T23:05:00Z"/>
        </w:trPr>
        <w:tc>
          <w:tcPr>
            <w:tcW w:w="2235" w:type="dxa"/>
          </w:tcPr>
          <w:p w:rsidR="00633170" w:rsidRPr="001856C5" w:rsidRDefault="00633170" w:rsidP="00633170">
            <w:pPr>
              <w:pStyle w:val="TAC"/>
              <w:rPr>
                <w:ins w:id="144" w:author="vijayb" w:date="2010-02-10T23:05:00Z"/>
                <w:sz w:val="16"/>
              </w:rPr>
            </w:pPr>
            <w:ins w:id="145" w:author="vijayb" w:date="2010-02-10T23:05:00Z">
              <w:r w:rsidRPr="001856C5">
                <w:rPr>
                  <w:sz w:val="16"/>
                </w:rPr>
                <w:t>Power Control</w:t>
              </w:r>
            </w:ins>
          </w:p>
        </w:tc>
        <w:tc>
          <w:tcPr>
            <w:tcW w:w="850" w:type="dxa"/>
          </w:tcPr>
          <w:p w:rsidR="00633170" w:rsidRPr="001856C5" w:rsidRDefault="00633170" w:rsidP="00633170">
            <w:pPr>
              <w:pStyle w:val="TAC"/>
              <w:rPr>
                <w:ins w:id="146" w:author="vijayb" w:date="2010-02-10T23:05:00Z"/>
                <w:sz w:val="16"/>
              </w:rPr>
            </w:pPr>
          </w:p>
        </w:tc>
        <w:tc>
          <w:tcPr>
            <w:tcW w:w="3260" w:type="dxa"/>
          </w:tcPr>
          <w:p w:rsidR="00633170" w:rsidRPr="001856C5" w:rsidRDefault="00633170" w:rsidP="00633170">
            <w:pPr>
              <w:pStyle w:val="TAC"/>
              <w:rPr>
                <w:ins w:id="147" w:author="vijayb" w:date="2010-02-10T23:05:00Z"/>
                <w:sz w:val="16"/>
              </w:rPr>
            </w:pPr>
            <w:ins w:id="148" w:author="vijayb" w:date="2010-02-10T23:05:00Z">
              <w:r w:rsidRPr="001856C5">
                <w:rPr>
                  <w:sz w:val="16"/>
                </w:rPr>
                <w:t>On</w:t>
              </w:r>
            </w:ins>
          </w:p>
        </w:tc>
        <w:tc>
          <w:tcPr>
            <w:tcW w:w="3511" w:type="dxa"/>
          </w:tcPr>
          <w:p w:rsidR="00633170" w:rsidRPr="001856C5" w:rsidRDefault="00633170" w:rsidP="00633170">
            <w:pPr>
              <w:pStyle w:val="TAC"/>
              <w:rPr>
                <w:ins w:id="149" w:author="vijayb" w:date="2010-02-10T23:05:00Z"/>
                <w:sz w:val="16"/>
              </w:rPr>
            </w:pPr>
          </w:p>
        </w:tc>
      </w:tr>
      <w:tr w:rsidR="00633170" w:rsidRPr="001856C5" w:rsidTr="00633170">
        <w:trPr>
          <w:cantSplit/>
          <w:ins w:id="150" w:author="vijayb" w:date="2010-02-10T23:05:00Z"/>
        </w:trPr>
        <w:tc>
          <w:tcPr>
            <w:tcW w:w="2235" w:type="dxa"/>
          </w:tcPr>
          <w:p w:rsidR="00633170" w:rsidRPr="001856C5" w:rsidRDefault="00633170" w:rsidP="00633170">
            <w:pPr>
              <w:pStyle w:val="TAC"/>
              <w:rPr>
                <w:ins w:id="151" w:author="vijayb" w:date="2010-02-10T23:05:00Z"/>
                <w:sz w:val="16"/>
              </w:rPr>
            </w:pPr>
            <w:ins w:id="152" w:author="vijayb" w:date="2010-02-10T23:05:00Z">
              <w:r w:rsidRPr="001856C5">
                <w:rPr>
                  <w:sz w:val="16"/>
                </w:rPr>
                <w:t>Compressed mode</w:t>
              </w:r>
            </w:ins>
          </w:p>
          <w:p w:rsidR="00633170" w:rsidRPr="001856C5" w:rsidRDefault="00633170" w:rsidP="00633170">
            <w:pPr>
              <w:pStyle w:val="TAC"/>
              <w:rPr>
                <w:ins w:id="153" w:author="vijayb" w:date="2010-02-10T23:05:00Z"/>
                <w:sz w:val="16"/>
              </w:rPr>
            </w:pPr>
          </w:p>
          <w:p w:rsidR="00633170" w:rsidRPr="001856C5" w:rsidRDefault="00633170" w:rsidP="00633170">
            <w:pPr>
              <w:pStyle w:val="TAC"/>
              <w:rPr>
                <w:ins w:id="154" w:author="vijayb" w:date="2010-02-10T23:05:00Z"/>
                <w:sz w:val="16"/>
              </w:rPr>
            </w:pPr>
            <w:ins w:id="155" w:author="vijayb" w:date="2010-02-10T23:05:00Z">
              <w:r w:rsidRPr="001856C5">
                <w:rPr>
                  <w:sz w:val="16"/>
                </w:rPr>
                <w:t>Interfrequency measurements</w:t>
              </w:r>
            </w:ins>
          </w:p>
          <w:p w:rsidR="00633170" w:rsidRPr="001856C5" w:rsidRDefault="00633170" w:rsidP="00633170">
            <w:pPr>
              <w:pStyle w:val="TAC"/>
              <w:rPr>
                <w:ins w:id="156" w:author="vijayb" w:date="2010-02-10T23:05:00Z"/>
                <w:sz w:val="16"/>
              </w:rPr>
            </w:pPr>
          </w:p>
          <w:p w:rsidR="00633170" w:rsidRPr="001856C5" w:rsidRDefault="00633170" w:rsidP="00633170">
            <w:pPr>
              <w:pStyle w:val="TAC"/>
              <w:rPr>
                <w:ins w:id="157" w:author="vijayb" w:date="2010-02-10T23:05:00Z"/>
                <w:sz w:val="16"/>
              </w:rPr>
            </w:pPr>
            <w:ins w:id="158" w:author="vijayb" w:date="2010-02-10T23:05:00Z">
              <w:r w:rsidRPr="001856C5">
                <w:rPr>
                  <w:rFonts w:hint="eastAsia"/>
                  <w:sz w:val="16"/>
                </w:rPr>
                <w:t>E-UTRAN</w:t>
              </w:r>
              <w:r w:rsidRPr="001856C5">
                <w:rPr>
                  <w:sz w:val="16"/>
                </w:rPr>
                <w:t xml:space="preserve"> measurement</w:t>
              </w:r>
            </w:ins>
          </w:p>
        </w:tc>
        <w:tc>
          <w:tcPr>
            <w:tcW w:w="850" w:type="dxa"/>
          </w:tcPr>
          <w:p w:rsidR="00633170" w:rsidRPr="001856C5" w:rsidRDefault="00633170" w:rsidP="00633170">
            <w:pPr>
              <w:pStyle w:val="TAC"/>
              <w:rPr>
                <w:ins w:id="159" w:author="vijayb" w:date="2010-02-10T23:05:00Z"/>
                <w:sz w:val="16"/>
              </w:rPr>
            </w:pPr>
          </w:p>
        </w:tc>
        <w:tc>
          <w:tcPr>
            <w:tcW w:w="3260" w:type="dxa"/>
          </w:tcPr>
          <w:p w:rsidR="00633170" w:rsidRPr="001856C5" w:rsidRDefault="00633170" w:rsidP="00633170">
            <w:pPr>
              <w:pStyle w:val="TAC"/>
              <w:rPr>
                <w:ins w:id="160" w:author="vijayb" w:date="2010-02-10T23:05:00Z"/>
                <w:sz w:val="16"/>
              </w:rPr>
            </w:pPr>
          </w:p>
          <w:p w:rsidR="00633170" w:rsidRPr="001856C5" w:rsidRDefault="00633170" w:rsidP="00633170">
            <w:pPr>
              <w:pStyle w:val="TAC"/>
              <w:rPr>
                <w:ins w:id="161" w:author="vijayb" w:date="2010-02-10T23:05:00Z"/>
                <w:sz w:val="16"/>
              </w:rPr>
            </w:pPr>
          </w:p>
          <w:p w:rsidR="00633170" w:rsidRPr="001856C5" w:rsidRDefault="00633170" w:rsidP="00633170">
            <w:pPr>
              <w:pStyle w:val="TAC"/>
              <w:rPr>
                <w:ins w:id="162" w:author="vijayb" w:date="2010-02-10T23:05:00Z"/>
                <w:sz w:val="16"/>
              </w:rPr>
            </w:pPr>
            <w:ins w:id="163" w:author="vijayb" w:date="2010-02-10T23:05:00Z">
              <w:r w:rsidRPr="001856C5">
                <w:rPr>
                  <w:sz w:val="16"/>
                </w:rPr>
                <w:t xml:space="preserve"> DL compressed mode reference pattern </w:t>
              </w:r>
              <w:r w:rsidRPr="001856C5">
                <w:rPr>
                  <w:rFonts w:hint="eastAsia"/>
                  <w:sz w:val="16"/>
                </w:rPr>
                <w:t>2</w:t>
              </w:r>
              <w:r w:rsidRPr="001856C5">
                <w:rPr>
                  <w:sz w:val="16"/>
                </w:rPr>
                <w:t xml:space="preserve">, set </w:t>
              </w:r>
              <w:r w:rsidRPr="001856C5">
                <w:rPr>
                  <w:rFonts w:hint="eastAsia"/>
                  <w:sz w:val="16"/>
                </w:rPr>
                <w:t>5</w:t>
              </w:r>
            </w:ins>
          </w:p>
          <w:p w:rsidR="00633170" w:rsidRPr="001856C5" w:rsidRDefault="00633170" w:rsidP="00633170">
            <w:pPr>
              <w:pStyle w:val="TAC"/>
              <w:rPr>
                <w:ins w:id="164" w:author="vijayb" w:date="2010-02-10T23:05:00Z"/>
                <w:sz w:val="16"/>
              </w:rPr>
            </w:pPr>
          </w:p>
          <w:p w:rsidR="00633170" w:rsidRPr="001856C5" w:rsidRDefault="00633170" w:rsidP="00633170">
            <w:pPr>
              <w:pStyle w:val="TAC"/>
              <w:rPr>
                <w:ins w:id="165" w:author="vijayb" w:date="2010-02-10T23:05:00Z"/>
                <w:sz w:val="16"/>
              </w:rPr>
            </w:pPr>
            <w:ins w:id="166" w:author="vijayb" w:date="2010-02-10T23:05:00Z">
              <w:r w:rsidRPr="001856C5">
                <w:rPr>
                  <w:sz w:val="16"/>
                </w:rPr>
                <w:t>DL compressed mode reference pattern</w:t>
              </w:r>
              <w:r w:rsidRPr="001856C5">
                <w:rPr>
                  <w:rFonts w:hint="eastAsia"/>
                  <w:sz w:val="16"/>
                </w:rPr>
                <w:t xml:space="preserve"> 2</w:t>
              </w:r>
              <w:r w:rsidRPr="001856C5">
                <w:rPr>
                  <w:sz w:val="16"/>
                </w:rPr>
                <w:t xml:space="preserve">, set </w:t>
              </w:r>
              <w:r w:rsidRPr="001856C5">
                <w:rPr>
                  <w:rFonts w:hint="eastAsia"/>
                  <w:sz w:val="16"/>
                </w:rPr>
                <w:t>5</w:t>
              </w:r>
            </w:ins>
          </w:p>
          <w:p w:rsidR="00633170" w:rsidRPr="001856C5" w:rsidRDefault="00633170" w:rsidP="00633170">
            <w:pPr>
              <w:pStyle w:val="TAC"/>
              <w:rPr>
                <w:ins w:id="167" w:author="vijayb" w:date="2010-02-10T23:05:00Z"/>
                <w:sz w:val="16"/>
              </w:rPr>
            </w:pPr>
          </w:p>
        </w:tc>
        <w:tc>
          <w:tcPr>
            <w:tcW w:w="3511" w:type="dxa"/>
          </w:tcPr>
          <w:p w:rsidR="00633170" w:rsidRPr="001856C5" w:rsidRDefault="00633170" w:rsidP="00633170">
            <w:pPr>
              <w:pStyle w:val="TAC"/>
              <w:rPr>
                <w:ins w:id="168" w:author="vijayb" w:date="2010-02-10T23:05:00Z"/>
                <w:sz w:val="16"/>
              </w:rPr>
            </w:pPr>
            <w:ins w:id="169" w:author="vijayb" w:date="2010-02-10T23:05:00Z">
              <w:r w:rsidRPr="001856C5">
                <w:rPr>
                  <w:rFonts w:cs="v3.7.0"/>
                  <w:sz w:val="16"/>
                </w:rPr>
                <w:t>Only applicable for UE requiring compressed mode patterns.</w:t>
              </w:r>
            </w:ins>
          </w:p>
          <w:p w:rsidR="00633170" w:rsidRPr="001856C5" w:rsidRDefault="00633170" w:rsidP="00633170">
            <w:pPr>
              <w:pStyle w:val="TAC"/>
              <w:rPr>
                <w:ins w:id="170" w:author="vijayb" w:date="2010-02-10T23:05:00Z"/>
                <w:sz w:val="16"/>
              </w:rPr>
            </w:pPr>
            <w:ins w:id="171" w:author="vijayb" w:date="2010-02-10T23:05:00Z">
              <w:r w:rsidRPr="001856C5">
                <w:rPr>
                  <w:sz w:val="16"/>
                </w:rPr>
                <w:t>As specified in table A.22 TS 25.101 section A.5</w:t>
              </w:r>
            </w:ins>
          </w:p>
          <w:p w:rsidR="00633170" w:rsidRPr="001856C5" w:rsidRDefault="00633170" w:rsidP="00633170">
            <w:pPr>
              <w:pStyle w:val="TAC"/>
              <w:rPr>
                <w:ins w:id="172" w:author="vijayb" w:date="2010-02-10T23:05:00Z"/>
                <w:sz w:val="16"/>
              </w:rPr>
            </w:pPr>
          </w:p>
          <w:p w:rsidR="00633170" w:rsidRPr="001856C5" w:rsidRDefault="00633170" w:rsidP="00633170">
            <w:pPr>
              <w:pStyle w:val="TAC"/>
              <w:rPr>
                <w:ins w:id="173" w:author="vijayb" w:date="2010-02-10T23:05:00Z"/>
                <w:sz w:val="16"/>
              </w:rPr>
            </w:pPr>
            <w:ins w:id="174" w:author="vijayb" w:date="2010-02-10T23:05:00Z">
              <w:r w:rsidRPr="001856C5">
                <w:rPr>
                  <w:sz w:val="16"/>
                </w:rPr>
                <w:t>As specified in table A.22 TS 25.101 section A.5</w:t>
              </w:r>
            </w:ins>
          </w:p>
        </w:tc>
      </w:tr>
      <w:tr w:rsidR="00633170" w:rsidRPr="001856C5" w:rsidTr="00633170">
        <w:trPr>
          <w:cantSplit/>
          <w:ins w:id="175" w:author="vijayb" w:date="2010-02-10T23:05:00Z"/>
        </w:trPr>
        <w:tc>
          <w:tcPr>
            <w:tcW w:w="2235" w:type="dxa"/>
          </w:tcPr>
          <w:p w:rsidR="00633170" w:rsidRPr="001856C5" w:rsidRDefault="00633170" w:rsidP="00633170">
            <w:pPr>
              <w:pStyle w:val="TAC"/>
              <w:rPr>
                <w:ins w:id="176" w:author="vijayb" w:date="2010-02-10T23:05:00Z"/>
                <w:sz w:val="16"/>
              </w:rPr>
            </w:pPr>
            <w:ins w:id="177" w:author="vijayb" w:date="2010-02-10T23:05:00Z">
              <w:r w:rsidRPr="001856C5">
                <w:rPr>
                  <w:sz w:val="16"/>
                </w:rPr>
                <w:t>Active cell</w:t>
              </w:r>
            </w:ins>
          </w:p>
        </w:tc>
        <w:tc>
          <w:tcPr>
            <w:tcW w:w="850" w:type="dxa"/>
          </w:tcPr>
          <w:p w:rsidR="00633170" w:rsidRPr="001856C5" w:rsidRDefault="00633170" w:rsidP="00633170">
            <w:pPr>
              <w:pStyle w:val="TAC"/>
              <w:rPr>
                <w:ins w:id="178" w:author="vijayb" w:date="2010-02-10T23:05:00Z"/>
                <w:sz w:val="16"/>
              </w:rPr>
            </w:pPr>
          </w:p>
        </w:tc>
        <w:tc>
          <w:tcPr>
            <w:tcW w:w="3260" w:type="dxa"/>
          </w:tcPr>
          <w:p w:rsidR="00633170" w:rsidRPr="001856C5" w:rsidRDefault="00633170" w:rsidP="00633170">
            <w:pPr>
              <w:pStyle w:val="TAC"/>
              <w:rPr>
                <w:ins w:id="179" w:author="vijayb" w:date="2010-02-10T23:05:00Z"/>
                <w:sz w:val="16"/>
              </w:rPr>
            </w:pPr>
            <w:ins w:id="180" w:author="vijayb" w:date="2010-02-10T23:05:00Z">
              <w:r w:rsidRPr="001856C5">
                <w:rPr>
                  <w:sz w:val="16"/>
                </w:rPr>
                <w:t>Cell 1</w:t>
              </w:r>
            </w:ins>
          </w:p>
        </w:tc>
        <w:tc>
          <w:tcPr>
            <w:tcW w:w="3511" w:type="dxa"/>
          </w:tcPr>
          <w:p w:rsidR="00633170" w:rsidRPr="001856C5" w:rsidRDefault="00633170" w:rsidP="00633170">
            <w:pPr>
              <w:pStyle w:val="TAC"/>
              <w:rPr>
                <w:ins w:id="181" w:author="vijayb" w:date="2010-02-10T23:05:00Z"/>
                <w:sz w:val="16"/>
              </w:rPr>
            </w:pPr>
          </w:p>
        </w:tc>
      </w:tr>
      <w:tr w:rsidR="00633170" w:rsidRPr="001856C5" w:rsidTr="00633170">
        <w:trPr>
          <w:cantSplit/>
          <w:ins w:id="182" w:author="vijayb" w:date="2010-02-10T23:05:00Z"/>
        </w:trPr>
        <w:tc>
          <w:tcPr>
            <w:tcW w:w="2235" w:type="dxa"/>
          </w:tcPr>
          <w:p w:rsidR="00633170" w:rsidRPr="001856C5" w:rsidRDefault="00633170" w:rsidP="00633170">
            <w:pPr>
              <w:pStyle w:val="TAC"/>
              <w:rPr>
                <w:ins w:id="183" w:author="vijayb" w:date="2010-02-10T23:05:00Z"/>
                <w:sz w:val="16"/>
              </w:rPr>
            </w:pPr>
            <w:ins w:id="184" w:author="vijayb" w:date="2010-02-10T23:05:00Z">
              <w:r w:rsidRPr="001856C5">
                <w:rPr>
                  <w:sz w:val="16"/>
                </w:rPr>
                <w:t>Inter-RAT measurement quantity</w:t>
              </w:r>
            </w:ins>
          </w:p>
        </w:tc>
        <w:tc>
          <w:tcPr>
            <w:tcW w:w="850" w:type="dxa"/>
          </w:tcPr>
          <w:p w:rsidR="00633170" w:rsidRPr="001856C5" w:rsidRDefault="00633170" w:rsidP="00633170">
            <w:pPr>
              <w:pStyle w:val="TAC"/>
              <w:rPr>
                <w:ins w:id="185" w:author="vijayb" w:date="2010-02-10T23:05:00Z"/>
                <w:sz w:val="16"/>
              </w:rPr>
            </w:pPr>
          </w:p>
        </w:tc>
        <w:tc>
          <w:tcPr>
            <w:tcW w:w="3260" w:type="dxa"/>
          </w:tcPr>
          <w:p w:rsidR="00633170" w:rsidRPr="001856C5" w:rsidRDefault="00633170" w:rsidP="00633170">
            <w:pPr>
              <w:pStyle w:val="TAC"/>
              <w:rPr>
                <w:ins w:id="186" w:author="vijayb" w:date="2010-02-10T23:05:00Z"/>
                <w:sz w:val="16"/>
              </w:rPr>
            </w:pPr>
            <w:ins w:id="187" w:author="vijayb" w:date="2010-02-10T23:05:00Z">
              <w:r w:rsidRPr="001856C5">
                <w:rPr>
                  <w:rFonts w:hint="eastAsia"/>
                  <w:sz w:val="16"/>
                </w:rPr>
                <w:t>E-UTRAN RSRP</w:t>
              </w:r>
            </w:ins>
          </w:p>
        </w:tc>
        <w:tc>
          <w:tcPr>
            <w:tcW w:w="3511" w:type="dxa"/>
          </w:tcPr>
          <w:p w:rsidR="00633170" w:rsidRPr="001856C5" w:rsidRDefault="00633170" w:rsidP="00633170">
            <w:pPr>
              <w:pStyle w:val="TAC"/>
              <w:rPr>
                <w:ins w:id="188" w:author="vijayb" w:date="2010-02-10T23:05:00Z"/>
                <w:sz w:val="16"/>
              </w:rPr>
            </w:pPr>
          </w:p>
        </w:tc>
      </w:tr>
      <w:tr w:rsidR="00633170" w:rsidRPr="001856C5" w:rsidTr="00633170">
        <w:trPr>
          <w:cantSplit/>
          <w:ins w:id="189" w:author="vijayb" w:date="2010-02-10T23:05:00Z"/>
        </w:trPr>
        <w:tc>
          <w:tcPr>
            <w:tcW w:w="2235" w:type="dxa"/>
          </w:tcPr>
          <w:p w:rsidR="00633170" w:rsidRPr="001856C5" w:rsidRDefault="00633170" w:rsidP="00633170">
            <w:pPr>
              <w:pStyle w:val="TAC"/>
              <w:rPr>
                <w:ins w:id="190" w:author="vijayb" w:date="2010-02-10T23:05:00Z"/>
                <w:sz w:val="16"/>
              </w:rPr>
            </w:pPr>
            <w:ins w:id="191" w:author="vijayb" w:date="2010-02-10T23:05:00Z">
              <w:r w:rsidRPr="001856C5">
                <w:rPr>
                  <w:sz w:val="16"/>
                </w:rPr>
                <w:t xml:space="preserve">Absolute Threshold (Ec/N0) used frequency </w:t>
              </w:r>
            </w:ins>
          </w:p>
        </w:tc>
        <w:tc>
          <w:tcPr>
            <w:tcW w:w="850" w:type="dxa"/>
          </w:tcPr>
          <w:p w:rsidR="00633170" w:rsidRPr="001856C5" w:rsidRDefault="00633170" w:rsidP="00633170">
            <w:pPr>
              <w:pStyle w:val="TAC"/>
              <w:rPr>
                <w:ins w:id="192" w:author="vijayb" w:date="2010-02-10T23:05:00Z"/>
                <w:sz w:val="16"/>
              </w:rPr>
            </w:pPr>
            <w:ins w:id="193" w:author="vijayb" w:date="2010-02-10T23:05:00Z">
              <w:r w:rsidRPr="001856C5">
                <w:rPr>
                  <w:sz w:val="16"/>
                </w:rPr>
                <w:t>dB</w:t>
              </w:r>
            </w:ins>
          </w:p>
        </w:tc>
        <w:tc>
          <w:tcPr>
            <w:tcW w:w="3260" w:type="dxa"/>
          </w:tcPr>
          <w:p w:rsidR="00633170" w:rsidRPr="001856C5" w:rsidRDefault="00633170" w:rsidP="00633170">
            <w:pPr>
              <w:pStyle w:val="TAC"/>
              <w:rPr>
                <w:ins w:id="194" w:author="vijayb" w:date="2010-02-10T23:05:00Z"/>
                <w:sz w:val="16"/>
              </w:rPr>
            </w:pPr>
            <w:ins w:id="195" w:author="vijayb" w:date="2010-02-10T23:05:00Z">
              <w:r w:rsidRPr="001856C5">
                <w:rPr>
                  <w:sz w:val="16"/>
                </w:rPr>
                <w:t>-</w:t>
              </w:r>
              <w:r w:rsidRPr="001856C5">
                <w:rPr>
                  <w:rFonts w:hint="eastAsia"/>
                  <w:sz w:val="16"/>
                </w:rPr>
                <w:t>9</w:t>
              </w:r>
            </w:ins>
          </w:p>
        </w:tc>
        <w:tc>
          <w:tcPr>
            <w:tcW w:w="3511" w:type="dxa"/>
          </w:tcPr>
          <w:p w:rsidR="00633170" w:rsidRPr="001856C5" w:rsidRDefault="00633170" w:rsidP="00633170">
            <w:pPr>
              <w:pStyle w:val="TAC"/>
              <w:rPr>
                <w:ins w:id="196" w:author="vijayb" w:date="2010-02-10T23:05:00Z"/>
                <w:sz w:val="16"/>
              </w:rPr>
            </w:pPr>
            <w:ins w:id="197" w:author="vijayb" w:date="2010-02-10T23:05:00Z">
              <w:r w:rsidRPr="001856C5">
                <w:rPr>
                  <w:sz w:val="16"/>
                </w:rPr>
                <w:t>Ec/</w:t>
              </w:r>
              <w:r w:rsidRPr="001856C5">
                <w:rPr>
                  <w:rFonts w:hint="eastAsia"/>
                  <w:sz w:val="16"/>
                </w:rPr>
                <w:t xml:space="preserve">N0 </w:t>
              </w:r>
              <w:r w:rsidRPr="001856C5">
                <w:rPr>
                  <w:sz w:val="16"/>
                </w:rPr>
                <w:t>threshold for Event 2</w:t>
              </w:r>
              <w:r w:rsidRPr="001856C5">
                <w:rPr>
                  <w:rFonts w:hint="eastAsia"/>
                  <w:sz w:val="16"/>
                </w:rPr>
                <w:t>b</w:t>
              </w:r>
              <w:r w:rsidRPr="001856C5">
                <w:rPr>
                  <w:sz w:val="16"/>
                </w:rPr>
                <w:t xml:space="preserve"> and 3</w:t>
              </w:r>
              <w:r w:rsidRPr="001856C5">
                <w:rPr>
                  <w:rFonts w:hint="eastAsia"/>
                  <w:sz w:val="16"/>
                </w:rPr>
                <w:t>a</w:t>
              </w:r>
            </w:ins>
          </w:p>
        </w:tc>
      </w:tr>
      <w:tr w:rsidR="00633170" w:rsidRPr="001856C5" w:rsidTr="00633170">
        <w:trPr>
          <w:cantSplit/>
          <w:ins w:id="198" w:author="vijayb" w:date="2010-02-10T23:05:00Z"/>
        </w:trPr>
        <w:tc>
          <w:tcPr>
            <w:tcW w:w="2235" w:type="dxa"/>
          </w:tcPr>
          <w:p w:rsidR="00633170" w:rsidRPr="001856C5" w:rsidRDefault="00633170" w:rsidP="00633170">
            <w:pPr>
              <w:pStyle w:val="TAC"/>
              <w:rPr>
                <w:ins w:id="199" w:author="vijayb" w:date="2010-02-10T23:05:00Z"/>
                <w:sz w:val="16"/>
              </w:rPr>
            </w:pPr>
            <w:ins w:id="200" w:author="vijayb" w:date="2010-02-10T23:05:00Z">
              <w:r w:rsidRPr="001856C5">
                <w:rPr>
                  <w:sz w:val="16"/>
                </w:rPr>
                <w:t xml:space="preserve">Absolute Threshold (Ec/N0) used for a not used frequency </w:t>
              </w:r>
            </w:ins>
          </w:p>
        </w:tc>
        <w:tc>
          <w:tcPr>
            <w:tcW w:w="850" w:type="dxa"/>
          </w:tcPr>
          <w:p w:rsidR="00633170" w:rsidRPr="001856C5" w:rsidRDefault="00633170" w:rsidP="00633170">
            <w:pPr>
              <w:pStyle w:val="TAC"/>
              <w:rPr>
                <w:ins w:id="201" w:author="vijayb" w:date="2010-02-10T23:05:00Z"/>
                <w:sz w:val="16"/>
              </w:rPr>
            </w:pPr>
            <w:ins w:id="202" w:author="vijayb" w:date="2010-02-10T23:05:00Z">
              <w:r w:rsidRPr="001856C5">
                <w:rPr>
                  <w:sz w:val="16"/>
                </w:rPr>
                <w:t>dB</w:t>
              </w:r>
            </w:ins>
          </w:p>
        </w:tc>
        <w:tc>
          <w:tcPr>
            <w:tcW w:w="3260" w:type="dxa"/>
          </w:tcPr>
          <w:p w:rsidR="00633170" w:rsidRPr="001856C5" w:rsidRDefault="00633170" w:rsidP="00633170">
            <w:pPr>
              <w:pStyle w:val="TAC"/>
              <w:rPr>
                <w:ins w:id="203" w:author="vijayb" w:date="2010-02-10T23:05:00Z"/>
                <w:sz w:val="16"/>
              </w:rPr>
            </w:pPr>
            <w:ins w:id="204" w:author="vijayb" w:date="2010-02-10T23:05:00Z">
              <w:r w:rsidRPr="001856C5">
                <w:rPr>
                  <w:sz w:val="16"/>
                </w:rPr>
                <w:t>-1</w:t>
              </w:r>
              <w:r w:rsidRPr="001856C5">
                <w:rPr>
                  <w:rFonts w:hint="eastAsia"/>
                  <w:sz w:val="16"/>
                </w:rPr>
                <w:t>8</w:t>
              </w:r>
            </w:ins>
          </w:p>
        </w:tc>
        <w:tc>
          <w:tcPr>
            <w:tcW w:w="3511" w:type="dxa"/>
          </w:tcPr>
          <w:p w:rsidR="00633170" w:rsidRPr="001856C5" w:rsidRDefault="00633170" w:rsidP="00633170">
            <w:pPr>
              <w:pStyle w:val="TAC"/>
              <w:rPr>
                <w:ins w:id="205" w:author="vijayb" w:date="2010-02-10T23:05:00Z"/>
                <w:sz w:val="16"/>
              </w:rPr>
            </w:pPr>
            <w:ins w:id="206" w:author="vijayb" w:date="2010-02-10T23:05:00Z">
              <w:r w:rsidRPr="001856C5">
                <w:rPr>
                  <w:sz w:val="16"/>
                </w:rPr>
                <w:t>Ec/I</w:t>
              </w:r>
              <w:r w:rsidRPr="001856C5">
                <w:rPr>
                  <w:rFonts w:hint="eastAsia"/>
                  <w:sz w:val="16"/>
                </w:rPr>
                <w:t>N0 t</w:t>
              </w:r>
              <w:r w:rsidRPr="001856C5">
                <w:rPr>
                  <w:sz w:val="16"/>
                </w:rPr>
                <w:t>hreshold for Event 2</w:t>
              </w:r>
              <w:r w:rsidRPr="001856C5">
                <w:rPr>
                  <w:rFonts w:hint="eastAsia"/>
                  <w:sz w:val="16"/>
                </w:rPr>
                <w:t>b</w:t>
              </w:r>
            </w:ins>
          </w:p>
        </w:tc>
      </w:tr>
      <w:tr w:rsidR="00633170" w:rsidRPr="001856C5" w:rsidTr="00633170">
        <w:trPr>
          <w:cantSplit/>
          <w:ins w:id="207" w:author="vijayb" w:date="2010-02-10T23:05:00Z"/>
        </w:trPr>
        <w:tc>
          <w:tcPr>
            <w:tcW w:w="2235" w:type="dxa"/>
          </w:tcPr>
          <w:p w:rsidR="00633170" w:rsidRPr="001856C5" w:rsidRDefault="00633170" w:rsidP="00633170">
            <w:pPr>
              <w:pStyle w:val="TAC"/>
              <w:rPr>
                <w:ins w:id="208" w:author="vijayb" w:date="2010-02-10T23:05:00Z"/>
                <w:sz w:val="16"/>
              </w:rPr>
            </w:pPr>
            <w:ins w:id="209" w:author="vijayb" w:date="2010-02-10T23:05:00Z">
              <w:r w:rsidRPr="001856C5">
                <w:rPr>
                  <w:rFonts w:cs="v3.7.0"/>
                  <w:sz w:val="16"/>
                </w:rPr>
                <w:t>Threshold other system</w:t>
              </w:r>
            </w:ins>
          </w:p>
        </w:tc>
        <w:tc>
          <w:tcPr>
            <w:tcW w:w="850" w:type="dxa"/>
          </w:tcPr>
          <w:p w:rsidR="00633170" w:rsidRPr="001856C5" w:rsidRDefault="00633170" w:rsidP="00633170">
            <w:pPr>
              <w:pStyle w:val="TAC"/>
              <w:rPr>
                <w:ins w:id="210" w:author="vijayb" w:date="2010-02-10T23:05:00Z"/>
                <w:sz w:val="16"/>
              </w:rPr>
            </w:pPr>
            <w:ins w:id="211" w:author="vijayb" w:date="2010-02-10T23:05:00Z">
              <w:r w:rsidRPr="001856C5">
                <w:rPr>
                  <w:rFonts w:cs="v3.7.0"/>
                  <w:sz w:val="16"/>
                </w:rPr>
                <w:t>dBm</w:t>
              </w:r>
            </w:ins>
          </w:p>
        </w:tc>
        <w:tc>
          <w:tcPr>
            <w:tcW w:w="3260" w:type="dxa"/>
          </w:tcPr>
          <w:p w:rsidR="00633170" w:rsidRPr="001856C5" w:rsidRDefault="00633170" w:rsidP="00633170">
            <w:pPr>
              <w:pStyle w:val="TAC"/>
              <w:rPr>
                <w:ins w:id="212" w:author="vijayb" w:date="2010-02-10T23:05:00Z"/>
                <w:sz w:val="16"/>
              </w:rPr>
            </w:pPr>
            <w:ins w:id="213" w:author="vijayb" w:date="2010-02-10T23:05:00Z">
              <w:r w:rsidRPr="001856C5">
                <w:rPr>
                  <w:rFonts w:cs="v3.7.0"/>
                  <w:sz w:val="16"/>
                </w:rPr>
                <w:t>-</w:t>
              </w:r>
              <w:r w:rsidRPr="001856C5">
                <w:rPr>
                  <w:rFonts w:cs="v3.7.0" w:hint="eastAsia"/>
                  <w:sz w:val="16"/>
                </w:rPr>
                <w:t>96</w:t>
              </w:r>
            </w:ins>
          </w:p>
        </w:tc>
        <w:tc>
          <w:tcPr>
            <w:tcW w:w="3511" w:type="dxa"/>
          </w:tcPr>
          <w:p w:rsidR="00633170" w:rsidRPr="001856C5" w:rsidRDefault="00633170" w:rsidP="00633170">
            <w:pPr>
              <w:pStyle w:val="TAC"/>
              <w:rPr>
                <w:ins w:id="214" w:author="vijayb" w:date="2010-02-10T23:05:00Z"/>
                <w:sz w:val="16"/>
              </w:rPr>
            </w:pPr>
            <w:ins w:id="215" w:author="vijayb" w:date="2010-02-10T23:05:00Z">
              <w:r w:rsidRPr="001856C5">
                <w:rPr>
                  <w:rFonts w:cs="v3.7.0"/>
                  <w:sz w:val="16"/>
                </w:rPr>
                <w:t xml:space="preserve">Absolute </w:t>
              </w:r>
              <w:r w:rsidRPr="001856C5">
                <w:rPr>
                  <w:rFonts w:cs="v3.7.0" w:hint="eastAsia"/>
                  <w:sz w:val="16"/>
                </w:rPr>
                <w:t>E-UTRA RSRP</w:t>
              </w:r>
              <w:r w:rsidRPr="001856C5">
                <w:rPr>
                  <w:rFonts w:cs="v3.7.0"/>
                  <w:sz w:val="16"/>
                </w:rPr>
                <w:t xml:space="preserve"> threshold for event 3</w:t>
              </w:r>
              <w:r w:rsidRPr="001856C5">
                <w:rPr>
                  <w:rFonts w:cs="v3.7.0" w:hint="eastAsia"/>
                  <w:sz w:val="16"/>
                </w:rPr>
                <w:t>a</w:t>
              </w:r>
              <w:r w:rsidRPr="001856C5">
                <w:rPr>
                  <w:rFonts w:cs="v3.7.0"/>
                  <w:sz w:val="16"/>
                </w:rPr>
                <w:t>.</w:t>
              </w:r>
            </w:ins>
          </w:p>
        </w:tc>
      </w:tr>
      <w:tr w:rsidR="00633170" w:rsidRPr="001856C5" w:rsidTr="00633170">
        <w:trPr>
          <w:cantSplit/>
          <w:ins w:id="216" w:author="vijayb" w:date="2010-02-10T23:05:00Z"/>
        </w:trPr>
        <w:tc>
          <w:tcPr>
            <w:tcW w:w="2235" w:type="dxa"/>
          </w:tcPr>
          <w:p w:rsidR="00633170" w:rsidRPr="001856C5" w:rsidRDefault="00633170" w:rsidP="00633170">
            <w:pPr>
              <w:pStyle w:val="TAC"/>
              <w:rPr>
                <w:ins w:id="217" w:author="vijayb" w:date="2010-02-10T23:05:00Z"/>
                <w:sz w:val="16"/>
              </w:rPr>
            </w:pPr>
            <w:ins w:id="218" w:author="vijayb" w:date="2010-02-10T23:05:00Z">
              <w:r w:rsidRPr="001856C5">
                <w:rPr>
                  <w:sz w:val="16"/>
                </w:rPr>
                <w:t>Time to Trigger</w:t>
              </w:r>
            </w:ins>
          </w:p>
        </w:tc>
        <w:tc>
          <w:tcPr>
            <w:tcW w:w="850" w:type="dxa"/>
          </w:tcPr>
          <w:p w:rsidR="00633170" w:rsidRPr="001856C5" w:rsidRDefault="00633170" w:rsidP="00633170">
            <w:pPr>
              <w:pStyle w:val="TAC"/>
              <w:rPr>
                <w:ins w:id="219" w:author="vijayb" w:date="2010-02-10T23:05:00Z"/>
                <w:sz w:val="16"/>
              </w:rPr>
            </w:pPr>
            <w:ins w:id="220" w:author="vijayb" w:date="2010-02-10T23:05:00Z">
              <w:r w:rsidRPr="001856C5">
                <w:rPr>
                  <w:sz w:val="16"/>
                </w:rPr>
                <w:t>ms</w:t>
              </w:r>
            </w:ins>
          </w:p>
        </w:tc>
        <w:tc>
          <w:tcPr>
            <w:tcW w:w="3260" w:type="dxa"/>
          </w:tcPr>
          <w:p w:rsidR="00633170" w:rsidRPr="001856C5" w:rsidRDefault="00633170" w:rsidP="00633170">
            <w:pPr>
              <w:pStyle w:val="TAC"/>
              <w:rPr>
                <w:ins w:id="221" w:author="vijayb" w:date="2010-02-10T23:05:00Z"/>
                <w:sz w:val="16"/>
              </w:rPr>
            </w:pPr>
            <w:ins w:id="222" w:author="vijayb" w:date="2010-02-10T23:05:00Z">
              <w:r w:rsidRPr="001856C5">
                <w:rPr>
                  <w:sz w:val="16"/>
                </w:rPr>
                <w:t>0</w:t>
              </w:r>
            </w:ins>
          </w:p>
        </w:tc>
        <w:tc>
          <w:tcPr>
            <w:tcW w:w="3511" w:type="dxa"/>
          </w:tcPr>
          <w:p w:rsidR="00633170" w:rsidRPr="001856C5" w:rsidRDefault="00633170" w:rsidP="00633170">
            <w:pPr>
              <w:pStyle w:val="TAC"/>
              <w:rPr>
                <w:ins w:id="223" w:author="vijayb" w:date="2010-02-10T23:05:00Z"/>
                <w:sz w:val="16"/>
              </w:rPr>
            </w:pPr>
          </w:p>
        </w:tc>
      </w:tr>
      <w:tr w:rsidR="00633170" w:rsidRPr="001856C5" w:rsidTr="00633170">
        <w:trPr>
          <w:cantSplit/>
          <w:ins w:id="224" w:author="vijayb" w:date="2010-02-10T23:05:00Z"/>
        </w:trPr>
        <w:tc>
          <w:tcPr>
            <w:tcW w:w="2235" w:type="dxa"/>
          </w:tcPr>
          <w:p w:rsidR="00633170" w:rsidRPr="001856C5" w:rsidRDefault="00633170" w:rsidP="00633170">
            <w:pPr>
              <w:pStyle w:val="TAC"/>
              <w:rPr>
                <w:ins w:id="225" w:author="vijayb" w:date="2010-02-10T23:05:00Z"/>
                <w:sz w:val="16"/>
              </w:rPr>
            </w:pPr>
            <w:ins w:id="226" w:author="vijayb" w:date="2010-02-10T23:05:00Z">
              <w:r w:rsidRPr="001856C5">
                <w:rPr>
                  <w:sz w:val="16"/>
                </w:rPr>
                <w:t>Filter coefficient</w:t>
              </w:r>
            </w:ins>
          </w:p>
        </w:tc>
        <w:tc>
          <w:tcPr>
            <w:tcW w:w="850" w:type="dxa"/>
          </w:tcPr>
          <w:p w:rsidR="00633170" w:rsidRPr="001856C5" w:rsidRDefault="00633170" w:rsidP="00633170">
            <w:pPr>
              <w:pStyle w:val="TAC"/>
              <w:rPr>
                <w:ins w:id="227" w:author="vijayb" w:date="2010-02-10T23:05:00Z"/>
                <w:sz w:val="16"/>
              </w:rPr>
            </w:pPr>
          </w:p>
        </w:tc>
        <w:tc>
          <w:tcPr>
            <w:tcW w:w="3260" w:type="dxa"/>
          </w:tcPr>
          <w:p w:rsidR="00633170" w:rsidRPr="001856C5" w:rsidRDefault="00633170" w:rsidP="00633170">
            <w:pPr>
              <w:pStyle w:val="TAC"/>
              <w:rPr>
                <w:ins w:id="228" w:author="vijayb" w:date="2010-02-10T23:05:00Z"/>
                <w:sz w:val="16"/>
              </w:rPr>
            </w:pPr>
            <w:ins w:id="229" w:author="vijayb" w:date="2010-02-10T23:05:00Z">
              <w:r w:rsidRPr="001856C5">
                <w:rPr>
                  <w:sz w:val="16"/>
                </w:rPr>
                <w:t>0</w:t>
              </w:r>
            </w:ins>
          </w:p>
        </w:tc>
        <w:tc>
          <w:tcPr>
            <w:tcW w:w="3511" w:type="dxa"/>
          </w:tcPr>
          <w:p w:rsidR="00633170" w:rsidRPr="001856C5" w:rsidRDefault="00633170" w:rsidP="00633170">
            <w:pPr>
              <w:pStyle w:val="TAC"/>
              <w:rPr>
                <w:ins w:id="230" w:author="vijayb" w:date="2010-02-10T23:05:00Z"/>
                <w:sz w:val="16"/>
              </w:rPr>
            </w:pPr>
          </w:p>
        </w:tc>
      </w:tr>
      <w:tr w:rsidR="00633170" w:rsidRPr="001856C5" w:rsidTr="00633170">
        <w:trPr>
          <w:cantSplit/>
          <w:ins w:id="231" w:author="vijayb" w:date="2010-02-10T23:05:00Z"/>
        </w:trPr>
        <w:tc>
          <w:tcPr>
            <w:tcW w:w="2235" w:type="dxa"/>
          </w:tcPr>
          <w:p w:rsidR="00633170" w:rsidRPr="001856C5" w:rsidRDefault="00633170" w:rsidP="00633170">
            <w:pPr>
              <w:pStyle w:val="TAC"/>
              <w:rPr>
                <w:ins w:id="232" w:author="vijayb" w:date="2010-02-10T23:05:00Z"/>
                <w:sz w:val="16"/>
              </w:rPr>
            </w:pPr>
            <w:ins w:id="233" w:author="vijayb" w:date="2010-02-10T23:05:00Z">
              <w:r w:rsidRPr="001856C5">
                <w:rPr>
                  <w:sz w:val="16"/>
                </w:rPr>
                <w:t>Monitored cell list size</w:t>
              </w:r>
            </w:ins>
          </w:p>
        </w:tc>
        <w:tc>
          <w:tcPr>
            <w:tcW w:w="850" w:type="dxa"/>
          </w:tcPr>
          <w:p w:rsidR="00633170" w:rsidRPr="001856C5" w:rsidRDefault="00633170" w:rsidP="00633170">
            <w:pPr>
              <w:pStyle w:val="TAC"/>
              <w:rPr>
                <w:ins w:id="234" w:author="vijayb" w:date="2010-02-10T23:05:00Z"/>
                <w:sz w:val="16"/>
              </w:rPr>
            </w:pPr>
          </w:p>
        </w:tc>
        <w:tc>
          <w:tcPr>
            <w:tcW w:w="3260" w:type="dxa"/>
          </w:tcPr>
          <w:p w:rsidR="00633170" w:rsidRPr="001856C5" w:rsidRDefault="00633170" w:rsidP="00633170">
            <w:pPr>
              <w:pStyle w:val="TAC"/>
              <w:rPr>
                <w:ins w:id="235" w:author="vijayb" w:date="2010-02-10T23:05:00Z"/>
                <w:sz w:val="16"/>
              </w:rPr>
            </w:pPr>
            <w:ins w:id="236" w:author="vijayb" w:date="2010-02-10T23:05:00Z">
              <w:r w:rsidRPr="001856C5">
                <w:rPr>
                  <w:sz w:val="16"/>
                </w:rPr>
                <w:t>Total 24 FDD neighbours</w:t>
              </w:r>
            </w:ins>
          </w:p>
          <w:p w:rsidR="00633170" w:rsidRPr="001856C5" w:rsidRDefault="00633170" w:rsidP="00633170">
            <w:pPr>
              <w:pStyle w:val="TAC"/>
              <w:rPr>
                <w:ins w:id="237" w:author="vijayb" w:date="2010-02-10T23:05:00Z"/>
                <w:sz w:val="16"/>
              </w:rPr>
            </w:pPr>
            <w:ins w:id="238" w:author="vijayb" w:date="2010-02-10T23:05:00Z">
              <w:r w:rsidRPr="001856C5">
                <w:rPr>
                  <w:sz w:val="16"/>
                </w:rPr>
                <w:t>8 on frequency Channel 2</w:t>
              </w:r>
            </w:ins>
          </w:p>
        </w:tc>
        <w:tc>
          <w:tcPr>
            <w:tcW w:w="3511" w:type="dxa"/>
          </w:tcPr>
          <w:p w:rsidR="00633170" w:rsidRPr="001856C5" w:rsidRDefault="00633170" w:rsidP="00633170">
            <w:pPr>
              <w:pStyle w:val="TAC"/>
              <w:rPr>
                <w:ins w:id="239" w:author="vijayb" w:date="2010-02-10T23:05:00Z"/>
                <w:sz w:val="16"/>
              </w:rPr>
            </w:pPr>
            <w:ins w:id="240" w:author="vijayb" w:date="2010-02-10T23:05:00Z">
              <w:r w:rsidRPr="001856C5">
                <w:rPr>
                  <w:sz w:val="16"/>
                </w:rPr>
                <w:t>Measurement control information is sent before the compressed mode pattern starts.</w:t>
              </w:r>
            </w:ins>
          </w:p>
        </w:tc>
      </w:tr>
      <w:tr w:rsidR="00633170" w:rsidRPr="001856C5" w:rsidTr="00633170">
        <w:trPr>
          <w:cantSplit/>
          <w:ins w:id="241" w:author="vijayb" w:date="2010-02-10T23:05:00Z"/>
        </w:trPr>
        <w:tc>
          <w:tcPr>
            <w:tcW w:w="2235" w:type="dxa"/>
          </w:tcPr>
          <w:p w:rsidR="00633170" w:rsidRPr="001856C5" w:rsidRDefault="00633170" w:rsidP="00633170">
            <w:pPr>
              <w:pStyle w:val="TAC"/>
              <w:rPr>
                <w:ins w:id="242" w:author="vijayb" w:date="2010-02-10T23:05:00Z"/>
                <w:sz w:val="16"/>
              </w:rPr>
            </w:pPr>
            <w:ins w:id="243" w:author="vijayb" w:date="2010-02-10T23:05:00Z">
              <w:r w:rsidRPr="001856C5">
                <w:rPr>
                  <w:sz w:val="16"/>
                </w:rPr>
                <w:t>T1</w:t>
              </w:r>
            </w:ins>
          </w:p>
        </w:tc>
        <w:tc>
          <w:tcPr>
            <w:tcW w:w="850" w:type="dxa"/>
          </w:tcPr>
          <w:p w:rsidR="00633170" w:rsidRPr="001856C5" w:rsidRDefault="00633170" w:rsidP="00633170">
            <w:pPr>
              <w:pStyle w:val="TAC"/>
              <w:rPr>
                <w:ins w:id="244" w:author="vijayb" w:date="2010-02-10T23:05:00Z"/>
                <w:sz w:val="16"/>
              </w:rPr>
            </w:pPr>
            <w:ins w:id="245" w:author="vijayb" w:date="2010-02-10T23:05:00Z">
              <w:r w:rsidRPr="001856C5">
                <w:rPr>
                  <w:sz w:val="16"/>
                </w:rPr>
                <w:t>s</w:t>
              </w:r>
            </w:ins>
          </w:p>
        </w:tc>
        <w:tc>
          <w:tcPr>
            <w:tcW w:w="3260" w:type="dxa"/>
          </w:tcPr>
          <w:p w:rsidR="00633170" w:rsidRPr="001856C5" w:rsidRDefault="00633170" w:rsidP="00633170">
            <w:pPr>
              <w:pStyle w:val="TAC"/>
              <w:rPr>
                <w:ins w:id="246" w:author="vijayb" w:date="2010-02-10T23:05:00Z"/>
                <w:sz w:val="16"/>
              </w:rPr>
            </w:pPr>
            <w:ins w:id="247" w:author="vijayb" w:date="2010-02-10T23:05:00Z">
              <w:r w:rsidRPr="001856C5">
                <w:rPr>
                  <w:sz w:val="16"/>
                </w:rPr>
                <w:t>1</w:t>
              </w:r>
            </w:ins>
          </w:p>
        </w:tc>
        <w:tc>
          <w:tcPr>
            <w:tcW w:w="3511" w:type="dxa"/>
          </w:tcPr>
          <w:p w:rsidR="00633170" w:rsidRPr="001856C5" w:rsidRDefault="00633170" w:rsidP="00633170">
            <w:pPr>
              <w:pStyle w:val="TAC"/>
              <w:rPr>
                <w:ins w:id="248" w:author="vijayb" w:date="2010-02-10T23:05:00Z"/>
                <w:sz w:val="16"/>
              </w:rPr>
            </w:pPr>
          </w:p>
        </w:tc>
      </w:tr>
      <w:tr w:rsidR="00633170" w:rsidRPr="001856C5" w:rsidTr="00633170">
        <w:trPr>
          <w:cantSplit/>
          <w:ins w:id="249" w:author="vijayb" w:date="2010-02-10T23:05:00Z"/>
        </w:trPr>
        <w:tc>
          <w:tcPr>
            <w:tcW w:w="2235" w:type="dxa"/>
          </w:tcPr>
          <w:p w:rsidR="00633170" w:rsidRPr="001856C5" w:rsidRDefault="00633170" w:rsidP="00633170">
            <w:pPr>
              <w:pStyle w:val="TAC"/>
              <w:rPr>
                <w:ins w:id="250" w:author="vijayb" w:date="2010-02-10T23:05:00Z"/>
                <w:sz w:val="16"/>
              </w:rPr>
            </w:pPr>
            <w:ins w:id="251" w:author="vijayb" w:date="2010-02-10T23:05:00Z">
              <w:r w:rsidRPr="001856C5">
                <w:rPr>
                  <w:sz w:val="16"/>
                </w:rPr>
                <w:t>T2</w:t>
              </w:r>
            </w:ins>
          </w:p>
        </w:tc>
        <w:tc>
          <w:tcPr>
            <w:tcW w:w="850" w:type="dxa"/>
          </w:tcPr>
          <w:p w:rsidR="00633170" w:rsidRPr="001856C5" w:rsidRDefault="00633170" w:rsidP="00633170">
            <w:pPr>
              <w:pStyle w:val="TAC"/>
              <w:rPr>
                <w:ins w:id="252" w:author="vijayb" w:date="2010-02-10T23:05:00Z"/>
                <w:sz w:val="16"/>
              </w:rPr>
            </w:pPr>
            <w:ins w:id="253" w:author="vijayb" w:date="2010-02-10T23:05:00Z">
              <w:r w:rsidRPr="001856C5">
                <w:rPr>
                  <w:sz w:val="16"/>
                </w:rPr>
                <w:t>s</w:t>
              </w:r>
            </w:ins>
          </w:p>
        </w:tc>
        <w:tc>
          <w:tcPr>
            <w:tcW w:w="3260" w:type="dxa"/>
          </w:tcPr>
          <w:p w:rsidR="00633170" w:rsidRPr="001856C5" w:rsidRDefault="00633170" w:rsidP="00633170">
            <w:pPr>
              <w:pStyle w:val="TAC"/>
              <w:rPr>
                <w:ins w:id="254" w:author="vijayb" w:date="2010-02-10T23:05:00Z"/>
                <w:sz w:val="16"/>
              </w:rPr>
            </w:pPr>
            <w:ins w:id="255" w:author="vijayb" w:date="2010-02-10T23:05:00Z">
              <w:r w:rsidRPr="001856C5">
                <w:rPr>
                  <w:rFonts w:hint="eastAsia"/>
                  <w:sz w:val="16"/>
                </w:rPr>
                <w:t>10</w:t>
              </w:r>
            </w:ins>
          </w:p>
        </w:tc>
        <w:tc>
          <w:tcPr>
            <w:tcW w:w="3511" w:type="dxa"/>
          </w:tcPr>
          <w:p w:rsidR="00633170" w:rsidRPr="001856C5" w:rsidRDefault="00633170" w:rsidP="00633170">
            <w:pPr>
              <w:pStyle w:val="TAC"/>
              <w:rPr>
                <w:ins w:id="256" w:author="vijayb" w:date="2010-02-10T23:05:00Z"/>
                <w:sz w:val="16"/>
              </w:rPr>
            </w:pPr>
          </w:p>
        </w:tc>
      </w:tr>
    </w:tbl>
    <w:p w:rsidR="00633170" w:rsidRPr="001856C5" w:rsidRDefault="00633170" w:rsidP="00633170">
      <w:pPr>
        <w:rPr>
          <w:ins w:id="257" w:author="vijayb" w:date="2010-02-10T23:05:00Z"/>
          <w:rFonts w:cs="v4.2.0"/>
          <w:sz w:val="22"/>
        </w:rPr>
      </w:pPr>
    </w:p>
    <w:p w:rsidR="00633170" w:rsidRPr="001856C5" w:rsidRDefault="00C34E8F" w:rsidP="00633170">
      <w:pPr>
        <w:pStyle w:val="TH"/>
        <w:rPr>
          <w:ins w:id="258" w:author="vijayb" w:date="2010-02-10T23:05:00Z"/>
          <w:rFonts w:cs="v4.2.0"/>
          <w:sz w:val="18"/>
        </w:rPr>
      </w:pPr>
      <w:ins w:id="259" w:author="vijayb" w:date="2010-02-10T23:05:00Z">
        <w:r>
          <w:rPr>
            <w:rFonts w:cs="v4.2.0"/>
            <w:sz w:val="18"/>
          </w:rPr>
          <w:lastRenderedPageBreak/>
          <w:t>Table 8.6.7.</w:t>
        </w:r>
      </w:ins>
      <w:ins w:id="260" w:author="vijayb" w:date="2010-02-12T16:11:00Z">
        <w:r>
          <w:rPr>
            <w:rFonts w:cs="v4.2.0"/>
            <w:sz w:val="18"/>
          </w:rPr>
          <w:t>2</w:t>
        </w:r>
      </w:ins>
      <w:ins w:id="261" w:author="vijayb" w:date="2010-02-10T23:05:00Z">
        <w:r w:rsidR="00633170" w:rsidRPr="001856C5">
          <w:rPr>
            <w:rFonts w:cs="v4.2.0"/>
            <w:sz w:val="18"/>
          </w:rPr>
          <w:t xml:space="preserve">.4.2: Cell Specific parameters for Correct reporting of neighbours in </w:t>
        </w:r>
        <w:r w:rsidR="00633170" w:rsidRPr="001856C5">
          <w:rPr>
            <w:rFonts w:cs="v4.2.0" w:hint="eastAsia"/>
            <w:sz w:val="18"/>
          </w:rPr>
          <w:t>Fading</w:t>
        </w:r>
        <w:r w:rsidR="00633170" w:rsidRPr="001856C5">
          <w:rPr>
            <w:rFonts w:cs="v4.2.0"/>
            <w:sz w:val="18"/>
          </w:rPr>
          <w:t xml:space="preserve"> propagation condition</w:t>
        </w:r>
      </w:ins>
    </w:p>
    <w:tbl>
      <w:tblPr>
        <w:tblStyle w:val="TableGrid"/>
        <w:tblW w:w="9544" w:type="dxa"/>
        <w:jc w:val="center"/>
        <w:tblInd w:w="549" w:type="dxa"/>
        <w:tblLook w:val="01E0"/>
      </w:tblPr>
      <w:tblGrid>
        <w:gridCol w:w="2425"/>
        <w:gridCol w:w="1587"/>
        <w:gridCol w:w="1303"/>
        <w:gridCol w:w="1362"/>
        <w:gridCol w:w="1473"/>
        <w:gridCol w:w="1394"/>
      </w:tblGrid>
      <w:tr w:rsidR="00633170" w:rsidRPr="001856C5" w:rsidTr="00633170">
        <w:trPr>
          <w:trHeight w:val="61"/>
          <w:jc w:val="center"/>
          <w:ins w:id="262" w:author="vijayb" w:date="2010-02-10T23:05:00Z"/>
        </w:trPr>
        <w:tc>
          <w:tcPr>
            <w:tcW w:w="2425" w:type="dxa"/>
          </w:tcPr>
          <w:p w:rsidR="00633170" w:rsidRPr="001856C5" w:rsidRDefault="00633170" w:rsidP="00633170">
            <w:pPr>
              <w:pStyle w:val="TAH"/>
              <w:rPr>
                <w:ins w:id="263" w:author="vijayb" w:date="2010-02-10T23:05:00Z"/>
                <w:rFonts w:eastAsia="?? ??" w:cs="v4.2.0"/>
                <w:sz w:val="16"/>
                <w:szCs w:val="18"/>
              </w:rPr>
            </w:pPr>
            <w:ins w:id="264" w:author="vijayb" w:date="2010-02-10T23:05:00Z">
              <w:r w:rsidRPr="001856C5">
                <w:rPr>
                  <w:rFonts w:eastAsia="?? ??" w:cs="v4.2.0"/>
                  <w:sz w:val="16"/>
                  <w:szCs w:val="18"/>
                </w:rPr>
                <w:t>Parameter</w:t>
              </w:r>
            </w:ins>
          </w:p>
        </w:tc>
        <w:tc>
          <w:tcPr>
            <w:tcW w:w="1587" w:type="dxa"/>
          </w:tcPr>
          <w:p w:rsidR="00633170" w:rsidRPr="001856C5" w:rsidRDefault="00633170" w:rsidP="00633170">
            <w:pPr>
              <w:pStyle w:val="TAH"/>
              <w:rPr>
                <w:ins w:id="265" w:author="vijayb" w:date="2010-02-10T23:05:00Z"/>
                <w:rFonts w:eastAsia="?? ??" w:cs="v4.2.0"/>
                <w:sz w:val="16"/>
                <w:szCs w:val="18"/>
              </w:rPr>
            </w:pPr>
            <w:ins w:id="266" w:author="vijayb" w:date="2010-02-10T23:05:00Z">
              <w:r w:rsidRPr="001856C5">
                <w:rPr>
                  <w:rFonts w:eastAsia="?? ??" w:cs="v4.2.0"/>
                  <w:sz w:val="16"/>
                  <w:szCs w:val="18"/>
                </w:rPr>
                <w:t>Unit</w:t>
              </w:r>
            </w:ins>
          </w:p>
        </w:tc>
        <w:tc>
          <w:tcPr>
            <w:tcW w:w="2665" w:type="dxa"/>
            <w:gridSpan w:val="2"/>
          </w:tcPr>
          <w:p w:rsidR="00633170" w:rsidRPr="001856C5" w:rsidRDefault="00633170" w:rsidP="00633170">
            <w:pPr>
              <w:pStyle w:val="TH"/>
              <w:rPr>
                <w:ins w:id="267" w:author="vijayb" w:date="2010-02-10T23:05:00Z"/>
                <w:rFonts w:cs="v4.2.0"/>
                <w:sz w:val="16"/>
                <w:szCs w:val="18"/>
              </w:rPr>
            </w:pPr>
            <w:ins w:id="268" w:author="vijayb" w:date="2010-02-10T23:05:00Z">
              <w:r w:rsidRPr="001856C5">
                <w:rPr>
                  <w:rFonts w:cs="v4.2.0" w:hint="eastAsia"/>
                  <w:sz w:val="16"/>
                  <w:szCs w:val="18"/>
                </w:rPr>
                <w:t>Cell 1</w:t>
              </w:r>
            </w:ins>
          </w:p>
        </w:tc>
        <w:tc>
          <w:tcPr>
            <w:tcW w:w="2867" w:type="dxa"/>
            <w:gridSpan w:val="2"/>
          </w:tcPr>
          <w:p w:rsidR="00633170" w:rsidRPr="001856C5" w:rsidRDefault="00633170" w:rsidP="00633170">
            <w:pPr>
              <w:pStyle w:val="TH"/>
              <w:rPr>
                <w:ins w:id="269" w:author="vijayb" w:date="2010-02-10T23:05:00Z"/>
                <w:rFonts w:cs="v4.2.0"/>
                <w:sz w:val="16"/>
                <w:szCs w:val="18"/>
              </w:rPr>
            </w:pPr>
            <w:ins w:id="270" w:author="vijayb" w:date="2010-02-10T23:05:00Z">
              <w:r w:rsidRPr="001856C5">
                <w:rPr>
                  <w:rFonts w:cs="v4.2.0" w:hint="eastAsia"/>
                  <w:sz w:val="16"/>
                  <w:szCs w:val="18"/>
                </w:rPr>
                <w:t>Cell 2</w:t>
              </w:r>
            </w:ins>
          </w:p>
        </w:tc>
      </w:tr>
      <w:tr w:rsidR="00633170" w:rsidRPr="001856C5" w:rsidTr="00633170">
        <w:trPr>
          <w:trHeight w:val="61"/>
          <w:jc w:val="center"/>
          <w:ins w:id="271" w:author="vijayb" w:date="2010-02-10T23:05:00Z"/>
        </w:trPr>
        <w:tc>
          <w:tcPr>
            <w:tcW w:w="2425" w:type="dxa"/>
            <w:vAlign w:val="center"/>
          </w:tcPr>
          <w:p w:rsidR="00633170" w:rsidRPr="001856C5" w:rsidRDefault="00633170" w:rsidP="00633170">
            <w:pPr>
              <w:pStyle w:val="TAC"/>
              <w:rPr>
                <w:ins w:id="272" w:author="vijayb" w:date="2010-02-10T23:05:00Z"/>
                <w:sz w:val="16"/>
                <w:szCs w:val="18"/>
              </w:rPr>
            </w:pPr>
          </w:p>
        </w:tc>
        <w:tc>
          <w:tcPr>
            <w:tcW w:w="1587" w:type="dxa"/>
            <w:vAlign w:val="center"/>
          </w:tcPr>
          <w:p w:rsidR="00633170" w:rsidRPr="001856C5" w:rsidRDefault="00633170" w:rsidP="00633170">
            <w:pPr>
              <w:pStyle w:val="TAC"/>
              <w:rPr>
                <w:ins w:id="273" w:author="vijayb" w:date="2010-02-10T23:05:00Z"/>
                <w:rFonts w:eastAsia="?? ??"/>
                <w:sz w:val="16"/>
                <w:szCs w:val="18"/>
              </w:rPr>
            </w:pPr>
          </w:p>
        </w:tc>
        <w:tc>
          <w:tcPr>
            <w:tcW w:w="1303" w:type="dxa"/>
          </w:tcPr>
          <w:p w:rsidR="00633170" w:rsidRPr="001856C5" w:rsidRDefault="00633170" w:rsidP="00633170">
            <w:pPr>
              <w:pStyle w:val="TH"/>
              <w:rPr>
                <w:ins w:id="274" w:author="vijayb" w:date="2010-02-10T23:05:00Z"/>
                <w:rFonts w:cs="v4.2.0"/>
                <w:sz w:val="16"/>
                <w:szCs w:val="18"/>
              </w:rPr>
            </w:pPr>
            <w:ins w:id="275" w:author="vijayb" w:date="2010-02-10T23:05:00Z">
              <w:r w:rsidRPr="001856C5">
                <w:rPr>
                  <w:rFonts w:cs="v4.2.0" w:hint="eastAsia"/>
                  <w:sz w:val="16"/>
                  <w:szCs w:val="18"/>
                </w:rPr>
                <w:t>T1</w:t>
              </w:r>
            </w:ins>
          </w:p>
        </w:tc>
        <w:tc>
          <w:tcPr>
            <w:tcW w:w="1362" w:type="dxa"/>
          </w:tcPr>
          <w:p w:rsidR="00633170" w:rsidRPr="001856C5" w:rsidRDefault="00633170" w:rsidP="00633170">
            <w:pPr>
              <w:pStyle w:val="TH"/>
              <w:rPr>
                <w:ins w:id="276" w:author="vijayb" w:date="2010-02-10T23:05:00Z"/>
                <w:rFonts w:cs="v4.2.0"/>
                <w:sz w:val="16"/>
                <w:szCs w:val="18"/>
              </w:rPr>
            </w:pPr>
            <w:ins w:id="277" w:author="vijayb" w:date="2010-02-10T23:05:00Z">
              <w:r w:rsidRPr="001856C5">
                <w:rPr>
                  <w:rFonts w:cs="v4.2.0" w:hint="eastAsia"/>
                  <w:sz w:val="16"/>
                  <w:szCs w:val="18"/>
                </w:rPr>
                <w:t>T2</w:t>
              </w:r>
            </w:ins>
          </w:p>
        </w:tc>
        <w:tc>
          <w:tcPr>
            <w:tcW w:w="1473" w:type="dxa"/>
          </w:tcPr>
          <w:p w:rsidR="00633170" w:rsidRPr="001856C5" w:rsidRDefault="00633170" w:rsidP="00633170">
            <w:pPr>
              <w:pStyle w:val="TH"/>
              <w:rPr>
                <w:ins w:id="278" w:author="vijayb" w:date="2010-02-10T23:05:00Z"/>
                <w:rFonts w:cs="v4.2.0"/>
                <w:sz w:val="16"/>
                <w:szCs w:val="18"/>
              </w:rPr>
            </w:pPr>
            <w:ins w:id="279" w:author="vijayb" w:date="2010-02-10T23:05:00Z">
              <w:r w:rsidRPr="001856C5">
                <w:rPr>
                  <w:rFonts w:cs="v4.2.0" w:hint="eastAsia"/>
                  <w:sz w:val="16"/>
                  <w:szCs w:val="18"/>
                </w:rPr>
                <w:t>T1</w:t>
              </w:r>
            </w:ins>
          </w:p>
        </w:tc>
        <w:tc>
          <w:tcPr>
            <w:tcW w:w="1394" w:type="dxa"/>
          </w:tcPr>
          <w:p w:rsidR="00633170" w:rsidRPr="001856C5" w:rsidRDefault="00633170" w:rsidP="00633170">
            <w:pPr>
              <w:pStyle w:val="TH"/>
              <w:rPr>
                <w:ins w:id="280" w:author="vijayb" w:date="2010-02-10T23:05:00Z"/>
                <w:rFonts w:cs="v4.2.0"/>
                <w:sz w:val="16"/>
                <w:szCs w:val="18"/>
              </w:rPr>
            </w:pPr>
            <w:ins w:id="281" w:author="vijayb" w:date="2010-02-10T23:05:00Z">
              <w:r w:rsidRPr="001856C5">
                <w:rPr>
                  <w:rFonts w:cs="v4.2.0" w:hint="eastAsia"/>
                  <w:sz w:val="16"/>
                  <w:szCs w:val="18"/>
                </w:rPr>
                <w:t>T2</w:t>
              </w:r>
            </w:ins>
          </w:p>
        </w:tc>
      </w:tr>
      <w:tr w:rsidR="00633170" w:rsidRPr="001856C5" w:rsidTr="00633170">
        <w:trPr>
          <w:trHeight w:val="61"/>
          <w:jc w:val="center"/>
          <w:ins w:id="282" w:author="vijayb" w:date="2010-02-10T23:05:00Z"/>
        </w:trPr>
        <w:tc>
          <w:tcPr>
            <w:tcW w:w="2425" w:type="dxa"/>
            <w:vAlign w:val="center"/>
          </w:tcPr>
          <w:p w:rsidR="00633170" w:rsidRPr="001856C5" w:rsidRDefault="00633170" w:rsidP="00633170">
            <w:pPr>
              <w:pStyle w:val="TAC"/>
              <w:rPr>
                <w:ins w:id="283" w:author="vijayb" w:date="2010-02-10T23:05:00Z"/>
                <w:sz w:val="16"/>
                <w:szCs w:val="18"/>
              </w:rPr>
            </w:pPr>
            <w:ins w:id="284" w:author="vijayb" w:date="2010-02-10T23:05:00Z">
              <w:r w:rsidRPr="001856C5">
                <w:rPr>
                  <w:sz w:val="16"/>
                  <w:szCs w:val="18"/>
                </w:rPr>
                <w:t>UTRA RF Channel Number</w:t>
              </w:r>
            </w:ins>
          </w:p>
        </w:tc>
        <w:tc>
          <w:tcPr>
            <w:tcW w:w="1587" w:type="dxa"/>
            <w:vAlign w:val="center"/>
          </w:tcPr>
          <w:p w:rsidR="00633170" w:rsidRPr="001856C5" w:rsidRDefault="00633170" w:rsidP="00633170">
            <w:pPr>
              <w:pStyle w:val="TAC"/>
              <w:rPr>
                <w:ins w:id="285" w:author="vijayb" w:date="2010-02-10T23:05:00Z"/>
                <w:rFonts w:eastAsia="?? ??"/>
                <w:sz w:val="16"/>
                <w:szCs w:val="18"/>
              </w:rPr>
            </w:pPr>
          </w:p>
        </w:tc>
        <w:tc>
          <w:tcPr>
            <w:tcW w:w="2665" w:type="dxa"/>
            <w:gridSpan w:val="2"/>
            <w:vAlign w:val="center"/>
          </w:tcPr>
          <w:p w:rsidR="00633170" w:rsidRPr="001856C5" w:rsidRDefault="00633170" w:rsidP="00633170">
            <w:pPr>
              <w:pStyle w:val="TAC"/>
              <w:rPr>
                <w:ins w:id="286" w:author="vijayb" w:date="2010-02-10T23:05:00Z"/>
                <w:rFonts w:eastAsia="?? ??"/>
                <w:sz w:val="16"/>
                <w:szCs w:val="18"/>
              </w:rPr>
            </w:pPr>
            <w:ins w:id="287" w:author="vijayb" w:date="2010-02-10T23:05:00Z">
              <w:r w:rsidRPr="001856C5">
                <w:rPr>
                  <w:rFonts w:eastAsia="?? ??"/>
                  <w:sz w:val="16"/>
                  <w:szCs w:val="18"/>
                </w:rPr>
                <w:t>Channel 1</w:t>
              </w:r>
            </w:ins>
          </w:p>
        </w:tc>
        <w:tc>
          <w:tcPr>
            <w:tcW w:w="2867" w:type="dxa"/>
            <w:gridSpan w:val="2"/>
            <w:vAlign w:val="center"/>
          </w:tcPr>
          <w:p w:rsidR="00633170" w:rsidRPr="001856C5" w:rsidRDefault="00633170" w:rsidP="00633170">
            <w:pPr>
              <w:pStyle w:val="TAC"/>
              <w:rPr>
                <w:ins w:id="288" w:author="vijayb" w:date="2010-02-10T23:05:00Z"/>
                <w:rFonts w:eastAsia="?? ??"/>
                <w:sz w:val="16"/>
                <w:szCs w:val="18"/>
              </w:rPr>
            </w:pPr>
            <w:ins w:id="289" w:author="vijayb" w:date="2010-02-10T23:05:00Z">
              <w:r w:rsidRPr="001856C5">
                <w:rPr>
                  <w:rFonts w:eastAsia="?? ??"/>
                  <w:sz w:val="16"/>
                  <w:szCs w:val="18"/>
                </w:rPr>
                <w:t>Channel 2</w:t>
              </w:r>
            </w:ins>
          </w:p>
        </w:tc>
      </w:tr>
      <w:tr w:rsidR="00633170" w:rsidRPr="001856C5" w:rsidTr="00633170">
        <w:trPr>
          <w:jc w:val="center"/>
          <w:ins w:id="290" w:author="vijayb" w:date="2010-02-10T23:05:00Z"/>
        </w:trPr>
        <w:tc>
          <w:tcPr>
            <w:tcW w:w="2425" w:type="dxa"/>
            <w:vAlign w:val="center"/>
          </w:tcPr>
          <w:p w:rsidR="00633170" w:rsidRPr="001856C5" w:rsidRDefault="00633170" w:rsidP="00633170">
            <w:pPr>
              <w:pStyle w:val="TAC"/>
              <w:rPr>
                <w:ins w:id="291" w:author="vijayb" w:date="2010-02-10T23:05:00Z"/>
                <w:sz w:val="16"/>
                <w:szCs w:val="18"/>
              </w:rPr>
            </w:pPr>
            <w:ins w:id="292" w:author="vijayb" w:date="2010-02-10T23:05:00Z">
              <w:r w:rsidRPr="001856C5">
                <w:rPr>
                  <w:sz w:val="16"/>
                  <w:szCs w:val="18"/>
                </w:rPr>
                <w:t>CPICH_Ec/Ior</w:t>
              </w:r>
            </w:ins>
          </w:p>
        </w:tc>
        <w:tc>
          <w:tcPr>
            <w:tcW w:w="1587" w:type="dxa"/>
            <w:vAlign w:val="center"/>
          </w:tcPr>
          <w:p w:rsidR="00633170" w:rsidRPr="001856C5" w:rsidRDefault="00633170" w:rsidP="00633170">
            <w:pPr>
              <w:pStyle w:val="TAC"/>
              <w:rPr>
                <w:ins w:id="293" w:author="vijayb" w:date="2010-02-10T23:05:00Z"/>
                <w:rFonts w:eastAsia="?? ??"/>
                <w:sz w:val="16"/>
                <w:szCs w:val="18"/>
              </w:rPr>
            </w:pPr>
            <w:ins w:id="294" w:author="vijayb" w:date="2010-02-10T23:05:00Z">
              <w:r w:rsidRPr="001856C5">
                <w:rPr>
                  <w:rFonts w:eastAsia="?? ??"/>
                  <w:sz w:val="16"/>
                  <w:szCs w:val="18"/>
                </w:rPr>
                <w:t>dB</w:t>
              </w:r>
            </w:ins>
          </w:p>
        </w:tc>
        <w:tc>
          <w:tcPr>
            <w:tcW w:w="2665" w:type="dxa"/>
            <w:gridSpan w:val="2"/>
            <w:vAlign w:val="center"/>
          </w:tcPr>
          <w:p w:rsidR="00633170" w:rsidRPr="001856C5" w:rsidRDefault="00633170" w:rsidP="00633170">
            <w:pPr>
              <w:pStyle w:val="TAC"/>
              <w:rPr>
                <w:ins w:id="295" w:author="vijayb" w:date="2010-02-10T23:05:00Z"/>
                <w:rFonts w:eastAsia="?? ??"/>
                <w:sz w:val="16"/>
                <w:szCs w:val="18"/>
              </w:rPr>
            </w:pPr>
            <w:ins w:id="296" w:author="vijayb" w:date="2010-02-10T23:05:00Z">
              <w:r w:rsidRPr="001856C5">
                <w:rPr>
                  <w:rFonts w:eastAsia="?? ??"/>
                  <w:sz w:val="16"/>
                  <w:szCs w:val="18"/>
                </w:rPr>
                <w:t>-10</w:t>
              </w:r>
            </w:ins>
          </w:p>
        </w:tc>
        <w:tc>
          <w:tcPr>
            <w:tcW w:w="2867" w:type="dxa"/>
            <w:gridSpan w:val="2"/>
            <w:vAlign w:val="center"/>
          </w:tcPr>
          <w:p w:rsidR="00633170" w:rsidRPr="001856C5" w:rsidRDefault="00633170" w:rsidP="00633170">
            <w:pPr>
              <w:pStyle w:val="TAC"/>
              <w:rPr>
                <w:ins w:id="297" w:author="vijayb" w:date="2010-02-10T23:05:00Z"/>
                <w:rFonts w:eastAsia="?? ??"/>
                <w:sz w:val="16"/>
                <w:szCs w:val="18"/>
              </w:rPr>
            </w:pPr>
            <w:ins w:id="298" w:author="vijayb" w:date="2010-02-10T23:05:00Z">
              <w:r w:rsidRPr="001856C5">
                <w:rPr>
                  <w:rFonts w:eastAsia="?? ??"/>
                  <w:sz w:val="16"/>
                  <w:szCs w:val="18"/>
                </w:rPr>
                <w:t>-10</w:t>
              </w:r>
            </w:ins>
          </w:p>
        </w:tc>
      </w:tr>
      <w:tr w:rsidR="00633170" w:rsidRPr="001856C5" w:rsidTr="00633170">
        <w:trPr>
          <w:jc w:val="center"/>
          <w:ins w:id="299" w:author="vijayb" w:date="2010-02-10T23:05:00Z"/>
        </w:trPr>
        <w:tc>
          <w:tcPr>
            <w:tcW w:w="2425" w:type="dxa"/>
            <w:vAlign w:val="center"/>
          </w:tcPr>
          <w:p w:rsidR="00633170" w:rsidRPr="001856C5" w:rsidRDefault="00633170" w:rsidP="00633170">
            <w:pPr>
              <w:pStyle w:val="TAC"/>
              <w:rPr>
                <w:ins w:id="300" w:author="vijayb" w:date="2010-02-10T23:05:00Z"/>
                <w:sz w:val="16"/>
                <w:szCs w:val="18"/>
              </w:rPr>
            </w:pPr>
            <w:ins w:id="301" w:author="vijayb" w:date="2010-02-10T23:05:00Z">
              <w:r w:rsidRPr="001856C5">
                <w:rPr>
                  <w:sz w:val="16"/>
                  <w:szCs w:val="18"/>
                </w:rPr>
                <w:t>PCCPCH_Ec/Ior</w:t>
              </w:r>
            </w:ins>
          </w:p>
        </w:tc>
        <w:tc>
          <w:tcPr>
            <w:tcW w:w="1587" w:type="dxa"/>
            <w:vAlign w:val="center"/>
          </w:tcPr>
          <w:p w:rsidR="00633170" w:rsidRPr="001856C5" w:rsidRDefault="00633170" w:rsidP="00633170">
            <w:pPr>
              <w:pStyle w:val="TAC"/>
              <w:rPr>
                <w:ins w:id="302" w:author="vijayb" w:date="2010-02-10T23:05:00Z"/>
                <w:rFonts w:eastAsia="?? ??"/>
                <w:sz w:val="16"/>
                <w:szCs w:val="18"/>
              </w:rPr>
            </w:pPr>
            <w:ins w:id="303" w:author="vijayb" w:date="2010-02-10T23:05:00Z">
              <w:r w:rsidRPr="001856C5">
                <w:rPr>
                  <w:rFonts w:eastAsia="?? ??"/>
                  <w:sz w:val="16"/>
                  <w:szCs w:val="18"/>
                </w:rPr>
                <w:t>dB</w:t>
              </w:r>
            </w:ins>
          </w:p>
        </w:tc>
        <w:tc>
          <w:tcPr>
            <w:tcW w:w="2665" w:type="dxa"/>
            <w:gridSpan w:val="2"/>
            <w:vAlign w:val="center"/>
          </w:tcPr>
          <w:p w:rsidR="00633170" w:rsidRPr="001856C5" w:rsidRDefault="00633170" w:rsidP="00633170">
            <w:pPr>
              <w:pStyle w:val="TAC"/>
              <w:rPr>
                <w:ins w:id="304" w:author="vijayb" w:date="2010-02-10T23:05:00Z"/>
                <w:rFonts w:eastAsia="?? ??"/>
                <w:sz w:val="16"/>
                <w:szCs w:val="18"/>
              </w:rPr>
            </w:pPr>
            <w:ins w:id="305" w:author="vijayb" w:date="2010-02-10T23:05:00Z">
              <w:r w:rsidRPr="001856C5">
                <w:rPr>
                  <w:rFonts w:eastAsia="?? ??"/>
                  <w:sz w:val="16"/>
                  <w:szCs w:val="18"/>
                </w:rPr>
                <w:t>-12</w:t>
              </w:r>
            </w:ins>
          </w:p>
        </w:tc>
        <w:tc>
          <w:tcPr>
            <w:tcW w:w="2867" w:type="dxa"/>
            <w:gridSpan w:val="2"/>
            <w:vAlign w:val="center"/>
          </w:tcPr>
          <w:p w:rsidR="00633170" w:rsidRPr="001856C5" w:rsidRDefault="00633170" w:rsidP="00633170">
            <w:pPr>
              <w:pStyle w:val="TAC"/>
              <w:rPr>
                <w:ins w:id="306" w:author="vijayb" w:date="2010-02-10T23:05:00Z"/>
                <w:rFonts w:eastAsia="?? ??"/>
                <w:sz w:val="16"/>
                <w:szCs w:val="18"/>
              </w:rPr>
            </w:pPr>
            <w:ins w:id="307" w:author="vijayb" w:date="2010-02-10T23:05:00Z">
              <w:r w:rsidRPr="001856C5">
                <w:rPr>
                  <w:rFonts w:eastAsia="?? ??"/>
                  <w:sz w:val="16"/>
                  <w:szCs w:val="18"/>
                </w:rPr>
                <w:t>-12</w:t>
              </w:r>
            </w:ins>
          </w:p>
        </w:tc>
      </w:tr>
      <w:tr w:rsidR="00633170" w:rsidRPr="001856C5" w:rsidTr="00633170">
        <w:trPr>
          <w:jc w:val="center"/>
          <w:ins w:id="308" w:author="vijayb" w:date="2010-02-10T23:05:00Z"/>
        </w:trPr>
        <w:tc>
          <w:tcPr>
            <w:tcW w:w="2425" w:type="dxa"/>
            <w:vAlign w:val="center"/>
          </w:tcPr>
          <w:p w:rsidR="00633170" w:rsidRPr="001856C5" w:rsidRDefault="00633170" w:rsidP="00633170">
            <w:pPr>
              <w:pStyle w:val="TAC"/>
              <w:rPr>
                <w:ins w:id="309" w:author="vijayb" w:date="2010-02-10T23:05:00Z"/>
                <w:sz w:val="16"/>
                <w:szCs w:val="18"/>
              </w:rPr>
            </w:pPr>
            <w:ins w:id="310" w:author="vijayb" w:date="2010-02-10T23:05:00Z">
              <w:r w:rsidRPr="001856C5">
                <w:rPr>
                  <w:sz w:val="16"/>
                  <w:szCs w:val="18"/>
                </w:rPr>
                <w:t>SCH_Ec/Ior</w:t>
              </w:r>
            </w:ins>
          </w:p>
        </w:tc>
        <w:tc>
          <w:tcPr>
            <w:tcW w:w="1587" w:type="dxa"/>
            <w:vAlign w:val="center"/>
          </w:tcPr>
          <w:p w:rsidR="00633170" w:rsidRPr="001856C5" w:rsidRDefault="00633170" w:rsidP="00633170">
            <w:pPr>
              <w:pStyle w:val="TAC"/>
              <w:rPr>
                <w:ins w:id="311" w:author="vijayb" w:date="2010-02-10T23:05:00Z"/>
                <w:rFonts w:eastAsia="?? ??"/>
                <w:sz w:val="16"/>
                <w:szCs w:val="18"/>
              </w:rPr>
            </w:pPr>
            <w:ins w:id="312" w:author="vijayb" w:date="2010-02-10T23:05:00Z">
              <w:r w:rsidRPr="001856C5">
                <w:rPr>
                  <w:rFonts w:eastAsia="?? ??"/>
                  <w:sz w:val="16"/>
                  <w:szCs w:val="18"/>
                </w:rPr>
                <w:t>dB</w:t>
              </w:r>
            </w:ins>
          </w:p>
        </w:tc>
        <w:tc>
          <w:tcPr>
            <w:tcW w:w="2665" w:type="dxa"/>
            <w:gridSpan w:val="2"/>
            <w:vAlign w:val="center"/>
          </w:tcPr>
          <w:p w:rsidR="00633170" w:rsidRPr="001856C5" w:rsidRDefault="00633170" w:rsidP="00633170">
            <w:pPr>
              <w:pStyle w:val="TAC"/>
              <w:rPr>
                <w:ins w:id="313" w:author="vijayb" w:date="2010-02-10T23:05:00Z"/>
                <w:rFonts w:eastAsia="?? ??"/>
                <w:sz w:val="16"/>
                <w:szCs w:val="18"/>
              </w:rPr>
            </w:pPr>
            <w:ins w:id="314" w:author="vijayb" w:date="2010-02-10T23:05:00Z">
              <w:r w:rsidRPr="001856C5">
                <w:rPr>
                  <w:rFonts w:eastAsia="?? ??"/>
                  <w:sz w:val="16"/>
                  <w:szCs w:val="18"/>
                </w:rPr>
                <w:t>-12</w:t>
              </w:r>
            </w:ins>
          </w:p>
        </w:tc>
        <w:tc>
          <w:tcPr>
            <w:tcW w:w="2867" w:type="dxa"/>
            <w:gridSpan w:val="2"/>
            <w:vAlign w:val="center"/>
          </w:tcPr>
          <w:p w:rsidR="00633170" w:rsidRPr="001856C5" w:rsidRDefault="00633170" w:rsidP="00633170">
            <w:pPr>
              <w:pStyle w:val="TAC"/>
              <w:rPr>
                <w:ins w:id="315" w:author="vijayb" w:date="2010-02-10T23:05:00Z"/>
                <w:rFonts w:eastAsia="?? ??"/>
                <w:sz w:val="16"/>
                <w:szCs w:val="18"/>
              </w:rPr>
            </w:pPr>
            <w:ins w:id="316" w:author="vijayb" w:date="2010-02-10T23:05:00Z">
              <w:r w:rsidRPr="001856C5">
                <w:rPr>
                  <w:rFonts w:eastAsia="?? ??"/>
                  <w:sz w:val="16"/>
                  <w:szCs w:val="18"/>
                </w:rPr>
                <w:t>-12</w:t>
              </w:r>
            </w:ins>
          </w:p>
        </w:tc>
      </w:tr>
      <w:tr w:rsidR="00633170" w:rsidRPr="001856C5" w:rsidTr="00633170">
        <w:trPr>
          <w:jc w:val="center"/>
          <w:ins w:id="317" w:author="vijayb" w:date="2010-02-10T23:05:00Z"/>
        </w:trPr>
        <w:tc>
          <w:tcPr>
            <w:tcW w:w="2425" w:type="dxa"/>
            <w:vAlign w:val="center"/>
          </w:tcPr>
          <w:p w:rsidR="00633170" w:rsidRPr="001856C5" w:rsidRDefault="00633170" w:rsidP="00633170">
            <w:pPr>
              <w:pStyle w:val="TAC"/>
              <w:rPr>
                <w:ins w:id="318" w:author="vijayb" w:date="2010-02-10T23:05:00Z"/>
                <w:sz w:val="16"/>
                <w:szCs w:val="18"/>
              </w:rPr>
            </w:pPr>
            <w:ins w:id="319" w:author="vijayb" w:date="2010-02-10T23:05:00Z">
              <w:r w:rsidRPr="001856C5">
                <w:rPr>
                  <w:sz w:val="16"/>
                  <w:szCs w:val="18"/>
                </w:rPr>
                <w:t>PICH_Ec/Ior</w:t>
              </w:r>
            </w:ins>
          </w:p>
        </w:tc>
        <w:tc>
          <w:tcPr>
            <w:tcW w:w="1587" w:type="dxa"/>
            <w:vAlign w:val="center"/>
          </w:tcPr>
          <w:p w:rsidR="00633170" w:rsidRPr="001856C5" w:rsidRDefault="00633170" w:rsidP="00633170">
            <w:pPr>
              <w:pStyle w:val="TAC"/>
              <w:rPr>
                <w:ins w:id="320" w:author="vijayb" w:date="2010-02-10T23:05:00Z"/>
                <w:rFonts w:eastAsia="?? ??"/>
                <w:sz w:val="16"/>
                <w:szCs w:val="18"/>
              </w:rPr>
            </w:pPr>
            <w:ins w:id="321" w:author="vijayb" w:date="2010-02-10T23:05:00Z">
              <w:r w:rsidRPr="001856C5">
                <w:rPr>
                  <w:rFonts w:eastAsia="?? ??"/>
                  <w:sz w:val="16"/>
                  <w:szCs w:val="18"/>
                </w:rPr>
                <w:t>dB</w:t>
              </w:r>
            </w:ins>
          </w:p>
        </w:tc>
        <w:tc>
          <w:tcPr>
            <w:tcW w:w="2665" w:type="dxa"/>
            <w:gridSpan w:val="2"/>
            <w:vAlign w:val="center"/>
          </w:tcPr>
          <w:p w:rsidR="00633170" w:rsidRPr="001856C5" w:rsidRDefault="00633170" w:rsidP="00633170">
            <w:pPr>
              <w:pStyle w:val="TAC"/>
              <w:rPr>
                <w:ins w:id="322" w:author="vijayb" w:date="2010-02-10T23:05:00Z"/>
                <w:rFonts w:eastAsia="?? ??"/>
                <w:sz w:val="16"/>
                <w:szCs w:val="18"/>
              </w:rPr>
            </w:pPr>
            <w:ins w:id="323" w:author="vijayb" w:date="2010-02-10T23:05:00Z">
              <w:r w:rsidRPr="001856C5">
                <w:rPr>
                  <w:rFonts w:eastAsia="?? ??"/>
                  <w:sz w:val="16"/>
                  <w:szCs w:val="18"/>
                </w:rPr>
                <w:t>-15</w:t>
              </w:r>
            </w:ins>
          </w:p>
        </w:tc>
        <w:tc>
          <w:tcPr>
            <w:tcW w:w="2867" w:type="dxa"/>
            <w:gridSpan w:val="2"/>
            <w:vAlign w:val="center"/>
          </w:tcPr>
          <w:p w:rsidR="00633170" w:rsidRPr="001856C5" w:rsidRDefault="00633170" w:rsidP="00633170">
            <w:pPr>
              <w:pStyle w:val="TAC"/>
              <w:rPr>
                <w:ins w:id="324" w:author="vijayb" w:date="2010-02-10T23:05:00Z"/>
                <w:rFonts w:eastAsia="?? ??"/>
                <w:sz w:val="16"/>
                <w:szCs w:val="18"/>
              </w:rPr>
            </w:pPr>
            <w:ins w:id="325" w:author="vijayb" w:date="2010-02-10T23:05:00Z">
              <w:r w:rsidRPr="001856C5">
                <w:rPr>
                  <w:rFonts w:eastAsia="?? ??"/>
                  <w:sz w:val="16"/>
                  <w:szCs w:val="18"/>
                </w:rPr>
                <w:t>-15</w:t>
              </w:r>
            </w:ins>
          </w:p>
        </w:tc>
      </w:tr>
      <w:tr w:rsidR="00633170" w:rsidRPr="001856C5" w:rsidTr="00633170">
        <w:trPr>
          <w:jc w:val="center"/>
          <w:ins w:id="326" w:author="vijayb" w:date="2010-02-10T23:05:00Z"/>
        </w:trPr>
        <w:tc>
          <w:tcPr>
            <w:tcW w:w="2425" w:type="dxa"/>
            <w:vAlign w:val="center"/>
          </w:tcPr>
          <w:p w:rsidR="00633170" w:rsidRPr="001856C5" w:rsidRDefault="00633170" w:rsidP="00633170">
            <w:pPr>
              <w:pStyle w:val="TAC"/>
              <w:rPr>
                <w:ins w:id="327" w:author="vijayb" w:date="2010-02-10T23:05:00Z"/>
                <w:sz w:val="16"/>
                <w:szCs w:val="18"/>
              </w:rPr>
            </w:pPr>
            <w:ins w:id="328" w:author="vijayb" w:date="2010-02-10T23:05:00Z">
              <w:r w:rsidRPr="001856C5">
                <w:rPr>
                  <w:sz w:val="16"/>
                  <w:szCs w:val="18"/>
                </w:rPr>
                <w:t>DPCH_Ec/Ior</w:t>
              </w:r>
            </w:ins>
          </w:p>
        </w:tc>
        <w:tc>
          <w:tcPr>
            <w:tcW w:w="1587" w:type="dxa"/>
            <w:vAlign w:val="center"/>
          </w:tcPr>
          <w:p w:rsidR="00633170" w:rsidRPr="001856C5" w:rsidRDefault="00633170" w:rsidP="00633170">
            <w:pPr>
              <w:pStyle w:val="TAC"/>
              <w:rPr>
                <w:ins w:id="329" w:author="vijayb" w:date="2010-02-10T23:05:00Z"/>
                <w:rFonts w:eastAsia="?? ??"/>
                <w:sz w:val="16"/>
                <w:szCs w:val="18"/>
              </w:rPr>
            </w:pPr>
            <w:ins w:id="330" w:author="vijayb" w:date="2010-02-10T23:05:00Z">
              <w:r w:rsidRPr="001856C5">
                <w:rPr>
                  <w:rFonts w:eastAsia="?? ??"/>
                  <w:sz w:val="16"/>
                  <w:szCs w:val="18"/>
                </w:rPr>
                <w:t>dB</w:t>
              </w:r>
            </w:ins>
          </w:p>
        </w:tc>
        <w:tc>
          <w:tcPr>
            <w:tcW w:w="2665" w:type="dxa"/>
            <w:gridSpan w:val="2"/>
            <w:vAlign w:val="center"/>
          </w:tcPr>
          <w:p w:rsidR="00633170" w:rsidRPr="001856C5" w:rsidRDefault="00633170" w:rsidP="00633170">
            <w:pPr>
              <w:pStyle w:val="TAC"/>
              <w:rPr>
                <w:ins w:id="331" w:author="vijayb" w:date="2010-02-10T23:05:00Z"/>
                <w:rFonts w:eastAsia="?? ??"/>
                <w:sz w:val="16"/>
                <w:szCs w:val="18"/>
              </w:rPr>
            </w:pPr>
            <w:ins w:id="332" w:author="vijayb" w:date="2010-02-10T23:05:00Z">
              <w:r w:rsidRPr="001856C5">
                <w:rPr>
                  <w:rFonts w:eastAsia="?? ??"/>
                  <w:sz w:val="16"/>
                  <w:szCs w:val="18"/>
                </w:rPr>
                <w:t>Note 1</w:t>
              </w:r>
            </w:ins>
          </w:p>
        </w:tc>
        <w:tc>
          <w:tcPr>
            <w:tcW w:w="2867" w:type="dxa"/>
            <w:gridSpan w:val="2"/>
            <w:vAlign w:val="center"/>
          </w:tcPr>
          <w:p w:rsidR="00633170" w:rsidRPr="001856C5" w:rsidRDefault="00633170" w:rsidP="00633170">
            <w:pPr>
              <w:pStyle w:val="TAC"/>
              <w:rPr>
                <w:ins w:id="333" w:author="vijayb" w:date="2010-02-10T23:05:00Z"/>
                <w:rFonts w:eastAsia="?? ??"/>
                <w:sz w:val="16"/>
                <w:szCs w:val="18"/>
              </w:rPr>
            </w:pPr>
            <w:ins w:id="334" w:author="vijayb" w:date="2010-02-10T23:05:00Z">
              <w:r w:rsidRPr="001856C5">
                <w:rPr>
                  <w:rFonts w:eastAsia="?? ??"/>
                  <w:sz w:val="16"/>
                  <w:szCs w:val="18"/>
                </w:rPr>
                <w:t>N/A</w:t>
              </w:r>
            </w:ins>
          </w:p>
        </w:tc>
      </w:tr>
      <w:tr w:rsidR="00633170" w:rsidRPr="001856C5" w:rsidTr="00633170">
        <w:trPr>
          <w:jc w:val="center"/>
          <w:ins w:id="335" w:author="vijayb" w:date="2010-02-10T23:05:00Z"/>
        </w:trPr>
        <w:tc>
          <w:tcPr>
            <w:tcW w:w="2425" w:type="dxa"/>
            <w:vAlign w:val="center"/>
          </w:tcPr>
          <w:p w:rsidR="00633170" w:rsidRPr="001856C5" w:rsidRDefault="00633170" w:rsidP="00633170">
            <w:pPr>
              <w:pStyle w:val="TAC"/>
              <w:rPr>
                <w:ins w:id="336" w:author="vijayb" w:date="2010-02-10T23:05:00Z"/>
                <w:sz w:val="16"/>
                <w:szCs w:val="18"/>
              </w:rPr>
            </w:pPr>
            <w:ins w:id="337" w:author="vijayb" w:date="2010-02-10T23:05:00Z">
              <w:r w:rsidRPr="001856C5">
                <w:rPr>
                  <w:sz w:val="16"/>
                  <w:szCs w:val="18"/>
                </w:rPr>
                <w:t>OCNS</w:t>
              </w:r>
            </w:ins>
          </w:p>
        </w:tc>
        <w:tc>
          <w:tcPr>
            <w:tcW w:w="1587" w:type="dxa"/>
            <w:vAlign w:val="center"/>
          </w:tcPr>
          <w:p w:rsidR="00633170" w:rsidRPr="001856C5" w:rsidRDefault="00633170" w:rsidP="00633170">
            <w:pPr>
              <w:pStyle w:val="TAC"/>
              <w:rPr>
                <w:ins w:id="338" w:author="vijayb" w:date="2010-02-10T23:05:00Z"/>
                <w:rFonts w:eastAsia="?? ??"/>
                <w:sz w:val="16"/>
                <w:szCs w:val="18"/>
              </w:rPr>
            </w:pPr>
          </w:p>
        </w:tc>
        <w:tc>
          <w:tcPr>
            <w:tcW w:w="2665" w:type="dxa"/>
            <w:gridSpan w:val="2"/>
            <w:vAlign w:val="center"/>
          </w:tcPr>
          <w:p w:rsidR="00633170" w:rsidRPr="001856C5" w:rsidRDefault="00633170" w:rsidP="00633170">
            <w:pPr>
              <w:pStyle w:val="TAC"/>
              <w:rPr>
                <w:ins w:id="339" w:author="vijayb" w:date="2010-02-10T23:05:00Z"/>
                <w:rFonts w:eastAsia="?? ??"/>
                <w:sz w:val="16"/>
                <w:szCs w:val="18"/>
              </w:rPr>
            </w:pPr>
            <w:ins w:id="340" w:author="vijayb" w:date="2010-02-10T23:05:00Z">
              <w:r w:rsidRPr="001856C5">
                <w:rPr>
                  <w:rFonts w:eastAsia="?? ??"/>
                  <w:sz w:val="16"/>
                  <w:szCs w:val="18"/>
                </w:rPr>
                <w:t>Note 2</w:t>
              </w:r>
            </w:ins>
          </w:p>
        </w:tc>
        <w:tc>
          <w:tcPr>
            <w:tcW w:w="2867" w:type="dxa"/>
            <w:gridSpan w:val="2"/>
            <w:vAlign w:val="center"/>
          </w:tcPr>
          <w:p w:rsidR="00633170" w:rsidRPr="001856C5" w:rsidRDefault="00633170" w:rsidP="00633170">
            <w:pPr>
              <w:pStyle w:val="TAC"/>
              <w:rPr>
                <w:ins w:id="341" w:author="vijayb" w:date="2010-02-10T23:05:00Z"/>
                <w:rFonts w:eastAsia="?? ??"/>
                <w:sz w:val="16"/>
                <w:szCs w:val="18"/>
              </w:rPr>
            </w:pPr>
            <w:ins w:id="342" w:author="vijayb" w:date="2010-02-10T23:05:00Z">
              <w:r w:rsidRPr="001856C5">
                <w:rPr>
                  <w:rFonts w:eastAsia="?? ??"/>
                  <w:sz w:val="16"/>
                  <w:szCs w:val="18"/>
                </w:rPr>
                <w:t>-0.941</w:t>
              </w:r>
            </w:ins>
          </w:p>
        </w:tc>
      </w:tr>
      <w:tr w:rsidR="00633170" w:rsidRPr="001856C5" w:rsidTr="00633170">
        <w:trPr>
          <w:trHeight w:val="61"/>
          <w:jc w:val="center"/>
          <w:ins w:id="343" w:author="vijayb" w:date="2010-02-10T23:05:00Z"/>
        </w:trPr>
        <w:tc>
          <w:tcPr>
            <w:tcW w:w="2425" w:type="dxa"/>
            <w:vAlign w:val="center"/>
          </w:tcPr>
          <w:p w:rsidR="00633170" w:rsidRPr="001856C5" w:rsidRDefault="00633170" w:rsidP="00633170">
            <w:pPr>
              <w:pStyle w:val="TAC"/>
              <w:rPr>
                <w:ins w:id="344" w:author="vijayb" w:date="2010-02-10T23:05:00Z"/>
                <w:sz w:val="16"/>
                <w:szCs w:val="18"/>
              </w:rPr>
            </w:pPr>
            <w:ins w:id="345" w:author="vijayb" w:date="2010-02-10T23:05:00Z">
              <w:r w:rsidRPr="001856C5">
                <w:rPr>
                  <w:position w:val="-10"/>
                  <w:sz w:val="16"/>
                  <w:szCs w:val="18"/>
                </w:rPr>
                <w:object w:dxaOrig="740" w:dyaOrig="340">
                  <v:shape id="_x0000_i1029" type="#_x0000_t75" style="width:36.75pt;height:17.25pt" o:ole="" fillcolor="window">
                    <v:imagedata r:id="rId17" o:title=""/>
                  </v:shape>
                  <o:OLEObject Type="Embed" ProgID="Equation.3" ShapeID="_x0000_i1029" DrawAspect="Content" ObjectID="_1327498131" r:id="rId18"/>
                </w:object>
              </w:r>
            </w:ins>
          </w:p>
        </w:tc>
        <w:tc>
          <w:tcPr>
            <w:tcW w:w="1587" w:type="dxa"/>
            <w:vAlign w:val="center"/>
          </w:tcPr>
          <w:p w:rsidR="00633170" w:rsidRPr="001856C5" w:rsidRDefault="00633170" w:rsidP="00633170">
            <w:pPr>
              <w:pStyle w:val="TAC"/>
              <w:rPr>
                <w:ins w:id="346" w:author="vijayb" w:date="2010-02-10T23:05:00Z"/>
                <w:rFonts w:eastAsia="?? ??"/>
                <w:sz w:val="16"/>
                <w:szCs w:val="18"/>
              </w:rPr>
            </w:pPr>
            <w:ins w:id="347" w:author="vijayb" w:date="2010-02-10T23:05:00Z">
              <w:r w:rsidRPr="001856C5">
                <w:rPr>
                  <w:rFonts w:eastAsia="?? ??"/>
                  <w:sz w:val="16"/>
                  <w:szCs w:val="18"/>
                </w:rPr>
                <w:t>dB</w:t>
              </w:r>
            </w:ins>
          </w:p>
        </w:tc>
        <w:tc>
          <w:tcPr>
            <w:tcW w:w="2665" w:type="dxa"/>
            <w:gridSpan w:val="2"/>
            <w:vAlign w:val="center"/>
          </w:tcPr>
          <w:p w:rsidR="00633170" w:rsidRPr="001856C5" w:rsidRDefault="00633170" w:rsidP="00633170">
            <w:pPr>
              <w:pStyle w:val="TAC"/>
              <w:rPr>
                <w:ins w:id="348" w:author="vijayb" w:date="2010-02-10T23:05:00Z"/>
                <w:rFonts w:eastAsia="?? ??"/>
                <w:sz w:val="16"/>
                <w:szCs w:val="18"/>
              </w:rPr>
            </w:pPr>
            <w:ins w:id="349" w:author="vijayb" w:date="2010-02-10T23:05:00Z">
              <w:r w:rsidRPr="001856C5">
                <w:rPr>
                  <w:rFonts w:eastAsia="?? ??"/>
                  <w:sz w:val="16"/>
                  <w:szCs w:val="18"/>
                </w:rPr>
                <w:t>0</w:t>
              </w:r>
            </w:ins>
          </w:p>
        </w:tc>
        <w:tc>
          <w:tcPr>
            <w:tcW w:w="1473" w:type="dxa"/>
          </w:tcPr>
          <w:p w:rsidR="00633170" w:rsidRPr="001856C5" w:rsidRDefault="00633170" w:rsidP="00633170">
            <w:pPr>
              <w:pStyle w:val="TH"/>
              <w:rPr>
                <w:ins w:id="350" w:author="vijayb" w:date="2010-02-10T23:05:00Z"/>
                <w:rFonts w:cs="v4.2.0"/>
                <w:b w:val="0"/>
                <w:sz w:val="16"/>
                <w:szCs w:val="18"/>
              </w:rPr>
            </w:pPr>
            <w:ins w:id="351" w:author="vijayb" w:date="2010-02-10T23:05:00Z">
              <w:r w:rsidRPr="001856C5">
                <w:rPr>
                  <w:rFonts w:eastAsia="?? ??"/>
                  <w:b w:val="0"/>
                  <w:sz w:val="16"/>
                  <w:szCs w:val="18"/>
                </w:rPr>
                <w:t>-Infinity</w:t>
              </w:r>
            </w:ins>
          </w:p>
        </w:tc>
        <w:tc>
          <w:tcPr>
            <w:tcW w:w="1394" w:type="dxa"/>
          </w:tcPr>
          <w:p w:rsidR="00633170" w:rsidRPr="001856C5" w:rsidRDefault="00633170" w:rsidP="00633170">
            <w:pPr>
              <w:pStyle w:val="TH"/>
              <w:rPr>
                <w:ins w:id="352" w:author="vijayb" w:date="2010-02-10T23:05:00Z"/>
                <w:rFonts w:cs="v4.2.0"/>
                <w:b w:val="0"/>
                <w:sz w:val="16"/>
                <w:szCs w:val="18"/>
              </w:rPr>
            </w:pPr>
            <w:ins w:id="353" w:author="vijayb" w:date="2010-02-10T23:05:00Z">
              <w:r w:rsidRPr="001856C5">
                <w:rPr>
                  <w:rFonts w:cs="v4.2.0" w:hint="eastAsia"/>
                  <w:b w:val="0"/>
                  <w:sz w:val="16"/>
                  <w:szCs w:val="18"/>
                </w:rPr>
                <w:t>-1.8</w:t>
              </w:r>
            </w:ins>
          </w:p>
        </w:tc>
      </w:tr>
      <w:tr w:rsidR="00633170" w:rsidRPr="001856C5" w:rsidTr="00633170">
        <w:trPr>
          <w:trHeight w:val="61"/>
          <w:jc w:val="center"/>
          <w:ins w:id="354" w:author="vijayb" w:date="2010-02-10T23:05:00Z"/>
        </w:trPr>
        <w:tc>
          <w:tcPr>
            <w:tcW w:w="2425" w:type="dxa"/>
            <w:vAlign w:val="center"/>
          </w:tcPr>
          <w:p w:rsidR="00633170" w:rsidRPr="001856C5" w:rsidRDefault="00633170" w:rsidP="00633170">
            <w:pPr>
              <w:pStyle w:val="TAC"/>
              <w:rPr>
                <w:ins w:id="355" w:author="vijayb" w:date="2010-02-10T23:05:00Z"/>
                <w:sz w:val="16"/>
                <w:szCs w:val="18"/>
              </w:rPr>
            </w:pPr>
            <w:ins w:id="356" w:author="vijayb" w:date="2010-02-10T23:05:00Z">
              <w:r w:rsidRPr="001856C5">
                <w:rPr>
                  <w:position w:val="-10"/>
                  <w:sz w:val="16"/>
                  <w:szCs w:val="18"/>
                </w:rPr>
                <w:object w:dxaOrig="320" w:dyaOrig="300">
                  <v:shape id="_x0000_i1030" type="#_x0000_t75" style="width:15.75pt;height:15pt" o:ole="" fillcolor="window">
                    <v:imagedata r:id="rId19" o:title=""/>
                  </v:shape>
                  <o:OLEObject Type="Embed" ProgID="Equation.3" ShapeID="_x0000_i1030" DrawAspect="Content" ObjectID="_1327498132" r:id="rId20"/>
                </w:object>
              </w:r>
            </w:ins>
          </w:p>
        </w:tc>
        <w:tc>
          <w:tcPr>
            <w:tcW w:w="1587" w:type="dxa"/>
            <w:vAlign w:val="center"/>
          </w:tcPr>
          <w:p w:rsidR="00633170" w:rsidRPr="001856C5" w:rsidRDefault="00633170" w:rsidP="00633170">
            <w:pPr>
              <w:pStyle w:val="TAC"/>
              <w:rPr>
                <w:ins w:id="357" w:author="vijayb" w:date="2010-02-10T23:05:00Z"/>
                <w:rFonts w:eastAsia="?? ??"/>
                <w:sz w:val="16"/>
                <w:szCs w:val="18"/>
              </w:rPr>
            </w:pPr>
            <w:ins w:id="358" w:author="vijayb" w:date="2010-02-10T23:05:00Z">
              <w:r w:rsidRPr="001856C5">
                <w:rPr>
                  <w:rFonts w:eastAsia="?? ??"/>
                  <w:sz w:val="16"/>
                  <w:szCs w:val="18"/>
                </w:rPr>
                <w:t>dBm/3,84 MHz</w:t>
              </w:r>
            </w:ins>
          </w:p>
        </w:tc>
        <w:tc>
          <w:tcPr>
            <w:tcW w:w="2665" w:type="dxa"/>
            <w:gridSpan w:val="2"/>
            <w:vAlign w:val="center"/>
          </w:tcPr>
          <w:p w:rsidR="00633170" w:rsidRPr="001856C5" w:rsidRDefault="00633170" w:rsidP="00633170">
            <w:pPr>
              <w:pStyle w:val="TAC"/>
              <w:rPr>
                <w:ins w:id="359" w:author="vijayb" w:date="2010-02-10T23:05:00Z"/>
                <w:rFonts w:eastAsia="?? ??"/>
                <w:sz w:val="16"/>
                <w:szCs w:val="18"/>
              </w:rPr>
            </w:pPr>
            <w:ins w:id="360" w:author="vijayb" w:date="2010-02-10T23:05:00Z">
              <w:r w:rsidRPr="001856C5">
                <w:rPr>
                  <w:rFonts w:eastAsia="?? ??"/>
                  <w:sz w:val="16"/>
                  <w:szCs w:val="18"/>
                </w:rPr>
                <w:t>-70</w:t>
              </w:r>
            </w:ins>
          </w:p>
        </w:tc>
        <w:tc>
          <w:tcPr>
            <w:tcW w:w="2867" w:type="dxa"/>
            <w:gridSpan w:val="2"/>
          </w:tcPr>
          <w:p w:rsidR="00633170" w:rsidRPr="001856C5" w:rsidRDefault="00633170" w:rsidP="00633170">
            <w:pPr>
              <w:pStyle w:val="TH"/>
              <w:rPr>
                <w:ins w:id="361" w:author="vijayb" w:date="2010-02-10T23:05:00Z"/>
                <w:rFonts w:cs="v4.2.0"/>
                <w:b w:val="0"/>
                <w:sz w:val="16"/>
                <w:szCs w:val="18"/>
              </w:rPr>
            </w:pPr>
            <w:ins w:id="362" w:author="vijayb" w:date="2010-02-10T23:05:00Z">
              <w:r w:rsidRPr="001856C5">
                <w:rPr>
                  <w:rFonts w:cs="v4.2.0" w:hint="eastAsia"/>
                  <w:b w:val="0"/>
                  <w:sz w:val="16"/>
                  <w:szCs w:val="18"/>
                </w:rPr>
                <w:t>-70</w:t>
              </w:r>
            </w:ins>
          </w:p>
        </w:tc>
      </w:tr>
      <w:tr w:rsidR="00633170" w:rsidRPr="001856C5" w:rsidTr="00633170">
        <w:trPr>
          <w:trHeight w:val="61"/>
          <w:jc w:val="center"/>
          <w:ins w:id="363" w:author="vijayb" w:date="2010-02-10T23:05:00Z"/>
        </w:trPr>
        <w:tc>
          <w:tcPr>
            <w:tcW w:w="2425" w:type="dxa"/>
          </w:tcPr>
          <w:p w:rsidR="00633170" w:rsidRPr="001856C5" w:rsidRDefault="00633170" w:rsidP="00633170">
            <w:pPr>
              <w:pStyle w:val="TH"/>
              <w:rPr>
                <w:ins w:id="364" w:author="vijayb" w:date="2010-02-10T23:05:00Z"/>
                <w:rFonts w:cs="v4.2.0"/>
                <w:b w:val="0"/>
                <w:sz w:val="16"/>
                <w:szCs w:val="18"/>
              </w:rPr>
            </w:pPr>
            <w:ins w:id="365" w:author="vijayb" w:date="2010-02-10T23:05:00Z">
              <w:r w:rsidRPr="001856C5">
                <w:rPr>
                  <w:b w:val="0"/>
                  <w:sz w:val="16"/>
                  <w:szCs w:val="18"/>
                </w:rPr>
                <w:t>CPICH_Ec/Io</w:t>
              </w:r>
            </w:ins>
          </w:p>
        </w:tc>
        <w:tc>
          <w:tcPr>
            <w:tcW w:w="1587" w:type="dxa"/>
          </w:tcPr>
          <w:p w:rsidR="00633170" w:rsidRPr="001856C5" w:rsidRDefault="00633170" w:rsidP="00633170">
            <w:pPr>
              <w:pStyle w:val="TH"/>
              <w:rPr>
                <w:ins w:id="366" w:author="vijayb" w:date="2010-02-10T23:05:00Z"/>
                <w:rFonts w:cs="v4.2.0"/>
                <w:b w:val="0"/>
                <w:sz w:val="16"/>
                <w:szCs w:val="18"/>
              </w:rPr>
            </w:pPr>
            <w:ins w:id="367" w:author="vijayb" w:date="2010-02-10T23:05:00Z">
              <w:r w:rsidRPr="001856C5">
                <w:rPr>
                  <w:rFonts w:cs="v4.2.0" w:hint="eastAsia"/>
                  <w:b w:val="0"/>
                  <w:sz w:val="16"/>
                  <w:szCs w:val="18"/>
                </w:rPr>
                <w:t>dB</w:t>
              </w:r>
            </w:ins>
          </w:p>
        </w:tc>
        <w:tc>
          <w:tcPr>
            <w:tcW w:w="2665" w:type="dxa"/>
            <w:gridSpan w:val="2"/>
          </w:tcPr>
          <w:p w:rsidR="00633170" w:rsidRPr="001856C5" w:rsidRDefault="00633170" w:rsidP="00633170">
            <w:pPr>
              <w:pStyle w:val="TH"/>
              <w:rPr>
                <w:ins w:id="368" w:author="vijayb" w:date="2010-02-10T23:05:00Z"/>
                <w:rFonts w:cs="v4.2.0"/>
                <w:b w:val="0"/>
                <w:sz w:val="16"/>
                <w:szCs w:val="18"/>
              </w:rPr>
            </w:pPr>
            <w:ins w:id="369" w:author="vijayb" w:date="2010-02-10T23:05:00Z">
              <w:r w:rsidRPr="001856C5">
                <w:rPr>
                  <w:rFonts w:cs="v4.2.0" w:hint="eastAsia"/>
                  <w:b w:val="0"/>
                  <w:sz w:val="16"/>
                  <w:szCs w:val="18"/>
                </w:rPr>
                <w:t>-13</w:t>
              </w:r>
            </w:ins>
          </w:p>
        </w:tc>
        <w:tc>
          <w:tcPr>
            <w:tcW w:w="1473" w:type="dxa"/>
          </w:tcPr>
          <w:p w:rsidR="00633170" w:rsidRPr="001856C5" w:rsidRDefault="00633170" w:rsidP="00633170">
            <w:pPr>
              <w:pStyle w:val="TH"/>
              <w:rPr>
                <w:ins w:id="370" w:author="vijayb" w:date="2010-02-10T23:05:00Z"/>
                <w:rFonts w:cs="v4.2.0"/>
                <w:b w:val="0"/>
                <w:sz w:val="16"/>
                <w:szCs w:val="18"/>
              </w:rPr>
            </w:pPr>
            <w:ins w:id="371" w:author="vijayb" w:date="2010-02-10T23:05:00Z">
              <w:r w:rsidRPr="001856C5">
                <w:rPr>
                  <w:rFonts w:eastAsia="?? ??"/>
                  <w:b w:val="0"/>
                  <w:sz w:val="16"/>
                  <w:szCs w:val="18"/>
                </w:rPr>
                <w:t>-Infinity</w:t>
              </w:r>
            </w:ins>
          </w:p>
        </w:tc>
        <w:tc>
          <w:tcPr>
            <w:tcW w:w="1394" w:type="dxa"/>
          </w:tcPr>
          <w:p w:rsidR="00633170" w:rsidRPr="001856C5" w:rsidRDefault="00633170" w:rsidP="00633170">
            <w:pPr>
              <w:pStyle w:val="TH"/>
              <w:rPr>
                <w:ins w:id="372" w:author="vijayb" w:date="2010-02-10T23:05:00Z"/>
                <w:rFonts w:cs="v4.2.0"/>
                <w:b w:val="0"/>
                <w:sz w:val="16"/>
                <w:szCs w:val="18"/>
              </w:rPr>
            </w:pPr>
            <w:ins w:id="373" w:author="vijayb" w:date="2010-02-10T23:05:00Z">
              <w:r w:rsidRPr="001856C5">
                <w:rPr>
                  <w:rFonts w:cs="v4.2.0" w:hint="eastAsia"/>
                  <w:b w:val="0"/>
                  <w:sz w:val="16"/>
                  <w:szCs w:val="18"/>
                </w:rPr>
                <w:t>-14</w:t>
              </w:r>
            </w:ins>
          </w:p>
        </w:tc>
      </w:tr>
      <w:tr w:rsidR="00633170" w:rsidRPr="001856C5" w:rsidTr="00633170">
        <w:trPr>
          <w:jc w:val="center"/>
          <w:ins w:id="374" w:author="vijayb" w:date="2010-02-10T23:05:00Z"/>
        </w:trPr>
        <w:tc>
          <w:tcPr>
            <w:tcW w:w="2425" w:type="dxa"/>
          </w:tcPr>
          <w:p w:rsidR="00633170" w:rsidRPr="001856C5" w:rsidRDefault="00633170" w:rsidP="00633170">
            <w:pPr>
              <w:pStyle w:val="TH"/>
              <w:rPr>
                <w:ins w:id="375" w:author="vijayb" w:date="2010-02-10T23:05:00Z"/>
                <w:rFonts w:cs="v4.2.0"/>
                <w:b w:val="0"/>
                <w:sz w:val="16"/>
                <w:szCs w:val="18"/>
              </w:rPr>
            </w:pPr>
            <w:ins w:id="376" w:author="vijayb" w:date="2010-02-10T23:05:00Z">
              <w:r w:rsidRPr="001856C5">
                <w:rPr>
                  <w:rFonts w:cs="v4.2.0"/>
                  <w:b w:val="0"/>
                  <w:sz w:val="16"/>
                  <w:szCs w:val="18"/>
                </w:rPr>
                <w:t>Propagation Condition</w:t>
              </w:r>
            </w:ins>
          </w:p>
        </w:tc>
        <w:tc>
          <w:tcPr>
            <w:tcW w:w="1587" w:type="dxa"/>
          </w:tcPr>
          <w:p w:rsidR="00633170" w:rsidRPr="001856C5" w:rsidRDefault="00633170" w:rsidP="00633170">
            <w:pPr>
              <w:pStyle w:val="TH"/>
              <w:rPr>
                <w:ins w:id="377" w:author="vijayb" w:date="2010-02-10T23:05:00Z"/>
                <w:rFonts w:cs="v4.2.0"/>
                <w:b w:val="0"/>
                <w:sz w:val="16"/>
                <w:szCs w:val="18"/>
              </w:rPr>
            </w:pPr>
          </w:p>
        </w:tc>
        <w:tc>
          <w:tcPr>
            <w:tcW w:w="2665" w:type="dxa"/>
            <w:gridSpan w:val="2"/>
          </w:tcPr>
          <w:p w:rsidR="00633170" w:rsidRPr="001856C5" w:rsidRDefault="00633170" w:rsidP="00633170">
            <w:pPr>
              <w:pStyle w:val="TH"/>
              <w:rPr>
                <w:ins w:id="378" w:author="vijayb" w:date="2010-02-10T23:05:00Z"/>
                <w:rFonts w:cs="v4.2.0"/>
                <w:b w:val="0"/>
                <w:sz w:val="16"/>
                <w:szCs w:val="18"/>
              </w:rPr>
            </w:pPr>
            <w:ins w:id="379" w:author="vijayb" w:date="2010-02-10T23:05:00Z">
              <w:r w:rsidRPr="001856C5">
                <w:rPr>
                  <w:rFonts w:cs="v4.2.0" w:hint="eastAsia"/>
                  <w:b w:val="0"/>
                  <w:sz w:val="16"/>
                  <w:szCs w:val="18"/>
                </w:rPr>
                <w:t>AWGN</w:t>
              </w:r>
            </w:ins>
          </w:p>
        </w:tc>
        <w:tc>
          <w:tcPr>
            <w:tcW w:w="2867" w:type="dxa"/>
            <w:gridSpan w:val="2"/>
          </w:tcPr>
          <w:p w:rsidR="00633170" w:rsidRPr="001856C5" w:rsidRDefault="00633170" w:rsidP="00633170">
            <w:pPr>
              <w:pStyle w:val="TH"/>
              <w:rPr>
                <w:ins w:id="380" w:author="vijayb" w:date="2010-02-10T23:05:00Z"/>
                <w:rFonts w:cs="v4.2.0"/>
                <w:b w:val="0"/>
                <w:sz w:val="16"/>
                <w:szCs w:val="18"/>
              </w:rPr>
            </w:pPr>
            <w:ins w:id="381" w:author="vijayb" w:date="2010-02-10T23:05:00Z">
              <w:r w:rsidRPr="001856C5">
                <w:rPr>
                  <w:rFonts w:cs="v4.2.0"/>
                  <w:b w:val="0"/>
                  <w:sz w:val="16"/>
                  <w:szCs w:val="18"/>
                </w:rPr>
                <w:t>Case 5 as specified in Annex B of TS25.101</w:t>
              </w:r>
            </w:ins>
          </w:p>
        </w:tc>
      </w:tr>
      <w:tr w:rsidR="00633170" w:rsidRPr="001856C5" w:rsidTr="00633170">
        <w:trPr>
          <w:jc w:val="center"/>
          <w:ins w:id="382" w:author="vijayb" w:date="2010-02-10T23:05:00Z"/>
        </w:trPr>
        <w:tc>
          <w:tcPr>
            <w:tcW w:w="9544" w:type="dxa"/>
            <w:gridSpan w:val="6"/>
          </w:tcPr>
          <w:p w:rsidR="00633170" w:rsidRPr="001856C5" w:rsidRDefault="00633170" w:rsidP="00633170">
            <w:pPr>
              <w:pStyle w:val="TAN"/>
              <w:rPr>
                <w:ins w:id="383" w:author="vijayb" w:date="2010-02-10T23:05:00Z"/>
                <w:snapToGrid w:val="0"/>
                <w:sz w:val="16"/>
                <w:szCs w:val="18"/>
              </w:rPr>
            </w:pPr>
            <w:ins w:id="384" w:author="vijayb" w:date="2010-02-10T23:05:00Z">
              <w:r w:rsidRPr="001856C5">
                <w:rPr>
                  <w:snapToGrid w:val="0"/>
                  <w:sz w:val="16"/>
                  <w:szCs w:val="18"/>
                </w:rPr>
                <w:t>Note 1:</w:t>
              </w:r>
              <w:r w:rsidRPr="001856C5">
                <w:rPr>
                  <w:snapToGrid w:val="0"/>
                  <w:sz w:val="16"/>
                  <w:szCs w:val="18"/>
                </w:rPr>
                <w:tab/>
                <w:t xml:space="preserve">The DPCH level is controlled by the power control loop </w:t>
              </w:r>
            </w:ins>
          </w:p>
          <w:p w:rsidR="00633170" w:rsidRPr="001856C5" w:rsidRDefault="00633170" w:rsidP="00633170">
            <w:pPr>
              <w:pStyle w:val="TAN"/>
              <w:rPr>
                <w:ins w:id="385" w:author="vijayb" w:date="2010-02-10T23:05:00Z"/>
                <w:rFonts w:cs="v4.2.0"/>
                <w:sz w:val="16"/>
                <w:szCs w:val="18"/>
              </w:rPr>
            </w:pPr>
            <w:ins w:id="386" w:author="vijayb" w:date="2010-02-10T23:05:00Z">
              <w:r w:rsidRPr="001856C5">
                <w:rPr>
                  <w:snapToGrid w:val="0"/>
                  <w:sz w:val="16"/>
                  <w:szCs w:val="18"/>
                </w:rPr>
                <w:t>Note 2:</w:t>
              </w:r>
              <w:r w:rsidRPr="001856C5">
                <w:rPr>
                  <w:snapToGrid w:val="0"/>
                  <w:sz w:val="16"/>
                  <w:szCs w:val="18"/>
                </w:rPr>
                <w:tab/>
                <w:t>The power of the OCNS channel that is added shall make the total power from the cell to be equal to Ior</w:t>
              </w:r>
            </w:ins>
          </w:p>
        </w:tc>
      </w:tr>
    </w:tbl>
    <w:p w:rsidR="00633170" w:rsidRPr="001856C5" w:rsidRDefault="00633170" w:rsidP="00633170">
      <w:pPr>
        <w:pStyle w:val="TH"/>
        <w:rPr>
          <w:ins w:id="387" w:author="vijayb" w:date="2010-02-10T23:05:00Z"/>
          <w:rFonts w:cs="v4.2.0"/>
          <w:sz w:val="18"/>
        </w:rPr>
      </w:pPr>
    </w:p>
    <w:p w:rsidR="00633170" w:rsidRPr="001856C5" w:rsidRDefault="00C34E8F" w:rsidP="00633170">
      <w:pPr>
        <w:pStyle w:val="TH"/>
        <w:outlineLvl w:val="0"/>
        <w:rPr>
          <w:ins w:id="388" w:author="vijayb" w:date="2010-02-10T23:05:00Z"/>
          <w:rFonts w:cs="v4.2.0"/>
          <w:sz w:val="18"/>
        </w:rPr>
      </w:pPr>
      <w:ins w:id="389" w:author="vijayb" w:date="2010-02-10T23:05:00Z">
        <w:r>
          <w:rPr>
            <w:rFonts w:cs="v4.2.0"/>
            <w:sz w:val="18"/>
          </w:rPr>
          <w:t>Table 8.6.7.</w:t>
        </w:r>
      </w:ins>
      <w:ins w:id="390" w:author="vijayb" w:date="2010-02-12T16:11:00Z">
        <w:r>
          <w:rPr>
            <w:rFonts w:cs="v4.2.0"/>
            <w:sz w:val="18"/>
          </w:rPr>
          <w:t>2</w:t>
        </w:r>
      </w:ins>
      <w:ins w:id="391" w:author="vijayb" w:date="2010-02-10T23:05:00Z">
        <w:r w:rsidR="00633170" w:rsidRPr="001856C5">
          <w:rPr>
            <w:rFonts w:cs="v4.2.0"/>
            <w:sz w:val="18"/>
          </w:rPr>
          <w:t xml:space="preserve">.4.3: Cell specific test parameters for Correct reporting of </w:t>
        </w:r>
        <w:r w:rsidR="00633170" w:rsidRPr="001856C5">
          <w:rPr>
            <w:rFonts w:cs="v4.2.0" w:hint="eastAsia"/>
            <w:sz w:val="18"/>
          </w:rPr>
          <w:t>E-UTRAN</w:t>
        </w:r>
        <w:r w:rsidR="00633170" w:rsidRPr="001856C5">
          <w:rPr>
            <w:rFonts w:cs="v4.2.0"/>
            <w:sz w:val="18"/>
          </w:rPr>
          <w:t xml:space="preserve"> </w:t>
        </w:r>
        <w:r w:rsidR="00633170" w:rsidRPr="001856C5">
          <w:rPr>
            <w:rFonts w:cs="v4.2.0" w:hint="eastAsia"/>
            <w:sz w:val="18"/>
          </w:rPr>
          <w:t xml:space="preserve">TDD </w:t>
        </w:r>
        <w:r w:rsidR="00633170" w:rsidRPr="001856C5">
          <w:rPr>
            <w:rFonts w:cs="v4.2.0"/>
            <w:sz w:val="18"/>
          </w:rPr>
          <w:t xml:space="preserve">neighbours in </w:t>
        </w:r>
        <w:r w:rsidR="00633170" w:rsidRPr="001856C5">
          <w:rPr>
            <w:rFonts w:cs="v4.2.0" w:hint="eastAsia"/>
            <w:sz w:val="18"/>
          </w:rPr>
          <w:t>fading</w:t>
        </w:r>
        <w:r w:rsidR="00633170" w:rsidRPr="001856C5">
          <w:rPr>
            <w:rFonts w:cs="v4.2.0"/>
            <w:sz w:val="18"/>
          </w:rPr>
          <w:t xml:space="preserve"> propagation condition (cell 3)</w:t>
        </w:r>
      </w:ins>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36"/>
        <w:gridCol w:w="1440"/>
        <w:gridCol w:w="2228"/>
        <w:gridCol w:w="2126"/>
      </w:tblGrid>
      <w:tr w:rsidR="00633170" w:rsidRPr="001856C5" w:rsidTr="00633170">
        <w:trPr>
          <w:cantSplit/>
          <w:ins w:id="392" w:author="vijayb" w:date="2010-02-10T23:05:00Z"/>
        </w:trPr>
        <w:tc>
          <w:tcPr>
            <w:tcW w:w="3136" w:type="dxa"/>
            <w:vMerge w:val="restart"/>
            <w:tcBorders>
              <w:top w:val="single" w:sz="4" w:space="0" w:color="auto"/>
              <w:left w:val="single" w:sz="4" w:space="0" w:color="auto"/>
            </w:tcBorders>
          </w:tcPr>
          <w:p w:rsidR="00633170" w:rsidRPr="001856C5" w:rsidRDefault="00633170" w:rsidP="00633170">
            <w:pPr>
              <w:pStyle w:val="TAH"/>
              <w:rPr>
                <w:ins w:id="393" w:author="vijayb" w:date="2010-02-10T23:05:00Z"/>
                <w:rFonts w:cs="v4.2.0"/>
                <w:sz w:val="16"/>
              </w:rPr>
            </w:pPr>
            <w:ins w:id="394" w:author="vijayb" w:date="2010-02-10T23:05:00Z">
              <w:r w:rsidRPr="001856C5">
                <w:rPr>
                  <w:rFonts w:cs="v4.2.0"/>
                  <w:sz w:val="16"/>
                </w:rPr>
                <w:t>Parameter</w:t>
              </w:r>
            </w:ins>
          </w:p>
        </w:tc>
        <w:tc>
          <w:tcPr>
            <w:tcW w:w="1440" w:type="dxa"/>
            <w:vMerge w:val="restart"/>
            <w:tcBorders>
              <w:top w:val="single" w:sz="4" w:space="0" w:color="auto"/>
            </w:tcBorders>
          </w:tcPr>
          <w:p w:rsidR="00633170" w:rsidRPr="001856C5" w:rsidRDefault="00633170" w:rsidP="00633170">
            <w:pPr>
              <w:pStyle w:val="TAH"/>
              <w:rPr>
                <w:ins w:id="395" w:author="vijayb" w:date="2010-02-10T23:05:00Z"/>
                <w:rFonts w:cs="v4.2.0"/>
                <w:sz w:val="16"/>
              </w:rPr>
            </w:pPr>
            <w:ins w:id="396" w:author="vijayb" w:date="2010-02-10T23:05:00Z">
              <w:r w:rsidRPr="001856C5">
                <w:rPr>
                  <w:rFonts w:cs="v4.2.0"/>
                  <w:sz w:val="16"/>
                </w:rPr>
                <w:t>Unit</w:t>
              </w:r>
            </w:ins>
          </w:p>
        </w:tc>
        <w:tc>
          <w:tcPr>
            <w:tcW w:w="4354" w:type="dxa"/>
            <w:gridSpan w:val="2"/>
            <w:tcBorders>
              <w:top w:val="single" w:sz="4" w:space="0" w:color="auto"/>
            </w:tcBorders>
          </w:tcPr>
          <w:p w:rsidR="00633170" w:rsidRPr="001856C5" w:rsidRDefault="00633170" w:rsidP="00633170">
            <w:pPr>
              <w:pStyle w:val="TAH"/>
              <w:rPr>
                <w:ins w:id="397" w:author="vijayb" w:date="2010-02-10T23:05:00Z"/>
                <w:rFonts w:cs="v4.2.0"/>
                <w:sz w:val="16"/>
              </w:rPr>
            </w:pPr>
            <w:ins w:id="398" w:author="vijayb" w:date="2010-02-10T23:05:00Z">
              <w:r w:rsidRPr="001856C5">
                <w:rPr>
                  <w:rFonts w:cs="v4.2.0"/>
                  <w:sz w:val="16"/>
                </w:rPr>
                <w:t xml:space="preserve">Cell </w:t>
              </w:r>
              <w:r w:rsidRPr="001856C5">
                <w:rPr>
                  <w:rFonts w:cs="v4.2.0" w:hint="eastAsia"/>
                  <w:sz w:val="16"/>
                </w:rPr>
                <w:t>3</w:t>
              </w:r>
            </w:ins>
          </w:p>
        </w:tc>
      </w:tr>
      <w:tr w:rsidR="00633170" w:rsidRPr="001856C5" w:rsidTr="00633170">
        <w:trPr>
          <w:cantSplit/>
          <w:ins w:id="399" w:author="vijayb" w:date="2010-02-10T23:05:00Z"/>
        </w:trPr>
        <w:tc>
          <w:tcPr>
            <w:tcW w:w="3136" w:type="dxa"/>
            <w:vMerge/>
            <w:tcBorders>
              <w:left w:val="single" w:sz="4" w:space="0" w:color="auto"/>
              <w:bottom w:val="single" w:sz="4" w:space="0" w:color="auto"/>
            </w:tcBorders>
          </w:tcPr>
          <w:p w:rsidR="00633170" w:rsidRPr="001856C5" w:rsidRDefault="00633170" w:rsidP="00633170">
            <w:pPr>
              <w:pStyle w:val="TAH"/>
              <w:rPr>
                <w:ins w:id="400" w:author="vijayb" w:date="2010-02-10T23:05:00Z"/>
                <w:rFonts w:cs="v4.2.0"/>
                <w:sz w:val="16"/>
              </w:rPr>
            </w:pPr>
          </w:p>
        </w:tc>
        <w:tc>
          <w:tcPr>
            <w:tcW w:w="1440" w:type="dxa"/>
            <w:vMerge/>
            <w:tcBorders>
              <w:bottom w:val="single" w:sz="4" w:space="0" w:color="auto"/>
            </w:tcBorders>
          </w:tcPr>
          <w:p w:rsidR="00633170" w:rsidRPr="001856C5" w:rsidRDefault="00633170" w:rsidP="00633170">
            <w:pPr>
              <w:pStyle w:val="TAH"/>
              <w:rPr>
                <w:ins w:id="401" w:author="vijayb" w:date="2010-02-10T23:05:00Z"/>
                <w:rFonts w:cs="v4.2.0"/>
                <w:sz w:val="16"/>
              </w:rPr>
            </w:pPr>
          </w:p>
        </w:tc>
        <w:tc>
          <w:tcPr>
            <w:tcW w:w="2228" w:type="dxa"/>
            <w:tcBorders>
              <w:bottom w:val="single" w:sz="4" w:space="0" w:color="auto"/>
            </w:tcBorders>
          </w:tcPr>
          <w:p w:rsidR="00633170" w:rsidRPr="001856C5" w:rsidRDefault="00633170" w:rsidP="00633170">
            <w:pPr>
              <w:pStyle w:val="TAH"/>
              <w:rPr>
                <w:ins w:id="402" w:author="vijayb" w:date="2010-02-10T23:05:00Z"/>
                <w:rFonts w:cs="v4.2.0"/>
                <w:sz w:val="16"/>
              </w:rPr>
            </w:pPr>
            <w:ins w:id="403" w:author="vijayb" w:date="2010-02-10T23:05:00Z">
              <w:r w:rsidRPr="001856C5">
                <w:rPr>
                  <w:rFonts w:cs="v4.2.0"/>
                  <w:sz w:val="16"/>
                </w:rPr>
                <w:t>T1</w:t>
              </w:r>
            </w:ins>
          </w:p>
        </w:tc>
        <w:tc>
          <w:tcPr>
            <w:tcW w:w="2126" w:type="dxa"/>
            <w:tcBorders>
              <w:bottom w:val="single" w:sz="4" w:space="0" w:color="auto"/>
            </w:tcBorders>
          </w:tcPr>
          <w:p w:rsidR="00633170" w:rsidRPr="001856C5" w:rsidRDefault="00633170" w:rsidP="00633170">
            <w:pPr>
              <w:pStyle w:val="TAH"/>
              <w:rPr>
                <w:ins w:id="404" w:author="vijayb" w:date="2010-02-10T23:05:00Z"/>
                <w:rFonts w:cs="v4.2.0"/>
                <w:sz w:val="16"/>
              </w:rPr>
            </w:pPr>
            <w:ins w:id="405" w:author="vijayb" w:date="2010-02-10T23:05:00Z">
              <w:r w:rsidRPr="001856C5">
                <w:rPr>
                  <w:rFonts w:cs="v4.2.0"/>
                  <w:sz w:val="16"/>
                </w:rPr>
                <w:t>T2</w:t>
              </w:r>
            </w:ins>
          </w:p>
        </w:tc>
      </w:tr>
      <w:tr w:rsidR="00633170" w:rsidRPr="001856C5" w:rsidTr="00633170">
        <w:trPr>
          <w:cantSplit/>
          <w:ins w:id="406" w:author="vijayb" w:date="2010-02-10T23:05:00Z"/>
        </w:trPr>
        <w:tc>
          <w:tcPr>
            <w:tcW w:w="3136" w:type="dxa"/>
            <w:tcBorders>
              <w:left w:val="single" w:sz="4" w:space="0" w:color="auto"/>
              <w:bottom w:val="single" w:sz="4" w:space="0" w:color="auto"/>
            </w:tcBorders>
          </w:tcPr>
          <w:p w:rsidR="00633170" w:rsidRPr="001856C5" w:rsidRDefault="00633170" w:rsidP="00633170">
            <w:pPr>
              <w:pStyle w:val="TAH"/>
              <w:jc w:val="left"/>
              <w:rPr>
                <w:ins w:id="407" w:author="vijayb" w:date="2010-02-10T23:05:00Z"/>
                <w:rFonts w:cs="v4.2.0"/>
                <w:b w:val="0"/>
                <w:bCs/>
                <w:sz w:val="16"/>
                <w:lang w:val="it-IT"/>
              </w:rPr>
            </w:pPr>
            <w:ins w:id="408" w:author="vijayb" w:date="2010-02-10T23:05:00Z">
              <w:r w:rsidRPr="001856C5">
                <w:rPr>
                  <w:rFonts w:cs="v4.2.0"/>
                  <w:b w:val="0"/>
                  <w:bCs/>
                  <w:sz w:val="16"/>
                  <w:lang w:val="it-IT"/>
                </w:rPr>
                <w:t>E-UTRA RF Channel Number</w:t>
              </w:r>
            </w:ins>
          </w:p>
        </w:tc>
        <w:tc>
          <w:tcPr>
            <w:tcW w:w="1440" w:type="dxa"/>
            <w:tcBorders>
              <w:bottom w:val="single" w:sz="4" w:space="0" w:color="auto"/>
            </w:tcBorders>
          </w:tcPr>
          <w:p w:rsidR="00633170" w:rsidRPr="001856C5" w:rsidRDefault="00633170" w:rsidP="00633170">
            <w:pPr>
              <w:pStyle w:val="TAH"/>
              <w:jc w:val="both"/>
              <w:rPr>
                <w:ins w:id="409" w:author="vijayb" w:date="2010-02-10T23:05:00Z"/>
                <w:rFonts w:cs="v4.2.0"/>
                <w:b w:val="0"/>
                <w:bCs/>
                <w:sz w:val="16"/>
                <w:lang w:val="it-IT"/>
              </w:rPr>
            </w:pPr>
          </w:p>
        </w:tc>
        <w:tc>
          <w:tcPr>
            <w:tcW w:w="4354" w:type="dxa"/>
            <w:gridSpan w:val="2"/>
            <w:tcBorders>
              <w:bottom w:val="single" w:sz="4" w:space="0" w:color="auto"/>
            </w:tcBorders>
          </w:tcPr>
          <w:p w:rsidR="00633170" w:rsidRPr="001856C5" w:rsidRDefault="00633170" w:rsidP="00633170">
            <w:pPr>
              <w:pStyle w:val="TAH"/>
              <w:rPr>
                <w:ins w:id="410" w:author="vijayb" w:date="2010-02-10T23:05:00Z"/>
                <w:rFonts w:cs="v4.2.0"/>
                <w:b w:val="0"/>
                <w:bCs/>
                <w:sz w:val="16"/>
                <w:lang w:val="en-US"/>
              </w:rPr>
            </w:pPr>
            <w:ins w:id="411" w:author="vijayb" w:date="2010-02-10T23:05:00Z">
              <w:r w:rsidRPr="001856C5">
                <w:rPr>
                  <w:rFonts w:cs="v4.2.0"/>
                  <w:b w:val="0"/>
                  <w:bCs/>
                  <w:sz w:val="16"/>
                  <w:lang w:val="it-IT"/>
                </w:rPr>
                <w:t>1</w:t>
              </w:r>
            </w:ins>
          </w:p>
        </w:tc>
      </w:tr>
      <w:tr w:rsidR="00633170" w:rsidRPr="001856C5" w:rsidTr="00633170">
        <w:trPr>
          <w:cantSplit/>
          <w:ins w:id="412" w:author="vijayb" w:date="2010-02-10T23:05:00Z"/>
        </w:trPr>
        <w:tc>
          <w:tcPr>
            <w:tcW w:w="3136" w:type="dxa"/>
            <w:tcBorders>
              <w:left w:val="single" w:sz="4" w:space="0" w:color="auto"/>
              <w:bottom w:val="single" w:sz="4" w:space="0" w:color="auto"/>
            </w:tcBorders>
          </w:tcPr>
          <w:p w:rsidR="00633170" w:rsidRPr="001856C5" w:rsidRDefault="00633170" w:rsidP="00633170">
            <w:pPr>
              <w:pStyle w:val="TAH"/>
              <w:jc w:val="left"/>
              <w:rPr>
                <w:ins w:id="413" w:author="vijayb" w:date="2010-02-10T23:05:00Z"/>
                <w:rFonts w:cs="v4.2.0"/>
                <w:b w:val="0"/>
                <w:bCs/>
                <w:sz w:val="16"/>
              </w:rPr>
            </w:pPr>
            <w:ins w:id="414" w:author="vijayb" w:date="2010-02-10T23:05:00Z">
              <w:r w:rsidRPr="001856C5">
                <w:rPr>
                  <w:rFonts w:cs="v4.2.0"/>
                  <w:b w:val="0"/>
                  <w:bCs/>
                  <w:sz w:val="16"/>
                </w:rPr>
                <w:t>BW</w:t>
              </w:r>
              <w:r w:rsidRPr="001856C5">
                <w:rPr>
                  <w:sz w:val="16"/>
                  <w:vertAlign w:val="subscript"/>
                </w:rPr>
                <w:t>channel</w:t>
              </w:r>
            </w:ins>
          </w:p>
        </w:tc>
        <w:tc>
          <w:tcPr>
            <w:tcW w:w="1440" w:type="dxa"/>
            <w:tcBorders>
              <w:bottom w:val="single" w:sz="4" w:space="0" w:color="auto"/>
            </w:tcBorders>
          </w:tcPr>
          <w:p w:rsidR="00633170" w:rsidRPr="001856C5" w:rsidRDefault="00633170" w:rsidP="00633170">
            <w:pPr>
              <w:pStyle w:val="TAH"/>
              <w:rPr>
                <w:ins w:id="415" w:author="vijayb" w:date="2010-02-10T23:05:00Z"/>
                <w:rFonts w:cs="v4.2.0"/>
                <w:b w:val="0"/>
                <w:bCs/>
                <w:sz w:val="16"/>
              </w:rPr>
            </w:pPr>
            <w:ins w:id="416" w:author="vijayb" w:date="2010-02-10T23:05:00Z">
              <w:r w:rsidRPr="001856C5">
                <w:rPr>
                  <w:rFonts w:cs="v4.2.0"/>
                  <w:b w:val="0"/>
                  <w:bCs/>
                  <w:sz w:val="16"/>
                </w:rPr>
                <w:t>MHz</w:t>
              </w:r>
            </w:ins>
          </w:p>
        </w:tc>
        <w:tc>
          <w:tcPr>
            <w:tcW w:w="4354" w:type="dxa"/>
            <w:gridSpan w:val="2"/>
            <w:tcBorders>
              <w:bottom w:val="single" w:sz="4" w:space="0" w:color="auto"/>
            </w:tcBorders>
          </w:tcPr>
          <w:p w:rsidR="00633170" w:rsidRPr="001856C5" w:rsidRDefault="00633170" w:rsidP="00633170">
            <w:pPr>
              <w:pStyle w:val="TAH"/>
              <w:rPr>
                <w:ins w:id="417" w:author="vijayb" w:date="2010-02-10T23:05:00Z"/>
                <w:rFonts w:cs="v4.2.0"/>
                <w:b w:val="0"/>
                <w:bCs/>
                <w:sz w:val="16"/>
              </w:rPr>
            </w:pPr>
            <w:ins w:id="418" w:author="vijayb" w:date="2010-02-10T23:05:00Z">
              <w:r w:rsidRPr="001856C5">
                <w:rPr>
                  <w:rFonts w:cs="v4.2.0"/>
                  <w:b w:val="0"/>
                  <w:bCs/>
                  <w:sz w:val="16"/>
                </w:rPr>
                <w:t>10</w:t>
              </w:r>
            </w:ins>
          </w:p>
        </w:tc>
      </w:tr>
      <w:tr w:rsidR="00633170" w:rsidRPr="001856C5" w:rsidTr="00633170">
        <w:trPr>
          <w:cantSplit/>
          <w:ins w:id="419" w:author="vijayb" w:date="2010-02-10T23:05:00Z"/>
        </w:trPr>
        <w:tc>
          <w:tcPr>
            <w:tcW w:w="3136" w:type="dxa"/>
            <w:tcBorders>
              <w:left w:val="single" w:sz="4" w:space="0" w:color="auto"/>
              <w:bottom w:val="single" w:sz="4" w:space="0" w:color="auto"/>
            </w:tcBorders>
          </w:tcPr>
          <w:p w:rsidR="00633170" w:rsidRPr="001856C5" w:rsidRDefault="00633170" w:rsidP="00633170">
            <w:pPr>
              <w:pStyle w:val="TAH"/>
              <w:jc w:val="left"/>
              <w:rPr>
                <w:ins w:id="420" w:author="vijayb" w:date="2010-02-10T23:05:00Z"/>
                <w:rFonts w:cs="v4.2.0"/>
                <w:b w:val="0"/>
                <w:bCs/>
                <w:sz w:val="16"/>
                <w:lang w:val="en-US"/>
              </w:rPr>
            </w:pPr>
            <w:ins w:id="421" w:author="vijayb" w:date="2010-02-10T23:05:00Z">
              <w:r w:rsidRPr="001856C5">
                <w:rPr>
                  <w:rFonts w:cs="v4.2.0"/>
                  <w:b w:val="0"/>
                  <w:bCs/>
                  <w:sz w:val="16"/>
                  <w:lang w:val="en-US"/>
                </w:rPr>
                <w:t>OCNG Pattern defined in A.3.2.</w:t>
              </w:r>
              <w:r w:rsidRPr="001856C5">
                <w:rPr>
                  <w:rFonts w:cs="v4.2.0" w:hint="eastAsia"/>
                  <w:b w:val="0"/>
                  <w:bCs/>
                  <w:sz w:val="16"/>
                  <w:lang w:val="en-US"/>
                </w:rPr>
                <w:t>2</w:t>
              </w:r>
              <w:r w:rsidRPr="001856C5">
                <w:rPr>
                  <w:rFonts w:cs="v4.2.0"/>
                  <w:b w:val="0"/>
                  <w:bCs/>
                  <w:sz w:val="16"/>
                  <w:lang w:val="en-US"/>
                </w:rPr>
                <w:t xml:space="preserve">.2 in 3GPP TS 36.133 (OP.2 </w:t>
              </w:r>
              <w:r w:rsidRPr="001856C5">
                <w:rPr>
                  <w:rFonts w:cs="v4.2.0" w:hint="eastAsia"/>
                  <w:b w:val="0"/>
                  <w:bCs/>
                  <w:sz w:val="16"/>
                  <w:lang w:val="en-US"/>
                </w:rPr>
                <w:t>T</w:t>
              </w:r>
              <w:r w:rsidRPr="001856C5">
                <w:rPr>
                  <w:rFonts w:cs="v4.2.0"/>
                  <w:b w:val="0"/>
                  <w:bCs/>
                  <w:sz w:val="16"/>
                  <w:lang w:val="en-US"/>
                </w:rPr>
                <w:t xml:space="preserve">DD) </w:t>
              </w:r>
            </w:ins>
          </w:p>
        </w:tc>
        <w:tc>
          <w:tcPr>
            <w:tcW w:w="1440" w:type="dxa"/>
            <w:tcBorders>
              <w:bottom w:val="single" w:sz="4" w:space="0" w:color="auto"/>
            </w:tcBorders>
          </w:tcPr>
          <w:p w:rsidR="00633170" w:rsidRPr="001856C5" w:rsidRDefault="00633170" w:rsidP="00633170">
            <w:pPr>
              <w:pStyle w:val="TAH"/>
              <w:rPr>
                <w:ins w:id="422" w:author="vijayb" w:date="2010-02-10T23:05:00Z"/>
                <w:rFonts w:cs="v4.2.0"/>
                <w:b w:val="0"/>
                <w:bCs/>
                <w:sz w:val="16"/>
                <w:lang w:val="en-US"/>
              </w:rPr>
            </w:pPr>
          </w:p>
        </w:tc>
        <w:tc>
          <w:tcPr>
            <w:tcW w:w="4354" w:type="dxa"/>
            <w:gridSpan w:val="2"/>
            <w:tcBorders>
              <w:bottom w:val="single" w:sz="4" w:space="0" w:color="auto"/>
            </w:tcBorders>
          </w:tcPr>
          <w:p w:rsidR="00633170" w:rsidRPr="001856C5" w:rsidRDefault="00633170" w:rsidP="00633170">
            <w:pPr>
              <w:pStyle w:val="TAH"/>
              <w:rPr>
                <w:ins w:id="423" w:author="vijayb" w:date="2010-02-10T23:05:00Z"/>
                <w:rFonts w:cs="v4.2.0"/>
                <w:b w:val="0"/>
                <w:bCs/>
                <w:sz w:val="16"/>
                <w:lang w:val="da-DK"/>
              </w:rPr>
            </w:pPr>
            <w:ins w:id="424" w:author="vijayb" w:date="2010-02-10T23:05:00Z">
              <w:r w:rsidRPr="001856C5">
                <w:rPr>
                  <w:b w:val="0"/>
                  <w:bCs/>
                  <w:sz w:val="16"/>
                </w:rPr>
                <w:t xml:space="preserve">OP.2 </w:t>
              </w:r>
              <w:r w:rsidRPr="001856C5">
                <w:rPr>
                  <w:rFonts w:hint="eastAsia"/>
                  <w:b w:val="0"/>
                  <w:bCs/>
                  <w:sz w:val="16"/>
                </w:rPr>
                <w:t>T</w:t>
              </w:r>
              <w:r w:rsidRPr="001856C5">
                <w:rPr>
                  <w:b w:val="0"/>
                  <w:bCs/>
                  <w:sz w:val="16"/>
                </w:rPr>
                <w:t>DD</w:t>
              </w:r>
            </w:ins>
          </w:p>
        </w:tc>
      </w:tr>
      <w:tr w:rsidR="00633170" w:rsidRPr="001856C5" w:rsidTr="00633170">
        <w:trPr>
          <w:cantSplit/>
          <w:ins w:id="425" w:author="vijayb" w:date="2010-02-10T23:05:00Z"/>
        </w:trPr>
        <w:tc>
          <w:tcPr>
            <w:tcW w:w="3136" w:type="dxa"/>
            <w:tcBorders>
              <w:left w:val="single" w:sz="4" w:space="0" w:color="auto"/>
              <w:bottom w:val="single" w:sz="4" w:space="0" w:color="auto"/>
            </w:tcBorders>
          </w:tcPr>
          <w:p w:rsidR="00633170" w:rsidRPr="001856C5" w:rsidRDefault="00633170" w:rsidP="00633170">
            <w:pPr>
              <w:pStyle w:val="TAH"/>
              <w:jc w:val="both"/>
              <w:rPr>
                <w:ins w:id="426" w:author="vijayb" w:date="2010-02-10T23:05:00Z"/>
                <w:rFonts w:cs="v4.2.0"/>
                <w:b w:val="0"/>
                <w:bCs/>
                <w:sz w:val="16"/>
              </w:rPr>
            </w:pPr>
            <w:ins w:id="427" w:author="vijayb" w:date="2010-02-10T23:05:00Z">
              <w:r w:rsidRPr="001856C5">
                <w:rPr>
                  <w:rFonts w:cs="v4.2.0"/>
                  <w:b w:val="0"/>
                  <w:bCs/>
                  <w:sz w:val="16"/>
                </w:rPr>
                <w:t>PBCH_RA</w:t>
              </w:r>
            </w:ins>
          </w:p>
        </w:tc>
        <w:tc>
          <w:tcPr>
            <w:tcW w:w="1440" w:type="dxa"/>
            <w:tcBorders>
              <w:bottom w:val="single" w:sz="4" w:space="0" w:color="auto"/>
            </w:tcBorders>
          </w:tcPr>
          <w:p w:rsidR="00633170" w:rsidRPr="001856C5" w:rsidRDefault="00633170" w:rsidP="00633170">
            <w:pPr>
              <w:pStyle w:val="TAH"/>
              <w:rPr>
                <w:ins w:id="428" w:author="vijayb" w:date="2010-02-10T23:05:00Z"/>
                <w:rFonts w:cs="v4.2.0"/>
                <w:b w:val="0"/>
                <w:bCs/>
                <w:sz w:val="16"/>
              </w:rPr>
            </w:pPr>
            <w:ins w:id="429" w:author="vijayb" w:date="2010-02-10T23:05:00Z">
              <w:r w:rsidRPr="001856C5">
                <w:rPr>
                  <w:rFonts w:cs="v4.2.0"/>
                  <w:b w:val="0"/>
                  <w:bCs/>
                  <w:sz w:val="16"/>
                </w:rPr>
                <w:t>dB</w:t>
              </w:r>
            </w:ins>
          </w:p>
        </w:tc>
        <w:tc>
          <w:tcPr>
            <w:tcW w:w="4354" w:type="dxa"/>
            <w:gridSpan w:val="2"/>
            <w:vMerge w:val="restart"/>
          </w:tcPr>
          <w:p w:rsidR="00633170" w:rsidRPr="001856C5" w:rsidRDefault="00633170" w:rsidP="00633170">
            <w:pPr>
              <w:pStyle w:val="TAH"/>
              <w:rPr>
                <w:ins w:id="430" w:author="vijayb" w:date="2010-02-10T23:05:00Z"/>
                <w:rFonts w:cs="v4.2.0"/>
                <w:b w:val="0"/>
                <w:bCs/>
                <w:sz w:val="16"/>
              </w:rPr>
            </w:pPr>
          </w:p>
          <w:p w:rsidR="00633170" w:rsidRPr="001856C5" w:rsidRDefault="00633170" w:rsidP="00633170">
            <w:pPr>
              <w:pStyle w:val="TAH"/>
              <w:rPr>
                <w:ins w:id="431" w:author="vijayb" w:date="2010-02-10T23:05:00Z"/>
                <w:rFonts w:cs="v4.2.0"/>
                <w:b w:val="0"/>
                <w:bCs/>
                <w:sz w:val="16"/>
              </w:rPr>
            </w:pPr>
          </w:p>
          <w:p w:rsidR="00633170" w:rsidRPr="001856C5" w:rsidRDefault="00633170" w:rsidP="00633170">
            <w:pPr>
              <w:pStyle w:val="TAH"/>
              <w:rPr>
                <w:ins w:id="432" w:author="vijayb" w:date="2010-02-10T23:05:00Z"/>
                <w:rFonts w:cs="v4.2.0"/>
                <w:b w:val="0"/>
                <w:bCs/>
                <w:sz w:val="16"/>
              </w:rPr>
            </w:pPr>
          </w:p>
          <w:p w:rsidR="00633170" w:rsidRPr="001856C5" w:rsidRDefault="00633170" w:rsidP="00633170">
            <w:pPr>
              <w:pStyle w:val="TAH"/>
              <w:rPr>
                <w:ins w:id="433" w:author="vijayb" w:date="2010-02-10T23:05:00Z"/>
                <w:rFonts w:cs="v4.2.0"/>
                <w:b w:val="0"/>
                <w:bCs/>
                <w:sz w:val="16"/>
              </w:rPr>
            </w:pPr>
          </w:p>
          <w:p w:rsidR="00633170" w:rsidRPr="001856C5" w:rsidRDefault="00633170" w:rsidP="00633170">
            <w:pPr>
              <w:pStyle w:val="TAH"/>
              <w:rPr>
                <w:ins w:id="434" w:author="vijayb" w:date="2010-02-10T23:05:00Z"/>
                <w:rFonts w:cs="v4.2.0"/>
                <w:b w:val="0"/>
                <w:bCs/>
                <w:sz w:val="16"/>
              </w:rPr>
            </w:pPr>
          </w:p>
          <w:p w:rsidR="00633170" w:rsidRPr="001856C5" w:rsidRDefault="00633170" w:rsidP="00633170">
            <w:pPr>
              <w:pStyle w:val="TAH"/>
              <w:rPr>
                <w:ins w:id="435" w:author="vijayb" w:date="2010-02-10T23:05:00Z"/>
                <w:rFonts w:cs="v4.2.0"/>
                <w:b w:val="0"/>
                <w:bCs/>
                <w:sz w:val="16"/>
              </w:rPr>
            </w:pPr>
          </w:p>
          <w:p w:rsidR="00633170" w:rsidRPr="001856C5" w:rsidRDefault="00633170" w:rsidP="00633170">
            <w:pPr>
              <w:pStyle w:val="TAH"/>
              <w:rPr>
                <w:ins w:id="436" w:author="vijayb" w:date="2010-02-10T23:05:00Z"/>
                <w:rFonts w:cs="v4.2.0"/>
                <w:b w:val="0"/>
                <w:bCs/>
                <w:sz w:val="16"/>
              </w:rPr>
            </w:pPr>
            <w:ins w:id="437" w:author="vijayb" w:date="2010-02-10T23:05:00Z">
              <w:r w:rsidRPr="001856C5">
                <w:rPr>
                  <w:rFonts w:cs="v4.2.0"/>
                  <w:b w:val="0"/>
                  <w:bCs/>
                  <w:sz w:val="16"/>
                </w:rPr>
                <w:t>0</w:t>
              </w:r>
            </w:ins>
          </w:p>
          <w:p w:rsidR="00633170" w:rsidRPr="001856C5" w:rsidRDefault="00633170" w:rsidP="00633170">
            <w:pPr>
              <w:pStyle w:val="TAH"/>
              <w:rPr>
                <w:ins w:id="438" w:author="vijayb" w:date="2010-02-10T23:05:00Z"/>
                <w:rFonts w:cs="v4.2.0"/>
                <w:b w:val="0"/>
                <w:bCs/>
                <w:sz w:val="16"/>
              </w:rPr>
            </w:pPr>
          </w:p>
        </w:tc>
      </w:tr>
      <w:tr w:rsidR="00633170" w:rsidRPr="001856C5" w:rsidTr="00633170">
        <w:trPr>
          <w:cantSplit/>
          <w:ins w:id="439" w:author="vijayb" w:date="2010-02-10T23:05:00Z"/>
        </w:trPr>
        <w:tc>
          <w:tcPr>
            <w:tcW w:w="3136" w:type="dxa"/>
            <w:tcBorders>
              <w:left w:val="single" w:sz="4" w:space="0" w:color="auto"/>
              <w:bottom w:val="single" w:sz="4" w:space="0" w:color="auto"/>
            </w:tcBorders>
          </w:tcPr>
          <w:p w:rsidR="00633170" w:rsidRPr="001856C5" w:rsidRDefault="00633170" w:rsidP="00633170">
            <w:pPr>
              <w:pStyle w:val="TAH"/>
              <w:jc w:val="both"/>
              <w:rPr>
                <w:ins w:id="440" w:author="vijayb" w:date="2010-02-10T23:05:00Z"/>
                <w:rFonts w:cs="v4.2.0"/>
                <w:b w:val="0"/>
                <w:bCs/>
                <w:sz w:val="16"/>
              </w:rPr>
            </w:pPr>
            <w:ins w:id="441" w:author="vijayb" w:date="2010-02-10T23:05:00Z">
              <w:r w:rsidRPr="001856C5">
                <w:rPr>
                  <w:rFonts w:cs="v4.2.0"/>
                  <w:b w:val="0"/>
                  <w:bCs/>
                  <w:sz w:val="16"/>
                </w:rPr>
                <w:t>PBCH_RB</w:t>
              </w:r>
            </w:ins>
          </w:p>
        </w:tc>
        <w:tc>
          <w:tcPr>
            <w:tcW w:w="1440" w:type="dxa"/>
            <w:tcBorders>
              <w:bottom w:val="single" w:sz="4" w:space="0" w:color="auto"/>
            </w:tcBorders>
          </w:tcPr>
          <w:p w:rsidR="00633170" w:rsidRPr="001856C5" w:rsidRDefault="00633170" w:rsidP="00633170">
            <w:pPr>
              <w:pStyle w:val="TAH"/>
              <w:rPr>
                <w:ins w:id="442" w:author="vijayb" w:date="2010-02-10T23:05:00Z"/>
                <w:rFonts w:cs="v4.2.0"/>
                <w:b w:val="0"/>
                <w:bCs/>
                <w:sz w:val="16"/>
              </w:rPr>
            </w:pPr>
            <w:ins w:id="443" w:author="vijayb" w:date="2010-02-10T23:05:00Z">
              <w:r w:rsidRPr="001856C5">
                <w:rPr>
                  <w:rFonts w:cs="v4.2.0"/>
                  <w:b w:val="0"/>
                  <w:bCs/>
                  <w:sz w:val="16"/>
                </w:rPr>
                <w:t>dB</w:t>
              </w:r>
            </w:ins>
          </w:p>
        </w:tc>
        <w:tc>
          <w:tcPr>
            <w:tcW w:w="4354" w:type="dxa"/>
            <w:gridSpan w:val="2"/>
            <w:vMerge/>
          </w:tcPr>
          <w:p w:rsidR="00633170" w:rsidRPr="001856C5" w:rsidRDefault="00633170" w:rsidP="00633170">
            <w:pPr>
              <w:pStyle w:val="TAH"/>
              <w:rPr>
                <w:ins w:id="444" w:author="vijayb" w:date="2010-02-10T23:05:00Z"/>
                <w:rFonts w:cs="v4.2.0"/>
                <w:b w:val="0"/>
                <w:bCs/>
                <w:sz w:val="16"/>
              </w:rPr>
            </w:pPr>
          </w:p>
        </w:tc>
      </w:tr>
      <w:tr w:rsidR="00633170" w:rsidRPr="001856C5" w:rsidTr="00633170">
        <w:trPr>
          <w:cantSplit/>
          <w:ins w:id="445" w:author="vijayb" w:date="2010-02-10T23:05:00Z"/>
        </w:trPr>
        <w:tc>
          <w:tcPr>
            <w:tcW w:w="3136" w:type="dxa"/>
            <w:tcBorders>
              <w:left w:val="single" w:sz="4" w:space="0" w:color="auto"/>
              <w:bottom w:val="single" w:sz="4" w:space="0" w:color="auto"/>
            </w:tcBorders>
          </w:tcPr>
          <w:p w:rsidR="00633170" w:rsidRPr="001856C5" w:rsidRDefault="00633170" w:rsidP="00633170">
            <w:pPr>
              <w:pStyle w:val="TAH"/>
              <w:jc w:val="both"/>
              <w:rPr>
                <w:ins w:id="446" w:author="vijayb" w:date="2010-02-10T23:05:00Z"/>
                <w:rFonts w:cs="v4.2.0"/>
                <w:b w:val="0"/>
                <w:bCs/>
                <w:sz w:val="16"/>
              </w:rPr>
            </w:pPr>
            <w:ins w:id="447" w:author="vijayb" w:date="2010-02-10T23:05:00Z">
              <w:r w:rsidRPr="001856C5">
                <w:rPr>
                  <w:rFonts w:cs="v4.2.0"/>
                  <w:b w:val="0"/>
                  <w:bCs/>
                  <w:sz w:val="16"/>
                </w:rPr>
                <w:t>PSS_RA</w:t>
              </w:r>
            </w:ins>
          </w:p>
        </w:tc>
        <w:tc>
          <w:tcPr>
            <w:tcW w:w="1440" w:type="dxa"/>
            <w:tcBorders>
              <w:bottom w:val="single" w:sz="4" w:space="0" w:color="auto"/>
            </w:tcBorders>
          </w:tcPr>
          <w:p w:rsidR="00633170" w:rsidRPr="001856C5" w:rsidRDefault="00633170" w:rsidP="00633170">
            <w:pPr>
              <w:pStyle w:val="TAH"/>
              <w:rPr>
                <w:ins w:id="448" w:author="vijayb" w:date="2010-02-10T23:05:00Z"/>
                <w:rFonts w:cs="v4.2.0"/>
                <w:b w:val="0"/>
                <w:bCs/>
                <w:sz w:val="16"/>
              </w:rPr>
            </w:pPr>
            <w:ins w:id="449" w:author="vijayb" w:date="2010-02-10T23:05:00Z">
              <w:r w:rsidRPr="001856C5">
                <w:rPr>
                  <w:rFonts w:cs="v4.2.0"/>
                  <w:b w:val="0"/>
                  <w:bCs/>
                  <w:sz w:val="16"/>
                </w:rPr>
                <w:t>dB</w:t>
              </w:r>
            </w:ins>
          </w:p>
        </w:tc>
        <w:tc>
          <w:tcPr>
            <w:tcW w:w="4354" w:type="dxa"/>
            <w:gridSpan w:val="2"/>
            <w:vMerge/>
          </w:tcPr>
          <w:p w:rsidR="00633170" w:rsidRPr="001856C5" w:rsidRDefault="00633170" w:rsidP="00633170">
            <w:pPr>
              <w:pStyle w:val="TAH"/>
              <w:rPr>
                <w:ins w:id="450" w:author="vijayb" w:date="2010-02-10T23:05:00Z"/>
                <w:rFonts w:cs="v4.2.0"/>
                <w:b w:val="0"/>
                <w:bCs/>
                <w:sz w:val="16"/>
              </w:rPr>
            </w:pPr>
          </w:p>
        </w:tc>
      </w:tr>
      <w:tr w:rsidR="00633170" w:rsidRPr="001856C5" w:rsidTr="00633170">
        <w:trPr>
          <w:cantSplit/>
          <w:ins w:id="451" w:author="vijayb" w:date="2010-02-10T23:05:00Z"/>
        </w:trPr>
        <w:tc>
          <w:tcPr>
            <w:tcW w:w="3136" w:type="dxa"/>
            <w:tcBorders>
              <w:left w:val="single" w:sz="4" w:space="0" w:color="auto"/>
              <w:bottom w:val="single" w:sz="4" w:space="0" w:color="auto"/>
            </w:tcBorders>
          </w:tcPr>
          <w:p w:rsidR="00633170" w:rsidRPr="001856C5" w:rsidRDefault="00633170" w:rsidP="00633170">
            <w:pPr>
              <w:pStyle w:val="TAH"/>
              <w:jc w:val="both"/>
              <w:rPr>
                <w:ins w:id="452" w:author="vijayb" w:date="2010-02-10T23:05:00Z"/>
                <w:rFonts w:cs="v4.2.0"/>
                <w:b w:val="0"/>
                <w:bCs/>
                <w:sz w:val="16"/>
              </w:rPr>
            </w:pPr>
            <w:ins w:id="453" w:author="vijayb" w:date="2010-02-10T23:05:00Z">
              <w:r w:rsidRPr="001856C5">
                <w:rPr>
                  <w:rFonts w:cs="v4.2.0"/>
                  <w:b w:val="0"/>
                  <w:bCs/>
                  <w:sz w:val="16"/>
                </w:rPr>
                <w:t>SSS_RA</w:t>
              </w:r>
            </w:ins>
          </w:p>
        </w:tc>
        <w:tc>
          <w:tcPr>
            <w:tcW w:w="1440" w:type="dxa"/>
            <w:tcBorders>
              <w:bottom w:val="single" w:sz="4" w:space="0" w:color="auto"/>
            </w:tcBorders>
          </w:tcPr>
          <w:p w:rsidR="00633170" w:rsidRPr="001856C5" w:rsidRDefault="00633170" w:rsidP="00633170">
            <w:pPr>
              <w:pStyle w:val="TAH"/>
              <w:rPr>
                <w:ins w:id="454" w:author="vijayb" w:date="2010-02-10T23:05:00Z"/>
                <w:rFonts w:cs="v4.2.0"/>
                <w:b w:val="0"/>
                <w:bCs/>
                <w:sz w:val="16"/>
              </w:rPr>
            </w:pPr>
            <w:ins w:id="455" w:author="vijayb" w:date="2010-02-10T23:05:00Z">
              <w:r w:rsidRPr="001856C5">
                <w:rPr>
                  <w:rFonts w:cs="v4.2.0"/>
                  <w:b w:val="0"/>
                  <w:bCs/>
                  <w:sz w:val="16"/>
                </w:rPr>
                <w:t>dB</w:t>
              </w:r>
            </w:ins>
          </w:p>
        </w:tc>
        <w:tc>
          <w:tcPr>
            <w:tcW w:w="4354" w:type="dxa"/>
            <w:gridSpan w:val="2"/>
            <w:vMerge/>
          </w:tcPr>
          <w:p w:rsidR="00633170" w:rsidRPr="001856C5" w:rsidRDefault="00633170" w:rsidP="00633170">
            <w:pPr>
              <w:pStyle w:val="TAH"/>
              <w:rPr>
                <w:ins w:id="456" w:author="vijayb" w:date="2010-02-10T23:05:00Z"/>
                <w:rFonts w:cs="v4.2.0"/>
                <w:b w:val="0"/>
                <w:bCs/>
                <w:sz w:val="16"/>
              </w:rPr>
            </w:pPr>
          </w:p>
        </w:tc>
      </w:tr>
      <w:tr w:rsidR="00633170" w:rsidRPr="001856C5" w:rsidTr="00633170">
        <w:trPr>
          <w:cantSplit/>
          <w:ins w:id="457" w:author="vijayb" w:date="2010-02-10T23:05:00Z"/>
        </w:trPr>
        <w:tc>
          <w:tcPr>
            <w:tcW w:w="3136" w:type="dxa"/>
            <w:tcBorders>
              <w:left w:val="single" w:sz="4" w:space="0" w:color="auto"/>
              <w:bottom w:val="single" w:sz="4" w:space="0" w:color="auto"/>
            </w:tcBorders>
          </w:tcPr>
          <w:p w:rsidR="00633170" w:rsidRPr="001856C5" w:rsidRDefault="00633170" w:rsidP="00633170">
            <w:pPr>
              <w:pStyle w:val="TAH"/>
              <w:jc w:val="both"/>
              <w:rPr>
                <w:ins w:id="458" w:author="vijayb" w:date="2010-02-10T23:05:00Z"/>
                <w:rFonts w:cs="v4.2.0"/>
                <w:b w:val="0"/>
                <w:bCs/>
                <w:sz w:val="16"/>
              </w:rPr>
            </w:pPr>
            <w:ins w:id="459" w:author="vijayb" w:date="2010-02-10T23:05:00Z">
              <w:r w:rsidRPr="001856C5">
                <w:rPr>
                  <w:rFonts w:cs="v4.2.0"/>
                  <w:b w:val="0"/>
                  <w:bCs/>
                  <w:sz w:val="16"/>
                </w:rPr>
                <w:t>PCFICH_RB</w:t>
              </w:r>
            </w:ins>
          </w:p>
        </w:tc>
        <w:tc>
          <w:tcPr>
            <w:tcW w:w="1440" w:type="dxa"/>
            <w:tcBorders>
              <w:bottom w:val="single" w:sz="4" w:space="0" w:color="auto"/>
            </w:tcBorders>
          </w:tcPr>
          <w:p w:rsidR="00633170" w:rsidRPr="001856C5" w:rsidRDefault="00633170" w:rsidP="00633170">
            <w:pPr>
              <w:pStyle w:val="TAH"/>
              <w:rPr>
                <w:ins w:id="460" w:author="vijayb" w:date="2010-02-10T23:05:00Z"/>
                <w:rFonts w:cs="v4.2.0"/>
                <w:b w:val="0"/>
                <w:bCs/>
                <w:sz w:val="16"/>
              </w:rPr>
            </w:pPr>
            <w:ins w:id="461" w:author="vijayb" w:date="2010-02-10T23:05:00Z">
              <w:r w:rsidRPr="001856C5">
                <w:rPr>
                  <w:rFonts w:cs="v4.2.0"/>
                  <w:b w:val="0"/>
                  <w:bCs/>
                  <w:sz w:val="16"/>
                </w:rPr>
                <w:t>dB</w:t>
              </w:r>
            </w:ins>
          </w:p>
        </w:tc>
        <w:tc>
          <w:tcPr>
            <w:tcW w:w="4354" w:type="dxa"/>
            <w:gridSpan w:val="2"/>
            <w:vMerge/>
          </w:tcPr>
          <w:p w:rsidR="00633170" w:rsidRPr="001856C5" w:rsidRDefault="00633170" w:rsidP="00633170">
            <w:pPr>
              <w:pStyle w:val="TAH"/>
              <w:rPr>
                <w:ins w:id="462" w:author="vijayb" w:date="2010-02-10T23:05:00Z"/>
                <w:rFonts w:cs="v4.2.0"/>
                <w:b w:val="0"/>
                <w:bCs/>
                <w:sz w:val="16"/>
              </w:rPr>
            </w:pPr>
          </w:p>
        </w:tc>
      </w:tr>
      <w:tr w:rsidR="00633170" w:rsidRPr="001856C5" w:rsidTr="00633170">
        <w:trPr>
          <w:cantSplit/>
          <w:ins w:id="463" w:author="vijayb" w:date="2010-02-10T23:05:00Z"/>
        </w:trPr>
        <w:tc>
          <w:tcPr>
            <w:tcW w:w="3136" w:type="dxa"/>
            <w:tcBorders>
              <w:left w:val="single" w:sz="4" w:space="0" w:color="auto"/>
              <w:bottom w:val="single" w:sz="4" w:space="0" w:color="auto"/>
            </w:tcBorders>
          </w:tcPr>
          <w:p w:rsidR="00633170" w:rsidRPr="001856C5" w:rsidRDefault="00633170" w:rsidP="00633170">
            <w:pPr>
              <w:pStyle w:val="TAH"/>
              <w:jc w:val="both"/>
              <w:rPr>
                <w:ins w:id="464" w:author="vijayb" w:date="2010-02-10T23:05:00Z"/>
                <w:rFonts w:cs="v4.2.0"/>
                <w:b w:val="0"/>
                <w:bCs/>
                <w:sz w:val="16"/>
              </w:rPr>
            </w:pPr>
            <w:ins w:id="465" w:author="vijayb" w:date="2010-02-10T23:05:00Z">
              <w:r w:rsidRPr="001856C5">
                <w:rPr>
                  <w:rFonts w:cs="v4.2.0"/>
                  <w:b w:val="0"/>
                  <w:bCs/>
                  <w:sz w:val="16"/>
                </w:rPr>
                <w:t>PHICH_RA</w:t>
              </w:r>
            </w:ins>
          </w:p>
        </w:tc>
        <w:tc>
          <w:tcPr>
            <w:tcW w:w="1440" w:type="dxa"/>
            <w:tcBorders>
              <w:bottom w:val="single" w:sz="4" w:space="0" w:color="auto"/>
            </w:tcBorders>
          </w:tcPr>
          <w:p w:rsidR="00633170" w:rsidRPr="001856C5" w:rsidRDefault="00633170" w:rsidP="00633170">
            <w:pPr>
              <w:pStyle w:val="TAH"/>
              <w:rPr>
                <w:ins w:id="466" w:author="vijayb" w:date="2010-02-10T23:05:00Z"/>
                <w:rFonts w:cs="v4.2.0"/>
                <w:b w:val="0"/>
                <w:bCs/>
                <w:sz w:val="16"/>
              </w:rPr>
            </w:pPr>
            <w:ins w:id="467" w:author="vijayb" w:date="2010-02-10T23:05:00Z">
              <w:r w:rsidRPr="001856C5">
                <w:rPr>
                  <w:rFonts w:cs="v4.2.0"/>
                  <w:b w:val="0"/>
                  <w:bCs/>
                  <w:sz w:val="16"/>
                </w:rPr>
                <w:t>dB</w:t>
              </w:r>
            </w:ins>
          </w:p>
        </w:tc>
        <w:tc>
          <w:tcPr>
            <w:tcW w:w="4354" w:type="dxa"/>
            <w:gridSpan w:val="2"/>
            <w:vMerge/>
          </w:tcPr>
          <w:p w:rsidR="00633170" w:rsidRPr="001856C5" w:rsidRDefault="00633170" w:rsidP="00633170">
            <w:pPr>
              <w:pStyle w:val="TAH"/>
              <w:rPr>
                <w:ins w:id="468" w:author="vijayb" w:date="2010-02-10T23:05:00Z"/>
                <w:rFonts w:cs="v4.2.0"/>
                <w:b w:val="0"/>
                <w:bCs/>
                <w:sz w:val="16"/>
              </w:rPr>
            </w:pPr>
          </w:p>
        </w:tc>
      </w:tr>
      <w:tr w:rsidR="00633170" w:rsidRPr="001856C5" w:rsidTr="00633170">
        <w:trPr>
          <w:cantSplit/>
          <w:ins w:id="469" w:author="vijayb" w:date="2010-02-10T23:05:00Z"/>
        </w:trPr>
        <w:tc>
          <w:tcPr>
            <w:tcW w:w="3136" w:type="dxa"/>
            <w:tcBorders>
              <w:left w:val="single" w:sz="4" w:space="0" w:color="auto"/>
              <w:bottom w:val="single" w:sz="4" w:space="0" w:color="auto"/>
            </w:tcBorders>
          </w:tcPr>
          <w:p w:rsidR="00633170" w:rsidRPr="001856C5" w:rsidRDefault="00633170" w:rsidP="00633170">
            <w:pPr>
              <w:pStyle w:val="TAH"/>
              <w:jc w:val="both"/>
              <w:rPr>
                <w:ins w:id="470" w:author="vijayb" w:date="2010-02-10T23:05:00Z"/>
                <w:rFonts w:cs="v4.2.0"/>
                <w:b w:val="0"/>
                <w:bCs/>
                <w:sz w:val="16"/>
              </w:rPr>
            </w:pPr>
            <w:ins w:id="471" w:author="vijayb" w:date="2010-02-10T23:05:00Z">
              <w:r w:rsidRPr="001856C5">
                <w:rPr>
                  <w:rFonts w:cs="v4.2.0"/>
                  <w:b w:val="0"/>
                  <w:bCs/>
                  <w:sz w:val="16"/>
                </w:rPr>
                <w:t>PHICH_RB</w:t>
              </w:r>
            </w:ins>
          </w:p>
        </w:tc>
        <w:tc>
          <w:tcPr>
            <w:tcW w:w="1440" w:type="dxa"/>
            <w:tcBorders>
              <w:bottom w:val="single" w:sz="4" w:space="0" w:color="auto"/>
            </w:tcBorders>
          </w:tcPr>
          <w:p w:rsidR="00633170" w:rsidRPr="001856C5" w:rsidRDefault="00633170" w:rsidP="00633170">
            <w:pPr>
              <w:pStyle w:val="TAH"/>
              <w:rPr>
                <w:ins w:id="472" w:author="vijayb" w:date="2010-02-10T23:05:00Z"/>
                <w:rFonts w:cs="v4.2.0"/>
                <w:b w:val="0"/>
                <w:bCs/>
                <w:sz w:val="16"/>
              </w:rPr>
            </w:pPr>
            <w:ins w:id="473" w:author="vijayb" w:date="2010-02-10T23:05:00Z">
              <w:r w:rsidRPr="001856C5">
                <w:rPr>
                  <w:rFonts w:cs="v4.2.0"/>
                  <w:b w:val="0"/>
                  <w:bCs/>
                  <w:sz w:val="16"/>
                </w:rPr>
                <w:t>dB</w:t>
              </w:r>
            </w:ins>
          </w:p>
        </w:tc>
        <w:tc>
          <w:tcPr>
            <w:tcW w:w="4354" w:type="dxa"/>
            <w:gridSpan w:val="2"/>
            <w:vMerge/>
          </w:tcPr>
          <w:p w:rsidR="00633170" w:rsidRPr="001856C5" w:rsidRDefault="00633170" w:rsidP="00633170">
            <w:pPr>
              <w:pStyle w:val="TAH"/>
              <w:rPr>
                <w:ins w:id="474" w:author="vijayb" w:date="2010-02-10T23:05:00Z"/>
                <w:rFonts w:cs="v4.2.0"/>
                <w:b w:val="0"/>
                <w:bCs/>
                <w:sz w:val="16"/>
              </w:rPr>
            </w:pPr>
          </w:p>
        </w:tc>
      </w:tr>
      <w:tr w:rsidR="00633170" w:rsidRPr="001856C5" w:rsidTr="00633170">
        <w:trPr>
          <w:cantSplit/>
          <w:ins w:id="475" w:author="vijayb" w:date="2010-02-10T23:05:00Z"/>
        </w:trPr>
        <w:tc>
          <w:tcPr>
            <w:tcW w:w="3136" w:type="dxa"/>
            <w:tcBorders>
              <w:left w:val="single" w:sz="4" w:space="0" w:color="auto"/>
              <w:bottom w:val="single" w:sz="4" w:space="0" w:color="auto"/>
            </w:tcBorders>
          </w:tcPr>
          <w:p w:rsidR="00633170" w:rsidRPr="001856C5" w:rsidRDefault="00633170" w:rsidP="00633170">
            <w:pPr>
              <w:pStyle w:val="TAH"/>
              <w:jc w:val="both"/>
              <w:rPr>
                <w:ins w:id="476" w:author="vijayb" w:date="2010-02-10T23:05:00Z"/>
                <w:rFonts w:cs="v4.2.0"/>
                <w:b w:val="0"/>
                <w:bCs/>
                <w:sz w:val="16"/>
              </w:rPr>
            </w:pPr>
            <w:ins w:id="477" w:author="vijayb" w:date="2010-02-10T23:05:00Z">
              <w:r w:rsidRPr="001856C5">
                <w:rPr>
                  <w:rFonts w:cs="v4.2.0"/>
                  <w:b w:val="0"/>
                  <w:bCs/>
                  <w:sz w:val="16"/>
                </w:rPr>
                <w:t>PDCCH_RA</w:t>
              </w:r>
            </w:ins>
          </w:p>
        </w:tc>
        <w:tc>
          <w:tcPr>
            <w:tcW w:w="1440" w:type="dxa"/>
            <w:tcBorders>
              <w:bottom w:val="single" w:sz="4" w:space="0" w:color="auto"/>
            </w:tcBorders>
          </w:tcPr>
          <w:p w:rsidR="00633170" w:rsidRPr="001856C5" w:rsidRDefault="00633170" w:rsidP="00633170">
            <w:pPr>
              <w:pStyle w:val="TAH"/>
              <w:rPr>
                <w:ins w:id="478" w:author="vijayb" w:date="2010-02-10T23:05:00Z"/>
                <w:rFonts w:cs="v4.2.0"/>
                <w:b w:val="0"/>
                <w:bCs/>
                <w:sz w:val="16"/>
              </w:rPr>
            </w:pPr>
            <w:ins w:id="479" w:author="vijayb" w:date="2010-02-10T23:05:00Z">
              <w:r w:rsidRPr="001856C5">
                <w:rPr>
                  <w:rFonts w:cs="v4.2.0"/>
                  <w:b w:val="0"/>
                  <w:bCs/>
                  <w:sz w:val="16"/>
                </w:rPr>
                <w:t>dB</w:t>
              </w:r>
            </w:ins>
          </w:p>
        </w:tc>
        <w:tc>
          <w:tcPr>
            <w:tcW w:w="4354" w:type="dxa"/>
            <w:gridSpan w:val="2"/>
            <w:vMerge/>
          </w:tcPr>
          <w:p w:rsidR="00633170" w:rsidRPr="001856C5" w:rsidRDefault="00633170" w:rsidP="00633170">
            <w:pPr>
              <w:pStyle w:val="TAH"/>
              <w:rPr>
                <w:ins w:id="480" w:author="vijayb" w:date="2010-02-10T23:05:00Z"/>
                <w:rFonts w:cs="v4.2.0"/>
                <w:b w:val="0"/>
                <w:bCs/>
                <w:sz w:val="16"/>
              </w:rPr>
            </w:pPr>
          </w:p>
        </w:tc>
      </w:tr>
      <w:tr w:rsidR="00633170" w:rsidRPr="001856C5" w:rsidTr="00633170">
        <w:trPr>
          <w:cantSplit/>
          <w:ins w:id="481" w:author="vijayb" w:date="2010-02-10T23:05:00Z"/>
        </w:trPr>
        <w:tc>
          <w:tcPr>
            <w:tcW w:w="3136" w:type="dxa"/>
            <w:tcBorders>
              <w:left w:val="single" w:sz="4" w:space="0" w:color="auto"/>
              <w:bottom w:val="single" w:sz="4" w:space="0" w:color="auto"/>
            </w:tcBorders>
          </w:tcPr>
          <w:p w:rsidR="00633170" w:rsidRPr="001856C5" w:rsidRDefault="00633170" w:rsidP="00633170">
            <w:pPr>
              <w:pStyle w:val="TAH"/>
              <w:jc w:val="both"/>
              <w:rPr>
                <w:ins w:id="482" w:author="vijayb" w:date="2010-02-10T23:05:00Z"/>
                <w:rFonts w:cs="v4.2.0"/>
                <w:b w:val="0"/>
                <w:bCs/>
                <w:sz w:val="16"/>
              </w:rPr>
            </w:pPr>
            <w:ins w:id="483" w:author="vijayb" w:date="2010-02-10T23:05:00Z">
              <w:r w:rsidRPr="001856C5">
                <w:rPr>
                  <w:rFonts w:cs="v4.2.0"/>
                  <w:b w:val="0"/>
                  <w:bCs/>
                  <w:sz w:val="16"/>
                </w:rPr>
                <w:t>PDCCH_RB</w:t>
              </w:r>
            </w:ins>
          </w:p>
        </w:tc>
        <w:tc>
          <w:tcPr>
            <w:tcW w:w="1440" w:type="dxa"/>
            <w:tcBorders>
              <w:bottom w:val="single" w:sz="4" w:space="0" w:color="auto"/>
            </w:tcBorders>
          </w:tcPr>
          <w:p w:rsidR="00633170" w:rsidRPr="001856C5" w:rsidRDefault="00633170" w:rsidP="00633170">
            <w:pPr>
              <w:pStyle w:val="TAH"/>
              <w:rPr>
                <w:ins w:id="484" w:author="vijayb" w:date="2010-02-10T23:05:00Z"/>
                <w:rFonts w:cs="v4.2.0"/>
                <w:b w:val="0"/>
                <w:bCs/>
                <w:sz w:val="16"/>
              </w:rPr>
            </w:pPr>
            <w:ins w:id="485" w:author="vijayb" w:date="2010-02-10T23:05:00Z">
              <w:r w:rsidRPr="001856C5">
                <w:rPr>
                  <w:rFonts w:cs="v4.2.0"/>
                  <w:b w:val="0"/>
                  <w:bCs/>
                  <w:sz w:val="16"/>
                </w:rPr>
                <w:t>dB</w:t>
              </w:r>
            </w:ins>
          </w:p>
        </w:tc>
        <w:tc>
          <w:tcPr>
            <w:tcW w:w="4354" w:type="dxa"/>
            <w:gridSpan w:val="2"/>
            <w:vMerge/>
          </w:tcPr>
          <w:p w:rsidR="00633170" w:rsidRPr="001856C5" w:rsidRDefault="00633170" w:rsidP="00633170">
            <w:pPr>
              <w:pStyle w:val="TAH"/>
              <w:rPr>
                <w:ins w:id="486" w:author="vijayb" w:date="2010-02-10T23:05:00Z"/>
                <w:rFonts w:cs="v4.2.0"/>
                <w:b w:val="0"/>
                <w:bCs/>
                <w:sz w:val="16"/>
              </w:rPr>
            </w:pPr>
          </w:p>
        </w:tc>
      </w:tr>
      <w:tr w:rsidR="00633170" w:rsidRPr="001856C5" w:rsidTr="00633170">
        <w:trPr>
          <w:cantSplit/>
          <w:ins w:id="487" w:author="vijayb" w:date="2010-02-10T23:05:00Z"/>
        </w:trPr>
        <w:tc>
          <w:tcPr>
            <w:tcW w:w="3136" w:type="dxa"/>
            <w:tcBorders>
              <w:left w:val="single" w:sz="4" w:space="0" w:color="auto"/>
              <w:bottom w:val="single" w:sz="4" w:space="0" w:color="auto"/>
            </w:tcBorders>
          </w:tcPr>
          <w:p w:rsidR="00633170" w:rsidRPr="001856C5" w:rsidRDefault="00633170" w:rsidP="00633170">
            <w:pPr>
              <w:pStyle w:val="TAH"/>
              <w:jc w:val="both"/>
              <w:rPr>
                <w:ins w:id="488" w:author="vijayb" w:date="2010-02-10T23:05:00Z"/>
                <w:rFonts w:cs="v4.2.0"/>
                <w:b w:val="0"/>
                <w:bCs/>
                <w:sz w:val="16"/>
              </w:rPr>
            </w:pPr>
            <w:ins w:id="489" w:author="vijayb" w:date="2010-02-10T23:05:00Z">
              <w:r w:rsidRPr="001856C5">
                <w:rPr>
                  <w:rFonts w:cs="v4.2.0"/>
                  <w:b w:val="0"/>
                  <w:bCs/>
                  <w:sz w:val="16"/>
                </w:rPr>
                <w:t>PDSCH_RA</w:t>
              </w:r>
            </w:ins>
          </w:p>
        </w:tc>
        <w:tc>
          <w:tcPr>
            <w:tcW w:w="1440" w:type="dxa"/>
            <w:tcBorders>
              <w:bottom w:val="single" w:sz="4" w:space="0" w:color="auto"/>
            </w:tcBorders>
          </w:tcPr>
          <w:p w:rsidR="00633170" w:rsidRPr="001856C5" w:rsidRDefault="00633170" w:rsidP="00633170">
            <w:pPr>
              <w:pStyle w:val="TAH"/>
              <w:rPr>
                <w:ins w:id="490" w:author="vijayb" w:date="2010-02-10T23:05:00Z"/>
                <w:rFonts w:cs="v4.2.0"/>
                <w:b w:val="0"/>
                <w:bCs/>
                <w:sz w:val="16"/>
              </w:rPr>
            </w:pPr>
            <w:ins w:id="491" w:author="vijayb" w:date="2010-02-10T23:05:00Z">
              <w:r w:rsidRPr="001856C5">
                <w:rPr>
                  <w:rFonts w:cs="v4.2.0"/>
                  <w:b w:val="0"/>
                  <w:bCs/>
                  <w:sz w:val="16"/>
                </w:rPr>
                <w:t>dB</w:t>
              </w:r>
            </w:ins>
          </w:p>
        </w:tc>
        <w:tc>
          <w:tcPr>
            <w:tcW w:w="4354" w:type="dxa"/>
            <w:gridSpan w:val="2"/>
            <w:vMerge/>
          </w:tcPr>
          <w:p w:rsidR="00633170" w:rsidRPr="001856C5" w:rsidRDefault="00633170" w:rsidP="00633170">
            <w:pPr>
              <w:pStyle w:val="TAH"/>
              <w:rPr>
                <w:ins w:id="492" w:author="vijayb" w:date="2010-02-10T23:05:00Z"/>
                <w:rFonts w:cs="v4.2.0"/>
                <w:b w:val="0"/>
                <w:bCs/>
                <w:sz w:val="16"/>
              </w:rPr>
            </w:pPr>
          </w:p>
        </w:tc>
      </w:tr>
      <w:tr w:rsidR="00633170" w:rsidRPr="001856C5" w:rsidTr="00633170">
        <w:trPr>
          <w:cantSplit/>
          <w:ins w:id="493" w:author="vijayb" w:date="2010-02-10T23:05:00Z"/>
        </w:trPr>
        <w:tc>
          <w:tcPr>
            <w:tcW w:w="3136" w:type="dxa"/>
            <w:tcBorders>
              <w:left w:val="single" w:sz="4" w:space="0" w:color="auto"/>
              <w:bottom w:val="single" w:sz="4" w:space="0" w:color="auto"/>
            </w:tcBorders>
          </w:tcPr>
          <w:p w:rsidR="00633170" w:rsidRPr="001856C5" w:rsidRDefault="00633170" w:rsidP="00633170">
            <w:pPr>
              <w:pStyle w:val="TAH"/>
              <w:jc w:val="both"/>
              <w:rPr>
                <w:ins w:id="494" w:author="vijayb" w:date="2010-02-10T23:05:00Z"/>
                <w:rFonts w:cs="v4.2.0"/>
                <w:b w:val="0"/>
                <w:bCs/>
                <w:sz w:val="16"/>
              </w:rPr>
            </w:pPr>
            <w:ins w:id="495" w:author="vijayb" w:date="2010-02-10T23:05:00Z">
              <w:r w:rsidRPr="001856C5">
                <w:rPr>
                  <w:rFonts w:cs="v4.2.0"/>
                  <w:b w:val="0"/>
                  <w:bCs/>
                  <w:sz w:val="16"/>
                </w:rPr>
                <w:t>PDSCH_RB</w:t>
              </w:r>
            </w:ins>
          </w:p>
        </w:tc>
        <w:tc>
          <w:tcPr>
            <w:tcW w:w="1440" w:type="dxa"/>
            <w:tcBorders>
              <w:bottom w:val="single" w:sz="4" w:space="0" w:color="auto"/>
            </w:tcBorders>
          </w:tcPr>
          <w:p w:rsidR="00633170" w:rsidRPr="001856C5" w:rsidRDefault="00633170" w:rsidP="00633170">
            <w:pPr>
              <w:pStyle w:val="TAH"/>
              <w:rPr>
                <w:ins w:id="496" w:author="vijayb" w:date="2010-02-10T23:05:00Z"/>
                <w:rFonts w:cs="v4.2.0"/>
                <w:b w:val="0"/>
                <w:bCs/>
                <w:sz w:val="16"/>
              </w:rPr>
            </w:pPr>
            <w:ins w:id="497" w:author="vijayb" w:date="2010-02-10T23:05:00Z">
              <w:r w:rsidRPr="001856C5">
                <w:rPr>
                  <w:rFonts w:cs="v4.2.0"/>
                  <w:b w:val="0"/>
                  <w:bCs/>
                  <w:sz w:val="16"/>
                </w:rPr>
                <w:t>dB</w:t>
              </w:r>
            </w:ins>
          </w:p>
        </w:tc>
        <w:tc>
          <w:tcPr>
            <w:tcW w:w="4354" w:type="dxa"/>
            <w:gridSpan w:val="2"/>
            <w:vMerge/>
          </w:tcPr>
          <w:p w:rsidR="00633170" w:rsidRPr="001856C5" w:rsidRDefault="00633170" w:rsidP="00633170">
            <w:pPr>
              <w:pStyle w:val="TAH"/>
              <w:rPr>
                <w:ins w:id="498" w:author="vijayb" w:date="2010-02-10T23:05:00Z"/>
                <w:rFonts w:cs="v4.2.0"/>
                <w:b w:val="0"/>
                <w:bCs/>
                <w:sz w:val="16"/>
              </w:rPr>
            </w:pPr>
          </w:p>
        </w:tc>
      </w:tr>
      <w:tr w:rsidR="00633170" w:rsidRPr="001856C5" w:rsidTr="00633170">
        <w:trPr>
          <w:cantSplit/>
          <w:ins w:id="499" w:author="vijayb" w:date="2010-02-10T23:05:00Z"/>
        </w:trPr>
        <w:tc>
          <w:tcPr>
            <w:tcW w:w="3136" w:type="dxa"/>
            <w:tcBorders>
              <w:left w:val="single" w:sz="4" w:space="0" w:color="auto"/>
              <w:bottom w:val="single" w:sz="4" w:space="0" w:color="auto"/>
            </w:tcBorders>
            <w:vAlign w:val="center"/>
          </w:tcPr>
          <w:p w:rsidR="00633170" w:rsidRPr="001856C5" w:rsidRDefault="00633170" w:rsidP="00633170">
            <w:pPr>
              <w:pStyle w:val="TAC"/>
              <w:jc w:val="both"/>
              <w:rPr>
                <w:ins w:id="500" w:author="vijayb" w:date="2010-02-10T23:05:00Z"/>
                <w:sz w:val="16"/>
              </w:rPr>
            </w:pPr>
            <w:ins w:id="501" w:author="vijayb" w:date="2010-02-10T23:05:00Z">
              <w:r w:rsidRPr="001856C5">
                <w:rPr>
                  <w:sz w:val="16"/>
                </w:rPr>
                <w:t>OCNG_RA</w:t>
              </w:r>
              <w:r w:rsidRPr="001856C5">
                <w:rPr>
                  <w:sz w:val="16"/>
                  <w:vertAlign w:val="superscript"/>
                </w:rPr>
                <w:t>Note 1</w:t>
              </w:r>
            </w:ins>
          </w:p>
        </w:tc>
        <w:tc>
          <w:tcPr>
            <w:tcW w:w="1440" w:type="dxa"/>
            <w:tcBorders>
              <w:bottom w:val="single" w:sz="4" w:space="0" w:color="auto"/>
            </w:tcBorders>
          </w:tcPr>
          <w:p w:rsidR="00633170" w:rsidRPr="001856C5" w:rsidRDefault="00633170" w:rsidP="00633170">
            <w:pPr>
              <w:pStyle w:val="TAH"/>
              <w:rPr>
                <w:ins w:id="502" w:author="vijayb" w:date="2010-02-10T23:05:00Z"/>
                <w:rFonts w:cs="v4.2.0"/>
                <w:b w:val="0"/>
                <w:bCs/>
                <w:sz w:val="16"/>
              </w:rPr>
            </w:pPr>
            <w:ins w:id="503" w:author="vijayb" w:date="2010-02-10T23:05:00Z">
              <w:r w:rsidRPr="001856C5">
                <w:rPr>
                  <w:rFonts w:cs="v4.2.0"/>
                  <w:b w:val="0"/>
                  <w:bCs/>
                  <w:sz w:val="16"/>
                </w:rPr>
                <w:t>dB</w:t>
              </w:r>
            </w:ins>
          </w:p>
        </w:tc>
        <w:tc>
          <w:tcPr>
            <w:tcW w:w="4354" w:type="dxa"/>
            <w:gridSpan w:val="2"/>
            <w:vMerge/>
          </w:tcPr>
          <w:p w:rsidR="00633170" w:rsidRPr="001856C5" w:rsidRDefault="00633170" w:rsidP="00633170">
            <w:pPr>
              <w:pStyle w:val="TAH"/>
              <w:rPr>
                <w:ins w:id="504" w:author="vijayb" w:date="2010-02-10T23:05:00Z"/>
                <w:rFonts w:cs="v4.2.0"/>
                <w:b w:val="0"/>
                <w:bCs/>
                <w:sz w:val="16"/>
              </w:rPr>
            </w:pPr>
          </w:p>
        </w:tc>
      </w:tr>
      <w:tr w:rsidR="00633170" w:rsidRPr="001856C5" w:rsidTr="00633170">
        <w:trPr>
          <w:cantSplit/>
          <w:ins w:id="505" w:author="vijayb" w:date="2010-02-10T23:05:00Z"/>
        </w:trPr>
        <w:tc>
          <w:tcPr>
            <w:tcW w:w="3136" w:type="dxa"/>
            <w:tcBorders>
              <w:left w:val="single" w:sz="4" w:space="0" w:color="auto"/>
              <w:bottom w:val="single" w:sz="4" w:space="0" w:color="auto"/>
            </w:tcBorders>
            <w:vAlign w:val="center"/>
          </w:tcPr>
          <w:p w:rsidR="00633170" w:rsidRPr="001856C5" w:rsidRDefault="00633170" w:rsidP="00633170">
            <w:pPr>
              <w:pStyle w:val="TOC2"/>
              <w:ind w:left="0" w:firstLine="0"/>
              <w:rPr>
                <w:ins w:id="506" w:author="vijayb" w:date="2010-02-10T23:05:00Z"/>
                <w:rFonts w:ascii="Arial" w:hAnsi="Arial" w:cs="Arial"/>
                <w:sz w:val="16"/>
                <w:szCs w:val="18"/>
              </w:rPr>
            </w:pPr>
            <w:ins w:id="507" w:author="vijayb" w:date="2010-02-10T23:05:00Z">
              <w:r w:rsidRPr="001856C5">
                <w:rPr>
                  <w:rFonts w:ascii="Arial" w:hAnsi="Arial" w:cs="Arial"/>
                  <w:sz w:val="16"/>
                  <w:szCs w:val="18"/>
                </w:rPr>
                <w:t>OCNG_RB</w:t>
              </w:r>
              <w:r w:rsidRPr="001856C5">
                <w:rPr>
                  <w:rFonts w:ascii="Arial" w:hAnsi="Arial" w:cs="Arial"/>
                  <w:sz w:val="16"/>
                  <w:szCs w:val="18"/>
                  <w:vertAlign w:val="superscript"/>
                </w:rPr>
                <w:t xml:space="preserve">Note 1 </w:t>
              </w:r>
            </w:ins>
          </w:p>
        </w:tc>
        <w:tc>
          <w:tcPr>
            <w:tcW w:w="1440" w:type="dxa"/>
            <w:tcBorders>
              <w:bottom w:val="single" w:sz="4" w:space="0" w:color="auto"/>
            </w:tcBorders>
          </w:tcPr>
          <w:p w:rsidR="00633170" w:rsidRPr="001856C5" w:rsidRDefault="00633170" w:rsidP="00633170">
            <w:pPr>
              <w:pStyle w:val="TAH"/>
              <w:rPr>
                <w:ins w:id="508" w:author="vijayb" w:date="2010-02-10T23:05:00Z"/>
                <w:rFonts w:cs="v4.2.0"/>
                <w:b w:val="0"/>
                <w:bCs/>
                <w:sz w:val="16"/>
              </w:rPr>
            </w:pPr>
            <w:ins w:id="509" w:author="vijayb" w:date="2010-02-10T23:05:00Z">
              <w:r w:rsidRPr="001856C5">
                <w:rPr>
                  <w:rFonts w:cs="v4.2.0"/>
                  <w:b w:val="0"/>
                  <w:bCs/>
                  <w:sz w:val="16"/>
                </w:rPr>
                <w:t>dB</w:t>
              </w:r>
            </w:ins>
          </w:p>
        </w:tc>
        <w:tc>
          <w:tcPr>
            <w:tcW w:w="4354" w:type="dxa"/>
            <w:gridSpan w:val="2"/>
            <w:vMerge/>
            <w:tcBorders>
              <w:bottom w:val="single" w:sz="4" w:space="0" w:color="auto"/>
            </w:tcBorders>
          </w:tcPr>
          <w:p w:rsidR="00633170" w:rsidRPr="001856C5" w:rsidRDefault="00633170" w:rsidP="00633170">
            <w:pPr>
              <w:pStyle w:val="TAH"/>
              <w:rPr>
                <w:ins w:id="510" w:author="vijayb" w:date="2010-02-10T23:05:00Z"/>
                <w:rFonts w:cs="v4.2.0"/>
                <w:b w:val="0"/>
                <w:bCs/>
                <w:sz w:val="16"/>
              </w:rPr>
            </w:pPr>
          </w:p>
        </w:tc>
      </w:tr>
      <w:tr w:rsidR="00633170" w:rsidRPr="001856C5" w:rsidTr="00633170">
        <w:trPr>
          <w:cantSplit/>
          <w:trHeight w:val="129"/>
          <w:ins w:id="511" w:author="vijayb" w:date="2010-02-10T23:05:00Z"/>
        </w:trPr>
        <w:tc>
          <w:tcPr>
            <w:tcW w:w="3136" w:type="dxa"/>
          </w:tcPr>
          <w:p w:rsidR="00633170" w:rsidRPr="001856C5" w:rsidRDefault="00633170" w:rsidP="00633170">
            <w:pPr>
              <w:pStyle w:val="TAL"/>
              <w:rPr>
                <w:ins w:id="512" w:author="vijayb" w:date="2010-02-10T23:05:00Z"/>
                <w:rFonts w:cs="v4.2.0"/>
                <w:sz w:val="16"/>
              </w:rPr>
            </w:pPr>
            <w:ins w:id="513" w:author="vijayb" w:date="2010-02-10T23:05:00Z">
              <w:r w:rsidRPr="001856C5">
                <w:rPr>
                  <w:rFonts w:cs="v4.2.0"/>
                  <w:color w:val="000000"/>
                  <w:position w:val="-12"/>
                  <w:sz w:val="16"/>
                </w:rPr>
                <w:object w:dxaOrig="400" w:dyaOrig="360">
                  <v:shape id="_x0000_i1031" type="#_x0000_t75" style="width:20.25pt;height:18pt" o:ole="" fillcolor="window">
                    <v:imagedata r:id="rId21" o:title=""/>
                  </v:shape>
                  <o:OLEObject Type="Embed" ProgID="Equation.3" ShapeID="_x0000_i1031" DrawAspect="Content" ObjectID="_1327498133" r:id="rId22"/>
                </w:object>
              </w:r>
            </w:ins>
            <w:ins w:id="514" w:author="vijayb" w:date="2010-02-10T23:05:00Z">
              <w:r w:rsidRPr="001856C5">
                <w:rPr>
                  <w:rFonts w:cs="Arial"/>
                  <w:sz w:val="16"/>
                  <w:szCs w:val="18"/>
                  <w:vertAlign w:val="superscript"/>
                </w:rPr>
                <w:t xml:space="preserve"> Note 2</w:t>
              </w:r>
            </w:ins>
          </w:p>
        </w:tc>
        <w:tc>
          <w:tcPr>
            <w:tcW w:w="1440" w:type="dxa"/>
          </w:tcPr>
          <w:p w:rsidR="00633170" w:rsidRPr="001856C5" w:rsidRDefault="00633170" w:rsidP="00633170">
            <w:pPr>
              <w:pStyle w:val="TAL"/>
              <w:jc w:val="center"/>
              <w:rPr>
                <w:ins w:id="515" w:author="vijayb" w:date="2010-02-10T23:05:00Z"/>
                <w:rFonts w:cs="v4.2.0"/>
                <w:sz w:val="16"/>
              </w:rPr>
            </w:pPr>
            <w:ins w:id="516" w:author="vijayb" w:date="2010-02-10T23:05:00Z">
              <w:r w:rsidRPr="001856C5">
                <w:rPr>
                  <w:rFonts w:cs="v4.2.0"/>
                  <w:sz w:val="16"/>
                </w:rPr>
                <w:t>dBm/</w:t>
              </w:r>
              <w:r w:rsidRPr="001856C5">
                <w:rPr>
                  <w:rFonts w:cs="v4.2.0" w:hint="eastAsia"/>
                  <w:sz w:val="16"/>
                </w:rPr>
                <w:t>1</w:t>
              </w:r>
              <w:r w:rsidRPr="001856C5">
                <w:rPr>
                  <w:rFonts w:cs="v4.2.0"/>
                  <w:sz w:val="16"/>
                </w:rPr>
                <w:t>5 kHz</w:t>
              </w:r>
            </w:ins>
          </w:p>
        </w:tc>
        <w:tc>
          <w:tcPr>
            <w:tcW w:w="4354" w:type="dxa"/>
            <w:gridSpan w:val="2"/>
          </w:tcPr>
          <w:p w:rsidR="00633170" w:rsidRPr="001856C5" w:rsidRDefault="00633170" w:rsidP="00633170">
            <w:pPr>
              <w:pStyle w:val="TAL"/>
              <w:jc w:val="center"/>
              <w:rPr>
                <w:ins w:id="517" w:author="vijayb" w:date="2010-02-10T23:05:00Z"/>
                <w:rFonts w:cs="v4.2.0"/>
                <w:sz w:val="16"/>
              </w:rPr>
            </w:pPr>
            <w:ins w:id="518" w:author="vijayb" w:date="2010-02-10T23:05:00Z">
              <w:r w:rsidRPr="001856C5">
                <w:rPr>
                  <w:rFonts w:cs="v4.2.0"/>
                  <w:sz w:val="16"/>
                </w:rPr>
                <w:t>-98</w:t>
              </w:r>
            </w:ins>
          </w:p>
        </w:tc>
      </w:tr>
      <w:tr w:rsidR="00633170" w:rsidRPr="001856C5" w:rsidTr="00633170">
        <w:trPr>
          <w:cantSplit/>
          <w:trHeight w:val="243"/>
          <w:ins w:id="519" w:author="vijayb" w:date="2010-02-10T23:05:00Z"/>
        </w:trPr>
        <w:tc>
          <w:tcPr>
            <w:tcW w:w="3136" w:type="dxa"/>
          </w:tcPr>
          <w:p w:rsidR="00633170" w:rsidRPr="001856C5" w:rsidRDefault="00633170" w:rsidP="00633170">
            <w:pPr>
              <w:pStyle w:val="TAL"/>
              <w:rPr>
                <w:ins w:id="520" w:author="vijayb" w:date="2010-02-10T23:05:00Z"/>
                <w:rFonts w:cs="v4.2.0"/>
                <w:sz w:val="16"/>
              </w:rPr>
            </w:pPr>
            <w:ins w:id="521" w:author="vijayb" w:date="2010-02-10T23:05:00Z">
              <w:r w:rsidRPr="001856C5">
                <w:rPr>
                  <w:rFonts w:cs="v4.2.0"/>
                  <w:color w:val="3366FF"/>
                  <w:position w:val="-12"/>
                  <w:sz w:val="16"/>
                </w:rPr>
                <w:object w:dxaOrig="800" w:dyaOrig="380">
                  <v:shape id="_x0000_i1032" type="#_x0000_t75" style="width:39.75pt;height:18.75pt" o:ole="" fillcolor="window">
                    <v:imagedata r:id="rId23" o:title=""/>
                  </v:shape>
                  <o:OLEObject Type="Embed" ProgID="Equation.3" ShapeID="_x0000_i1032" DrawAspect="Content" ObjectID="_1327498134" r:id="rId24"/>
                </w:object>
              </w:r>
            </w:ins>
            <w:ins w:id="522" w:author="vijayb" w:date="2010-02-10T23:05:00Z">
              <w:r w:rsidRPr="001856C5">
                <w:rPr>
                  <w:rFonts w:cs="Arial"/>
                  <w:sz w:val="16"/>
                  <w:szCs w:val="18"/>
                  <w:vertAlign w:val="superscript"/>
                </w:rPr>
                <w:t xml:space="preserve"> </w:t>
              </w:r>
            </w:ins>
          </w:p>
        </w:tc>
        <w:tc>
          <w:tcPr>
            <w:tcW w:w="1440" w:type="dxa"/>
          </w:tcPr>
          <w:p w:rsidR="00633170" w:rsidRPr="001856C5" w:rsidRDefault="00633170" w:rsidP="00633170">
            <w:pPr>
              <w:pStyle w:val="TAL"/>
              <w:jc w:val="center"/>
              <w:rPr>
                <w:ins w:id="523" w:author="vijayb" w:date="2010-02-10T23:05:00Z"/>
                <w:rFonts w:cs="v4.2.0"/>
                <w:sz w:val="16"/>
              </w:rPr>
            </w:pPr>
            <w:ins w:id="524" w:author="vijayb" w:date="2010-02-10T23:05:00Z">
              <w:r w:rsidRPr="001856C5">
                <w:rPr>
                  <w:rFonts w:cs="v4.2.0"/>
                  <w:color w:val="000000"/>
                  <w:sz w:val="16"/>
                </w:rPr>
                <w:t>dB</w:t>
              </w:r>
            </w:ins>
          </w:p>
        </w:tc>
        <w:tc>
          <w:tcPr>
            <w:tcW w:w="2228" w:type="dxa"/>
            <w:shd w:val="clear" w:color="auto" w:fill="auto"/>
          </w:tcPr>
          <w:p w:rsidR="00633170" w:rsidRPr="001856C5" w:rsidRDefault="00633170" w:rsidP="00633170">
            <w:pPr>
              <w:pStyle w:val="TAL"/>
              <w:jc w:val="center"/>
              <w:rPr>
                <w:ins w:id="525" w:author="vijayb" w:date="2010-02-10T23:05:00Z"/>
                <w:rFonts w:cs="v4.2.0"/>
                <w:sz w:val="16"/>
              </w:rPr>
            </w:pPr>
            <w:ins w:id="526" w:author="vijayb" w:date="2010-02-10T23:05:00Z">
              <w:r w:rsidRPr="001856C5">
                <w:rPr>
                  <w:rFonts w:cs="Arial"/>
                  <w:sz w:val="16"/>
                  <w:szCs w:val="18"/>
                </w:rPr>
                <w:t>-Infinity</w:t>
              </w:r>
            </w:ins>
          </w:p>
        </w:tc>
        <w:tc>
          <w:tcPr>
            <w:tcW w:w="2126" w:type="dxa"/>
            <w:shd w:val="clear" w:color="auto" w:fill="auto"/>
          </w:tcPr>
          <w:p w:rsidR="00633170" w:rsidRPr="001856C5" w:rsidRDefault="00633170" w:rsidP="00633170">
            <w:pPr>
              <w:pStyle w:val="TAL"/>
              <w:jc w:val="center"/>
              <w:rPr>
                <w:ins w:id="527" w:author="vijayb" w:date="2010-02-10T23:05:00Z"/>
                <w:rFonts w:cs="v4.2.0"/>
                <w:sz w:val="16"/>
              </w:rPr>
            </w:pPr>
            <w:ins w:id="528" w:author="vijayb" w:date="2010-02-10T23:05:00Z">
              <w:r w:rsidRPr="001856C5">
                <w:rPr>
                  <w:rFonts w:cs="v4.2.0"/>
                  <w:sz w:val="16"/>
                </w:rPr>
                <w:t>8</w:t>
              </w:r>
            </w:ins>
          </w:p>
        </w:tc>
      </w:tr>
      <w:tr w:rsidR="00633170" w:rsidRPr="001856C5" w:rsidTr="00633170">
        <w:trPr>
          <w:cantSplit/>
          <w:trHeight w:val="243"/>
          <w:ins w:id="529" w:author="vijayb" w:date="2010-02-10T23:05:00Z"/>
        </w:trPr>
        <w:tc>
          <w:tcPr>
            <w:tcW w:w="3136" w:type="dxa"/>
          </w:tcPr>
          <w:p w:rsidR="00633170" w:rsidRPr="001856C5" w:rsidRDefault="00633170" w:rsidP="00633170">
            <w:pPr>
              <w:pStyle w:val="TAL"/>
              <w:rPr>
                <w:ins w:id="530" w:author="vijayb" w:date="2010-02-10T23:05:00Z"/>
                <w:rFonts w:cs="v4.2.0"/>
                <w:sz w:val="16"/>
              </w:rPr>
            </w:pPr>
            <w:ins w:id="531" w:author="vijayb" w:date="2010-02-10T23:05:00Z">
              <w:r w:rsidRPr="001856C5">
                <w:rPr>
                  <w:rFonts w:cs="v4.2.0"/>
                  <w:color w:val="000000"/>
                  <w:position w:val="-12"/>
                  <w:sz w:val="16"/>
                </w:rPr>
                <w:object w:dxaOrig="620" w:dyaOrig="380">
                  <v:shape id="_x0000_i1033" type="#_x0000_t75" style="width:30.75pt;height:18.75pt" o:ole="" fillcolor="window">
                    <v:imagedata r:id="rId25" o:title=""/>
                  </v:shape>
                  <o:OLEObject Type="Embed" ProgID="Equation.3" ShapeID="_x0000_i1033" DrawAspect="Content" ObjectID="_1327498135" r:id="rId26"/>
                </w:object>
              </w:r>
            </w:ins>
          </w:p>
        </w:tc>
        <w:tc>
          <w:tcPr>
            <w:tcW w:w="1440" w:type="dxa"/>
          </w:tcPr>
          <w:p w:rsidR="00633170" w:rsidRPr="001856C5" w:rsidRDefault="00633170" w:rsidP="00633170">
            <w:pPr>
              <w:pStyle w:val="TAL"/>
              <w:jc w:val="center"/>
              <w:rPr>
                <w:ins w:id="532" w:author="vijayb" w:date="2010-02-10T23:05:00Z"/>
                <w:rFonts w:cs="v4.2.0"/>
                <w:sz w:val="16"/>
              </w:rPr>
            </w:pPr>
            <w:ins w:id="533" w:author="vijayb" w:date="2010-02-10T23:05:00Z">
              <w:r w:rsidRPr="001856C5">
                <w:rPr>
                  <w:rFonts w:cs="v4.2.0"/>
                  <w:sz w:val="16"/>
                </w:rPr>
                <w:t>dB</w:t>
              </w:r>
            </w:ins>
          </w:p>
        </w:tc>
        <w:tc>
          <w:tcPr>
            <w:tcW w:w="2228" w:type="dxa"/>
            <w:shd w:val="clear" w:color="auto" w:fill="auto"/>
          </w:tcPr>
          <w:p w:rsidR="00633170" w:rsidRPr="001856C5" w:rsidRDefault="00633170" w:rsidP="00633170">
            <w:pPr>
              <w:pStyle w:val="TAL"/>
              <w:jc w:val="center"/>
              <w:rPr>
                <w:ins w:id="534" w:author="vijayb" w:date="2010-02-10T23:05:00Z"/>
                <w:rFonts w:cs="v4.2.0"/>
                <w:sz w:val="16"/>
              </w:rPr>
            </w:pPr>
            <w:ins w:id="535" w:author="vijayb" w:date="2010-02-10T23:05:00Z">
              <w:r w:rsidRPr="001856C5">
                <w:rPr>
                  <w:rFonts w:cs="Arial"/>
                  <w:sz w:val="16"/>
                  <w:szCs w:val="18"/>
                </w:rPr>
                <w:t>-Infinity</w:t>
              </w:r>
            </w:ins>
          </w:p>
        </w:tc>
        <w:tc>
          <w:tcPr>
            <w:tcW w:w="2126" w:type="dxa"/>
            <w:shd w:val="clear" w:color="auto" w:fill="auto"/>
          </w:tcPr>
          <w:p w:rsidR="00633170" w:rsidRPr="001856C5" w:rsidRDefault="00633170" w:rsidP="00633170">
            <w:pPr>
              <w:pStyle w:val="TAL"/>
              <w:jc w:val="center"/>
              <w:rPr>
                <w:ins w:id="536" w:author="vijayb" w:date="2010-02-10T23:05:00Z"/>
                <w:rFonts w:cs="v4.2.0"/>
                <w:sz w:val="16"/>
              </w:rPr>
            </w:pPr>
            <w:ins w:id="537" w:author="vijayb" w:date="2010-02-10T23:05:00Z">
              <w:r w:rsidRPr="001856C5">
                <w:rPr>
                  <w:rFonts w:cs="v4.2.0"/>
                  <w:sz w:val="16"/>
                </w:rPr>
                <w:t>8</w:t>
              </w:r>
            </w:ins>
          </w:p>
        </w:tc>
      </w:tr>
      <w:tr w:rsidR="00633170" w:rsidRPr="001856C5" w:rsidTr="00633170">
        <w:trPr>
          <w:cantSplit/>
          <w:trHeight w:val="243"/>
          <w:ins w:id="538" w:author="vijayb" w:date="2010-02-10T23:05:00Z"/>
        </w:trPr>
        <w:tc>
          <w:tcPr>
            <w:tcW w:w="3136" w:type="dxa"/>
          </w:tcPr>
          <w:p w:rsidR="00633170" w:rsidRPr="001856C5" w:rsidRDefault="00633170" w:rsidP="00633170">
            <w:pPr>
              <w:pStyle w:val="B1"/>
              <w:ind w:left="0" w:firstLine="0"/>
              <w:rPr>
                <w:ins w:id="539" w:author="vijayb" w:date="2010-02-10T23:05:00Z"/>
                <w:rFonts w:cs="v4.2.0"/>
                <w:sz w:val="18"/>
              </w:rPr>
            </w:pPr>
            <w:ins w:id="540" w:author="vijayb" w:date="2010-02-10T23:05:00Z">
              <w:r w:rsidRPr="001856C5">
                <w:rPr>
                  <w:rFonts w:cs="v4.2.0"/>
                  <w:sz w:val="18"/>
                </w:rPr>
                <w:t>RSRP</w:t>
              </w:r>
              <w:r w:rsidRPr="001856C5">
                <w:rPr>
                  <w:rFonts w:cs="Arial"/>
                  <w:sz w:val="18"/>
                  <w:szCs w:val="18"/>
                  <w:vertAlign w:val="superscript"/>
                </w:rPr>
                <w:t xml:space="preserve"> Note 3</w:t>
              </w:r>
            </w:ins>
          </w:p>
        </w:tc>
        <w:tc>
          <w:tcPr>
            <w:tcW w:w="1440" w:type="dxa"/>
          </w:tcPr>
          <w:p w:rsidR="00633170" w:rsidRPr="001856C5" w:rsidRDefault="00633170" w:rsidP="00633170">
            <w:pPr>
              <w:pStyle w:val="B1"/>
              <w:ind w:left="0" w:firstLine="0"/>
              <w:rPr>
                <w:ins w:id="541" w:author="vijayb" w:date="2010-02-10T23:05:00Z"/>
                <w:rFonts w:ascii="Arial" w:hAnsi="Arial" w:cs="Arial"/>
                <w:sz w:val="16"/>
                <w:szCs w:val="18"/>
              </w:rPr>
            </w:pPr>
            <w:ins w:id="542" w:author="vijayb" w:date="2010-02-10T23:05:00Z">
              <w:r w:rsidRPr="001856C5">
                <w:rPr>
                  <w:rFonts w:ascii="Arial" w:hAnsi="Arial" w:cs="Arial"/>
                  <w:sz w:val="16"/>
                  <w:szCs w:val="18"/>
                </w:rPr>
                <w:t>dBm/15 kHz</w:t>
              </w:r>
            </w:ins>
          </w:p>
        </w:tc>
        <w:tc>
          <w:tcPr>
            <w:tcW w:w="2228" w:type="dxa"/>
            <w:shd w:val="clear" w:color="auto" w:fill="auto"/>
          </w:tcPr>
          <w:p w:rsidR="00633170" w:rsidRPr="001856C5" w:rsidRDefault="00633170" w:rsidP="00633170">
            <w:pPr>
              <w:pStyle w:val="TAL"/>
              <w:jc w:val="center"/>
              <w:rPr>
                <w:ins w:id="543" w:author="vijayb" w:date="2010-02-10T23:05:00Z"/>
                <w:rFonts w:cs="Arial"/>
                <w:sz w:val="16"/>
                <w:szCs w:val="18"/>
              </w:rPr>
            </w:pPr>
            <w:ins w:id="544" w:author="vijayb" w:date="2010-02-10T23:05:00Z">
              <w:r w:rsidRPr="001856C5">
                <w:rPr>
                  <w:rFonts w:cs="Arial"/>
                  <w:sz w:val="16"/>
                  <w:szCs w:val="18"/>
                </w:rPr>
                <w:t>-Infinity</w:t>
              </w:r>
            </w:ins>
          </w:p>
        </w:tc>
        <w:tc>
          <w:tcPr>
            <w:tcW w:w="2126" w:type="dxa"/>
            <w:shd w:val="clear" w:color="auto" w:fill="auto"/>
          </w:tcPr>
          <w:p w:rsidR="00633170" w:rsidRPr="001856C5" w:rsidRDefault="00633170" w:rsidP="00633170">
            <w:pPr>
              <w:pStyle w:val="TAL"/>
              <w:jc w:val="center"/>
              <w:rPr>
                <w:ins w:id="545" w:author="vijayb" w:date="2010-02-10T23:05:00Z"/>
                <w:rFonts w:cs="Arial"/>
                <w:sz w:val="16"/>
                <w:szCs w:val="18"/>
              </w:rPr>
            </w:pPr>
            <w:ins w:id="546" w:author="vijayb" w:date="2010-02-10T23:05:00Z">
              <w:r w:rsidRPr="001856C5">
                <w:rPr>
                  <w:rFonts w:cs="Arial"/>
                  <w:sz w:val="16"/>
                  <w:szCs w:val="18"/>
                </w:rPr>
                <w:t>-90</w:t>
              </w:r>
            </w:ins>
          </w:p>
        </w:tc>
      </w:tr>
      <w:tr w:rsidR="00633170" w:rsidRPr="001856C5" w:rsidTr="00633170">
        <w:trPr>
          <w:cantSplit/>
          <w:ins w:id="547" w:author="vijayb" w:date="2010-02-10T23:05:00Z"/>
        </w:trPr>
        <w:tc>
          <w:tcPr>
            <w:tcW w:w="3136" w:type="dxa"/>
          </w:tcPr>
          <w:p w:rsidR="00633170" w:rsidRPr="001856C5" w:rsidRDefault="00633170" w:rsidP="00633170">
            <w:pPr>
              <w:pStyle w:val="TAL"/>
              <w:rPr>
                <w:ins w:id="548" w:author="vijayb" w:date="2010-02-10T23:05:00Z"/>
                <w:rFonts w:cs="v4.2.0"/>
                <w:sz w:val="16"/>
              </w:rPr>
            </w:pPr>
            <w:ins w:id="549" w:author="vijayb" w:date="2010-02-10T23:05:00Z">
              <w:r w:rsidRPr="001856C5">
                <w:rPr>
                  <w:rFonts w:cs="v4.2.0" w:hint="eastAsia"/>
                  <w:sz w:val="16"/>
                </w:rPr>
                <w:lastRenderedPageBreak/>
                <w:t>SCH_RP</w:t>
              </w:r>
            </w:ins>
          </w:p>
        </w:tc>
        <w:tc>
          <w:tcPr>
            <w:tcW w:w="1440" w:type="dxa"/>
          </w:tcPr>
          <w:p w:rsidR="00633170" w:rsidRPr="001856C5" w:rsidRDefault="00633170" w:rsidP="00633170">
            <w:pPr>
              <w:pStyle w:val="TAL"/>
              <w:jc w:val="center"/>
              <w:rPr>
                <w:ins w:id="550" w:author="vijayb" w:date="2010-02-10T23:05:00Z"/>
                <w:rFonts w:cs="v4.2.0"/>
                <w:sz w:val="16"/>
              </w:rPr>
            </w:pPr>
            <w:ins w:id="551" w:author="vijayb" w:date="2010-02-10T23:05:00Z">
              <w:r w:rsidRPr="001856C5">
                <w:rPr>
                  <w:rFonts w:cs="v4.2.0"/>
                  <w:sz w:val="16"/>
                </w:rPr>
                <w:t>dBm/</w:t>
              </w:r>
              <w:r w:rsidRPr="001856C5">
                <w:rPr>
                  <w:rFonts w:cs="v4.2.0" w:hint="eastAsia"/>
                  <w:sz w:val="16"/>
                </w:rPr>
                <w:t>1</w:t>
              </w:r>
              <w:r w:rsidRPr="001856C5">
                <w:rPr>
                  <w:rFonts w:cs="v4.2.0"/>
                  <w:sz w:val="16"/>
                </w:rPr>
                <w:t>5 kHz</w:t>
              </w:r>
            </w:ins>
          </w:p>
        </w:tc>
        <w:tc>
          <w:tcPr>
            <w:tcW w:w="2228" w:type="dxa"/>
            <w:shd w:val="clear" w:color="auto" w:fill="auto"/>
          </w:tcPr>
          <w:p w:rsidR="00633170" w:rsidRPr="001856C5" w:rsidRDefault="00633170" w:rsidP="00633170">
            <w:pPr>
              <w:pStyle w:val="TAL"/>
              <w:jc w:val="center"/>
              <w:rPr>
                <w:ins w:id="552" w:author="vijayb" w:date="2010-02-10T23:05:00Z"/>
                <w:rFonts w:cs="Arial"/>
                <w:sz w:val="16"/>
                <w:szCs w:val="18"/>
              </w:rPr>
            </w:pPr>
            <w:ins w:id="553" w:author="vijayb" w:date="2010-02-10T23:05:00Z">
              <w:r w:rsidRPr="001856C5">
                <w:rPr>
                  <w:rFonts w:cs="Arial"/>
                  <w:sz w:val="16"/>
                  <w:szCs w:val="18"/>
                </w:rPr>
                <w:t>-Infinity</w:t>
              </w:r>
            </w:ins>
          </w:p>
        </w:tc>
        <w:tc>
          <w:tcPr>
            <w:tcW w:w="2126" w:type="dxa"/>
            <w:shd w:val="clear" w:color="auto" w:fill="auto"/>
          </w:tcPr>
          <w:p w:rsidR="00633170" w:rsidRPr="001856C5" w:rsidRDefault="00633170" w:rsidP="00633170">
            <w:pPr>
              <w:pStyle w:val="TAL"/>
              <w:jc w:val="center"/>
              <w:rPr>
                <w:ins w:id="554" w:author="vijayb" w:date="2010-02-10T23:05:00Z"/>
                <w:rFonts w:cs="Arial"/>
                <w:sz w:val="16"/>
                <w:szCs w:val="18"/>
              </w:rPr>
            </w:pPr>
            <w:ins w:id="555" w:author="vijayb" w:date="2010-02-10T23:05:00Z">
              <w:r w:rsidRPr="001856C5">
                <w:rPr>
                  <w:rFonts w:cs="Arial"/>
                  <w:sz w:val="16"/>
                  <w:szCs w:val="18"/>
                </w:rPr>
                <w:t>-90</w:t>
              </w:r>
            </w:ins>
          </w:p>
        </w:tc>
      </w:tr>
      <w:tr w:rsidR="00633170" w:rsidRPr="001856C5" w:rsidTr="00633170">
        <w:trPr>
          <w:cantSplit/>
          <w:ins w:id="556" w:author="vijayb" w:date="2010-02-10T23:05:00Z"/>
        </w:trPr>
        <w:tc>
          <w:tcPr>
            <w:tcW w:w="3136" w:type="dxa"/>
          </w:tcPr>
          <w:p w:rsidR="00633170" w:rsidRPr="001856C5" w:rsidRDefault="00633170" w:rsidP="00633170">
            <w:pPr>
              <w:pStyle w:val="TAL"/>
              <w:rPr>
                <w:ins w:id="557" w:author="vijayb" w:date="2010-02-10T23:05:00Z"/>
                <w:rFonts w:cs="v4.2.0"/>
                <w:sz w:val="16"/>
              </w:rPr>
            </w:pPr>
            <w:ins w:id="558" w:author="vijayb" w:date="2010-02-10T23:05:00Z">
              <w:r w:rsidRPr="001856C5">
                <w:rPr>
                  <w:rFonts w:cs="v4.2.0"/>
                  <w:sz w:val="16"/>
                </w:rPr>
                <w:t xml:space="preserve">Propagation Condition </w:t>
              </w:r>
            </w:ins>
          </w:p>
        </w:tc>
        <w:tc>
          <w:tcPr>
            <w:tcW w:w="1440" w:type="dxa"/>
          </w:tcPr>
          <w:p w:rsidR="00633170" w:rsidRPr="001856C5" w:rsidRDefault="00633170" w:rsidP="00633170">
            <w:pPr>
              <w:pStyle w:val="TAL"/>
              <w:jc w:val="center"/>
              <w:rPr>
                <w:ins w:id="559" w:author="vijayb" w:date="2010-02-10T23:05:00Z"/>
                <w:rFonts w:cs="v4.2.0"/>
                <w:sz w:val="16"/>
              </w:rPr>
            </w:pPr>
          </w:p>
        </w:tc>
        <w:tc>
          <w:tcPr>
            <w:tcW w:w="4354" w:type="dxa"/>
            <w:gridSpan w:val="2"/>
          </w:tcPr>
          <w:p w:rsidR="00633170" w:rsidRPr="001856C5" w:rsidRDefault="00633170" w:rsidP="00633170">
            <w:pPr>
              <w:pStyle w:val="TAL"/>
              <w:jc w:val="center"/>
              <w:rPr>
                <w:ins w:id="560" w:author="vijayb" w:date="2010-02-10T23:05:00Z"/>
                <w:rFonts w:cs="v4.2.0"/>
                <w:sz w:val="16"/>
              </w:rPr>
            </w:pPr>
            <w:ins w:id="561" w:author="vijayb" w:date="2010-02-10T23:05:00Z">
              <w:r w:rsidRPr="001856C5">
                <w:rPr>
                  <w:rFonts w:cs="v4.2.0"/>
                  <w:sz w:val="16"/>
                </w:rPr>
                <w:t>ETU70 (Note 4)</w:t>
              </w:r>
            </w:ins>
          </w:p>
        </w:tc>
      </w:tr>
      <w:tr w:rsidR="00633170" w:rsidRPr="001856C5" w:rsidTr="00633170">
        <w:trPr>
          <w:cantSplit/>
          <w:ins w:id="562" w:author="vijayb" w:date="2010-02-10T23:05:00Z"/>
        </w:trPr>
        <w:tc>
          <w:tcPr>
            <w:tcW w:w="8930" w:type="dxa"/>
            <w:gridSpan w:val="4"/>
          </w:tcPr>
          <w:p w:rsidR="00633170" w:rsidRPr="001856C5" w:rsidRDefault="00633170" w:rsidP="00633170">
            <w:pPr>
              <w:pStyle w:val="TAN"/>
              <w:rPr>
                <w:ins w:id="563" w:author="vijayb" w:date="2010-02-10T23:05:00Z"/>
                <w:sz w:val="16"/>
              </w:rPr>
            </w:pPr>
            <w:ins w:id="564" w:author="vijayb" w:date="2010-02-10T23:05:00Z">
              <w:r w:rsidRPr="001856C5">
                <w:rPr>
                  <w:snapToGrid w:val="0"/>
                  <w:sz w:val="16"/>
                </w:rPr>
                <w:t>Note 1:</w:t>
              </w:r>
              <w:r w:rsidRPr="001856C5">
                <w:rPr>
                  <w:snapToGrid w:val="0"/>
                  <w:sz w:val="16"/>
                </w:rPr>
                <w:tab/>
              </w:r>
              <w:r w:rsidRPr="001856C5">
                <w:rPr>
                  <w:sz w:val="16"/>
                </w:rPr>
                <w:t>OCNG shall be used such that both cells are fully allocated and a constant total transmitted power spectral density is achieved for all OFDM symbols. OCNG patterns are specified in annex A 3.2 of 3GPP TS 36.133.</w:t>
              </w:r>
            </w:ins>
          </w:p>
          <w:p w:rsidR="00633170" w:rsidRPr="001856C5" w:rsidRDefault="00633170" w:rsidP="00633170">
            <w:pPr>
              <w:pStyle w:val="TAN"/>
              <w:rPr>
                <w:ins w:id="565" w:author="vijayb" w:date="2010-02-10T23:05:00Z"/>
                <w:sz w:val="16"/>
              </w:rPr>
            </w:pPr>
            <w:ins w:id="566" w:author="vijayb" w:date="2010-02-10T23:05:00Z">
              <w:r w:rsidRPr="001856C5">
                <w:rPr>
                  <w:sz w:val="16"/>
                </w:rPr>
                <w:t xml:space="preserve">Note 2:     Interference from other cells and noise sources not specified in the test is assumed to be constant   over subcarriers and time and shall be modelled as AWGN of appropriate power for </w:t>
              </w:r>
            </w:ins>
            <w:ins w:id="567" w:author="vijayb" w:date="2010-02-10T23:05:00Z">
              <w:r w:rsidRPr="001856C5">
                <w:rPr>
                  <w:rFonts w:cs="v4.2.0"/>
                  <w:color w:val="000000"/>
                  <w:position w:val="-12"/>
                  <w:sz w:val="16"/>
                </w:rPr>
                <w:object w:dxaOrig="400" w:dyaOrig="360">
                  <v:shape id="_x0000_i1034" type="#_x0000_t75" style="width:20.25pt;height:18pt" o:ole="" fillcolor="window">
                    <v:imagedata r:id="rId21" o:title=""/>
                  </v:shape>
                  <o:OLEObject Type="Embed" ProgID="Equation.3" ShapeID="_x0000_i1034" DrawAspect="Content" ObjectID="_1327498136" r:id="rId27"/>
                </w:object>
              </w:r>
            </w:ins>
            <w:ins w:id="568" w:author="vijayb" w:date="2010-02-10T23:05:00Z">
              <w:r w:rsidRPr="001856C5">
                <w:rPr>
                  <w:sz w:val="16"/>
                </w:rPr>
                <w:t xml:space="preserve"> to be fulfilled.</w:t>
              </w:r>
            </w:ins>
          </w:p>
          <w:p w:rsidR="00633170" w:rsidRPr="001856C5" w:rsidRDefault="00633170" w:rsidP="00633170">
            <w:pPr>
              <w:pStyle w:val="TAN"/>
              <w:rPr>
                <w:ins w:id="569" w:author="vijayb" w:date="2010-02-10T23:05:00Z"/>
                <w:sz w:val="16"/>
              </w:rPr>
            </w:pPr>
            <w:ins w:id="570" w:author="vijayb" w:date="2010-02-10T23:05:00Z">
              <w:r w:rsidRPr="001856C5">
                <w:rPr>
                  <w:sz w:val="16"/>
                </w:rPr>
                <w:t>Note 3:     RSRP levels have been derived from other parameters for information purposes. They are not settable parameters themselves.</w:t>
              </w:r>
            </w:ins>
          </w:p>
          <w:p w:rsidR="00633170" w:rsidRPr="001856C5" w:rsidRDefault="00633170" w:rsidP="00633170">
            <w:pPr>
              <w:pStyle w:val="TAN"/>
              <w:ind w:left="0" w:firstLine="0"/>
              <w:rPr>
                <w:ins w:id="571" w:author="vijayb" w:date="2010-02-10T23:05:00Z"/>
                <w:snapToGrid w:val="0"/>
                <w:sz w:val="16"/>
              </w:rPr>
            </w:pPr>
            <w:ins w:id="572" w:author="vijayb" w:date="2010-02-10T23:05:00Z">
              <w:r w:rsidRPr="001856C5">
                <w:rPr>
                  <w:sz w:val="16"/>
                </w:rPr>
                <w:t>Note 4:     ETU70 propagation conditions are specified in Annex B.2 of 3GPP TS 36.101.</w:t>
              </w:r>
            </w:ins>
          </w:p>
        </w:tc>
      </w:tr>
    </w:tbl>
    <w:p w:rsidR="00633170" w:rsidRPr="001856C5" w:rsidRDefault="00633170" w:rsidP="00633170">
      <w:pPr>
        <w:rPr>
          <w:ins w:id="573" w:author="vijayb" w:date="2010-02-10T23:05:00Z"/>
          <w:sz w:val="22"/>
        </w:rPr>
      </w:pPr>
    </w:p>
    <w:p w:rsidR="00633170" w:rsidRPr="001856C5" w:rsidRDefault="00C34E8F" w:rsidP="00633170">
      <w:pPr>
        <w:pStyle w:val="H6"/>
        <w:rPr>
          <w:ins w:id="574" w:author="vijayb" w:date="2010-02-10T23:05:00Z"/>
          <w:noProof/>
          <w:sz w:val="18"/>
        </w:rPr>
      </w:pPr>
      <w:bookmarkStart w:id="575" w:name="_Toc138046762"/>
      <w:ins w:id="576" w:author="vijayb" w:date="2010-02-10T23:05:00Z">
        <w:r>
          <w:rPr>
            <w:sz w:val="18"/>
          </w:rPr>
          <w:t>8.6.7.</w:t>
        </w:r>
      </w:ins>
      <w:ins w:id="577" w:author="vijayb" w:date="2010-02-12T16:11:00Z">
        <w:r>
          <w:rPr>
            <w:sz w:val="18"/>
          </w:rPr>
          <w:t>2</w:t>
        </w:r>
      </w:ins>
      <w:ins w:id="578" w:author="vijayb" w:date="2010-02-10T23:05:00Z">
        <w:r w:rsidR="00633170" w:rsidRPr="001856C5">
          <w:rPr>
            <w:sz w:val="18"/>
          </w:rPr>
          <w:t>.4</w:t>
        </w:r>
        <w:r w:rsidR="00633170" w:rsidRPr="001856C5">
          <w:rPr>
            <w:noProof/>
            <w:sz w:val="18"/>
          </w:rPr>
          <w:t>.2</w:t>
        </w:r>
        <w:r w:rsidR="00633170" w:rsidRPr="001856C5">
          <w:rPr>
            <w:noProof/>
            <w:sz w:val="18"/>
          </w:rPr>
          <w:tab/>
          <w:t>Procedure</w:t>
        </w:r>
        <w:bookmarkEnd w:id="575"/>
      </w:ins>
    </w:p>
    <w:p w:rsidR="00633170" w:rsidRPr="001856C5" w:rsidRDefault="00633170" w:rsidP="00633170">
      <w:pPr>
        <w:pStyle w:val="B1"/>
        <w:numPr>
          <w:ilvl w:val="0"/>
          <w:numId w:val="35"/>
        </w:numPr>
        <w:rPr>
          <w:ins w:id="579" w:author="vijayb" w:date="2010-02-10T23:05:00Z"/>
          <w:noProof/>
          <w:sz w:val="18"/>
        </w:rPr>
      </w:pPr>
      <w:ins w:id="580" w:author="vijayb" w:date="2010-02-10T23:05:00Z">
        <w:r w:rsidRPr="001856C5">
          <w:rPr>
            <w:noProof/>
            <w:sz w:val="18"/>
          </w:rPr>
          <w:t xml:space="preserve">The RF parameters are set up according to T1 in Table </w:t>
        </w:r>
        <w:r w:rsidR="00C34E8F">
          <w:rPr>
            <w:rFonts w:cs="v4.2.0"/>
            <w:sz w:val="18"/>
          </w:rPr>
          <w:t>8.6.7.</w:t>
        </w:r>
      </w:ins>
      <w:ins w:id="581" w:author="vijayb" w:date="2010-02-12T16:11:00Z">
        <w:r w:rsidR="00C34E8F">
          <w:rPr>
            <w:rFonts w:cs="v4.2.0"/>
            <w:sz w:val="18"/>
          </w:rPr>
          <w:t>2</w:t>
        </w:r>
      </w:ins>
      <w:ins w:id="582" w:author="vijayb" w:date="2010-02-10T23:05:00Z">
        <w:r w:rsidRPr="001856C5">
          <w:rPr>
            <w:rFonts w:cs="v4.2.0"/>
            <w:sz w:val="18"/>
          </w:rPr>
          <w:t>.4.4</w:t>
        </w:r>
        <w:r w:rsidRPr="001856C5">
          <w:rPr>
            <w:noProof/>
            <w:sz w:val="18"/>
          </w:rPr>
          <w:t xml:space="preserve"> and </w:t>
        </w:r>
        <w:r w:rsidR="00C34E8F">
          <w:rPr>
            <w:rFonts w:cs="v4.2.0"/>
            <w:sz w:val="18"/>
          </w:rPr>
          <w:t>8.6.7.</w:t>
        </w:r>
      </w:ins>
      <w:ins w:id="583" w:author="vijayb" w:date="2010-02-12T16:11:00Z">
        <w:r w:rsidR="00C34E8F">
          <w:rPr>
            <w:rFonts w:cs="v4.2.0"/>
            <w:sz w:val="18"/>
          </w:rPr>
          <w:t>2</w:t>
        </w:r>
      </w:ins>
      <w:ins w:id="584" w:author="vijayb" w:date="2010-02-10T23:05:00Z">
        <w:r w:rsidRPr="001856C5">
          <w:rPr>
            <w:rFonts w:cs="v4.2.0"/>
            <w:sz w:val="18"/>
          </w:rPr>
          <w:t>.4.5</w:t>
        </w:r>
        <w:r w:rsidRPr="001856C5">
          <w:rPr>
            <w:noProof/>
            <w:sz w:val="18"/>
          </w:rPr>
          <w:t>.</w:t>
        </w:r>
      </w:ins>
    </w:p>
    <w:p w:rsidR="00633170" w:rsidRPr="001856C5" w:rsidRDefault="00633170" w:rsidP="00633170">
      <w:pPr>
        <w:pStyle w:val="B1"/>
        <w:numPr>
          <w:ilvl w:val="0"/>
          <w:numId w:val="35"/>
        </w:numPr>
        <w:rPr>
          <w:ins w:id="585" w:author="vijayb" w:date="2010-02-10T23:05:00Z"/>
          <w:noProof/>
          <w:sz w:val="18"/>
        </w:rPr>
      </w:pPr>
      <w:ins w:id="586" w:author="vijayb" w:date="2010-02-10T23:05:00Z">
        <w:r w:rsidRPr="001856C5">
          <w:rPr>
            <w:noProof/>
            <w:sz w:val="18"/>
          </w:rPr>
          <w:t>The UE is switched on.</w:t>
        </w:r>
      </w:ins>
    </w:p>
    <w:p w:rsidR="00633170" w:rsidRPr="001856C5" w:rsidRDefault="00633170" w:rsidP="00633170">
      <w:pPr>
        <w:pStyle w:val="B1"/>
        <w:numPr>
          <w:ilvl w:val="0"/>
          <w:numId w:val="35"/>
        </w:numPr>
        <w:rPr>
          <w:ins w:id="587" w:author="vijayb" w:date="2010-02-10T23:05:00Z"/>
          <w:noProof/>
          <w:sz w:val="18"/>
        </w:rPr>
      </w:pPr>
      <w:ins w:id="588" w:author="vijayb" w:date="2010-02-10T23:05:00Z">
        <w:r w:rsidRPr="001856C5">
          <w:rPr>
            <w:noProof/>
            <w:sz w:val="18"/>
          </w:rPr>
          <w:t>A call is set up according to the test procedure specified in TS 34.108 [3] sub clause 7.3.2.</w:t>
        </w:r>
      </w:ins>
    </w:p>
    <w:p w:rsidR="00633170" w:rsidRPr="001856C5" w:rsidRDefault="00633170" w:rsidP="00633170">
      <w:pPr>
        <w:pStyle w:val="B1"/>
        <w:numPr>
          <w:ilvl w:val="0"/>
          <w:numId w:val="35"/>
        </w:numPr>
        <w:rPr>
          <w:ins w:id="589" w:author="vijayb" w:date="2010-02-10T23:05:00Z"/>
          <w:noProof/>
          <w:sz w:val="18"/>
        </w:rPr>
      </w:pPr>
      <w:ins w:id="590" w:author="vijayb" w:date="2010-02-10T23:05:00Z">
        <w:r w:rsidRPr="001856C5">
          <w:rPr>
            <w:noProof/>
            <w:sz w:val="18"/>
          </w:rPr>
          <w:t>If Compressed mode is required, SS shall transmit PHYSICAL CHANNEL RECONFIGURATION message (compressed gaps). Otherwise, Go to Step6.</w:t>
        </w:r>
      </w:ins>
    </w:p>
    <w:p w:rsidR="00633170" w:rsidRPr="001856C5" w:rsidRDefault="00633170" w:rsidP="00633170">
      <w:pPr>
        <w:pStyle w:val="B1"/>
        <w:numPr>
          <w:ilvl w:val="0"/>
          <w:numId w:val="35"/>
        </w:numPr>
        <w:rPr>
          <w:ins w:id="591" w:author="vijayb" w:date="2010-02-10T23:05:00Z"/>
          <w:noProof/>
          <w:sz w:val="18"/>
        </w:rPr>
      </w:pPr>
      <w:ins w:id="592" w:author="vijayb" w:date="2010-02-10T23:05:00Z">
        <w:r w:rsidRPr="001856C5">
          <w:rPr>
            <w:noProof/>
            <w:sz w:val="18"/>
          </w:rPr>
          <w:t>UE shall transmit PHYSICAL CHANNEL RECONFIGURATION COMPLETE message (compressed gaps).</w:t>
        </w:r>
      </w:ins>
    </w:p>
    <w:p w:rsidR="00633170" w:rsidRPr="001856C5" w:rsidRDefault="00633170" w:rsidP="00633170">
      <w:pPr>
        <w:pStyle w:val="B1"/>
        <w:numPr>
          <w:ilvl w:val="0"/>
          <w:numId w:val="35"/>
        </w:numPr>
        <w:rPr>
          <w:ins w:id="593" w:author="vijayb" w:date="2010-02-10T23:05:00Z"/>
          <w:noProof/>
          <w:sz w:val="18"/>
        </w:rPr>
      </w:pPr>
      <w:ins w:id="594" w:author="vijayb" w:date="2010-02-10T23:05:00Z">
        <w:r w:rsidRPr="001856C5">
          <w:rPr>
            <w:noProof/>
            <w:sz w:val="18"/>
          </w:rPr>
          <w:t>SS shall transmit a MEASUREMENT CONTROL message (inter frequency)</w:t>
        </w:r>
      </w:ins>
    </w:p>
    <w:p w:rsidR="00633170" w:rsidRPr="001856C5" w:rsidRDefault="00633170" w:rsidP="00633170">
      <w:pPr>
        <w:pStyle w:val="B1"/>
        <w:numPr>
          <w:ilvl w:val="0"/>
          <w:numId w:val="35"/>
        </w:numPr>
        <w:rPr>
          <w:ins w:id="595" w:author="vijayb" w:date="2010-02-10T23:05:00Z"/>
          <w:noProof/>
          <w:sz w:val="18"/>
        </w:rPr>
      </w:pPr>
      <w:ins w:id="596" w:author="vijayb" w:date="2010-02-10T23:05:00Z">
        <w:r w:rsidRPr="001856C5">
          <w:rPr>
            <w:noProof/>
            <w:sz w:val="18"/>
          </w:rPr>
          <w:t xml:space="preserve">SS shall transmit a MEASUREMENT CONTROL message (event triggered inter RAT, </w:t>
        </w:r>
        <w:r w:rsidRPr="00F13DF8">
          <w:rPr>
            <w:noProof/>
            <w:sz w:val="18"/>
          </w:rPr>
          <w:t>activation of TGPSI</w:t>
        </w:r>
        <w:r>
          <w:rPr>
            <w:noProof/>
            <w:sz w:val="18"/>
          </w:rPr>
          <w:t xml:space="preserve"> 1-2</w:t>
        </w:r>
        <w:r w:rsidRPr="001856C5">
          <w:rPr>
            <w:noProof/>
            <w:sz w:val="18"/>
          </w:rPr>
          <w:t xml:space="preserve">)  </w:t>
        </w:r>
      </w:ins>
    </w:p>
    <w:p w:rsidR="00633170" w:rsidRPr="001856C5" w:rsidRDefault="00633170" w:rsidP="00633170">
      <w:pPr>
        <w:pStyle w:val="B1"/>
        <w:numPr>
          <w:ilvl w:val="0"/>
          <w:numId w:val="35"/>
        </w:numPr>
        <w:rPr>
          <w:ins w:id="597" w:author="vijayb" w:date="2010-02-10T23:05:00Z"/>
          <w:noProof/>
          <w:sz w:val="18"/>
        </w:rPr>
      </w:pPr>
      <w:ins w:id="598" w:author="vijayb" w:date="2010-02-10T23:05:00Z">
        <w:r w:rsidRPr="001856C5">
          <w:rPr>
            <w:noProof/>
            <w:sz w:val="18"/>
          </w:rPr>
          <w:t xml:space="preserve">1 second after step 7 has completed, the SS shall switch the power settings from T1 to T2 according to the parameters defined in tables </w:t>
        </w:r>
        <w:r w:rsidR="00C34E8F">
          <w:rPr>
            <w:rFonts w:cs="v4.2.0"/>
            <w:sz w:val="18"/>
          </w:rPr>
          <w:t>8.6.7.</w:t>
        </w:r>
      </w:ins>
      <w:ins w:id="599" w:author="vijayb" w:date="2010-02-12T16:12:00Z">
        <w:r w:rsidR="00C34E8F">
          <w:rPr>
            <w:rFonts w:cs="v4.2.0"/>
            <w:sz w:val="18"/>
          </w:rPr>
          <w:t>2</w:t>
        </w:r>
      </w:ins>
      <w:ins w:id="600" w:author="vijayb" w:date="2010-02-10T23:05:00Z">
        <w:r w:rsidR="00C34E8F">
          <w:rPr>
            <w:rFonts w:cs="v4.2.0"/>
            <w:sz w:val="18"/>
          </w:rPr>
          <w:t>.4.4 and 8.6.7.</w:t>
        </w:r>
      </w:ins>
      <w:ins w:id="601" w:author="vijayb" w:date="2010-02-12T16:12:00Z">
        <w:r w:rsidR="00C34E8F">
          <w:rPr>
            <w:rFonts w:cs="v4.2.0"/>
            <w:sz w:val="18"/>
          </w:rPr>
          <w:t>2</w:t>
        </w:r>
      </w:ins>
      <w:ins w:id="602" w:author="vijayb" w:date="2010-02-10T23:05:00Z">
        <w:r w:rsidRPr="001856C5">
          <w:rPr>
            <w:rFonts w:cs="v4.2.0"/>
            <w:sz w:val="18"/>
          </w:rPr>
          <w:t>.4.5</w:t>
        </w:r>
        <w:r w:rsidRPr="001856C5">
          <w:rPr>
            <w:noProof/>
            <w:sz w:val="18"/>
          </w:rPr>
          <w:t>.</w:t>
        </w:r>
      </w:ins>
    </w:p>
    <w:p w:rsidR="00633170" w:rsidRPr="001856C5" w:rsidRDefault="00633170" w:rsidP="00633170">
      <w:pPr>
        <w:pStyle w:val="B1"/>
        <w:numPr>
          <w:ilvl w:val="0"/>
          <w:numId w:val="35"/>
        </w:numPr>
        <w:rPr>
          <w:ins w:id="603" w:author="vijayb" w:date="2010-02-10T23:05:00Z"/>
          <w:noProof/>
          <w:sz w:val="18"/>
        </w:rPr>
      </w:pPr>
      <w:ins w:id="604" w:author="vijayb" w:date="2010-02-10T23:05:00Z">
        <w:r w:rsidRPr="001856C5">
          <w:rPr>
            <w:noProof/>
            <w:sz w:val="18"/>
          </w:rPr>
          <w:t>UE shall transmit a MEASUREMENT REPORT message (inter frequency) triggered by event 2B for cell 2. The measurement reporting delay from the beginning of T2 shall be less than 5.14 seconds. If the UE fails to report the event within the required delay, then the counter event2B_failure is increased by one. If the reporting delay for this event is within the required limit, the counter event2B_success is increased by one.</w:t>
        </w:r>
      </w:ins>
    </w:p>
    <w:p w:rsidR="00633170" w:rsidRPr="001856C5" w:rsidRDefault="00633170" w:rsidP="00633170">
      <w:pPr>
        <w:pStyle w:val="B1"/>
        <w:numPr>
          <w:ilvl w:val="0"/>
          <w:numId w:val="35"/>
        </w:numPr>
        <w:rPr>
          <w:ins w:id="605" w:author="vijayb" w:date="2010-02-10T23:05:00Z"/>
          <w:noProof/>
          <w:sz w:val="18"/>
        </w:rPr>
      </w:pPr>
      <w:ins w:id="606" w:author="vijayb" w:date="2010-02-10T23:05:00Z">
        <w:r w:rsidRPr="001856C5">
          <w:rPr>
            <w:noProof/>
            <w:sz w:val="18"/>
          </w:rPr>
          <w:t>UE shall transmit a MEASUREMENT REPORT message (inter RAT) triggered by event 3A for cell 3. The measurement reporting delay from the beginning of T2 shall be less than 8.229 s. If the UE fails to report the event within the required delay, then the counter event3A_failure is increased by one. If the reporting delay for this event is within the required limit, the counter event3A _success is increased by one.</w:t>
        </w:r>
      </w:ins>
    </w:p>
    <w:p w:rsidR="00633170" w:rsidRPr="001856C5" w:rsidRDefault="00633170" w:rsidP="00633170">
      <w:pPr>
        <w:pStyle w:val="B1"/>
        <w:numPr>
          <w:ilvl w:val="0"/>
          <w:numId w:val="35"/>
        </w:numPr>
        <w:rPr>
          <w:ins w:id="607" w:author="vijayb" w:date="2010-02-10T23:05:00Z"/>
          <w:noProof/>
          <w:sz w:val="18"/>
        </w:rPr>
      </w:pPr>
      <w:ins w:id="608" w:author="vijayb" w:date="2010-02-10T23:05:00Z">
        <w:r w:rsidRPr="001856C5">
          <w:rPr>
            <w:noProof/>
            <w:sz w:val="18"/>
          </w:rPr>
          <w:t xml:space="preserve"> After 10 seconds after the beginning of T2, the UE is switched off. </w:t>
        </w:r>
      </w:ins>
    </w:p>
    <w:p w:rsidR="00633170" w:rsidRPr="001856C5" w:rsidRDefault="00633170" w:rsidP="00633170">
      <w:pPr>
        <w:pStyle w:val="B1"/>
        <w:numPr>
          <w:ilvl w:val="0"/>
          <w:numId w:val="35"/>
        </w:numPr>
        <w:rPr>
          <w:ins w:id="609" w:author="vijayb" w:date="2010-02-10T23:05:00Z"/>
          <w:noProof/>
          <w:sz w:val="18"/>
        </w:rPr>
      </w:pPr>
      <w:ins w:id="610" w:author="vijayb" w:date="2010-02-10T23:05:00Z">
        <w:r w:rsidRPr="001856C5">
          <w:rPr>
            <w:noProof/>
            <w:sz w:val="18"/>
          </w:rPr>
          <w:t>Repeat steps 1-11 according to Annex F.6.2 Table F.6.2.8. If one counter reaches the pass criterion, this counter is stopped and the remaining counters are continued. For the overall outcome of the test to be considered a pass, the counters for 2B events, 3A events shall independently indicate a pass result. The test is stopped immeadiately and the test is considered to be a fail, if any counter reaches an early fail criterion.</w:t>
        </w:r>
      </w:ins>
    </w:p>
    <w:p w:rsidR="00633170" w:rsidRPr="001856C5" w:rsidRDefault="00633170" w:rsidP="00633170">
      <w:pPr>
        <w:pStyle w:val="H6"/>
        <w:rPr>
          <w:ins w:id="611" w:author="vijayb" w:date="2010-02-10T23:05:00Z"/>
          <w:noProof/>
          <w:sz w:val="18"/>
        </w:rPr>
      </w:pPr>
      <w:ins w:id="612" w:author="vijayb" w:date="2010-02-10T23:05:00Z">
        <w:r w:rsidRPr="001856C5">
          <w:rPr>
            <w:noProof/>
            <w:sz w:val="18"/>
          </w:rPr>
          <w:t>Specific Message Contents</w:t>
        </w:r>
      </w:ins>
    </w:p>
    <w:p w:rsidR="00633170" w:rsidRPr="001856C5" w:rsidRDefault="00633170" w:rsidP="00633170">
      <w:pPr>
        <w:rPr>
          <w:ins w:id="613" w:author="vijayb" w:date="2010-02-10T23:05:00Z"/>
          <w:noProof/>
          <w:sz w:val="22"/>
        </w:rPr>
      </w:pPr>
      <w:ins w:id="614" w:author="vijayb" w:date="2010-02-10T23:05:00Z">
        <w:r w:rsidRPr="001856C5">
          <w:rPr>
            <w:noProof/>
            <w:sz w:val="22"/>
          </w:rPr>
          <w:t>All messages indicated above shall use the same content as described in the default message content in clause 9 of 34.108 [3], with the following exceptions:</w:t>
        </w:r>
      </w:ins>
    </w:p>
    <w:p w:rsidR="00633170" w:rsidRPr="00F13DF8" w:rsidRDefault="00633170" w:rsidP="00633170">
      <w:pPr>
        <w:pStyle w:val="H6"/>
        <w:rPr>
          <w:ins w:id="615" w:author="vijayb" w:date="2010-02-10T23:05:00Z"/>
          <w:b/>
          <w:noProof/>
          <w:color w:val="FF0000"/>
          <w:sz w:val="22"/>
        </w:rPr>
      </w:pPr>
      <w:ins w:id="616" w:author="vijayb" w:date="2010-02-10T23:05:00Z">
        <w:r w:rsidRPr="00F13DF8">
          <w:rPr>
            <w:noProof/>
            <w:sz w:val="18"/>
          </w:rPr>
          <w:lastRenderedPageBreak/>
          <w:t xml:space="preserve">MEASUREMENT CONTROL message (inter frequency) </w:t>
        </w:r>
      </w:ins>
    </w:p>
    <w:tbl>
      <w:tblPr>
        <w:tblW w:w="8930"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5245"/>
        <w:gridCol w:w="3685"/>
      </w:tblGrid>
      <w:tr w:rsidR="00633170" w:rsidRPr="00F13DF8" w:rsidTr="00633170">
        <w:trPr>
          <w:tblHeader/>
          <w:jc w:val="center"/>
          <w:ins w:id="617" w:author="vijayb" w:date="2010-02-10T23:05:00Z"/>
        </w:trPr>
        <w:tc>
          <w:tcPr>
            <w:tcW w:w="5245" w:type="dxa"/>
            <w:tcBorders>
              <w:top w:val="single" w:sz="4" w:space="0" w:color="auto"/>
              <w:bottom w:val="single" w:sz="4" w:space="0" w:color="auto"/>
              <w:right w:val="single" w:sz="4" w:space="0" w:color="auto"/>
            </w:tcBorders>
          </w:tcPr>
          <w:p w:rsidR="00633170" w:rsidRPr="00F13DF8" w:rsidRDefault="00633170" w:rsidP="00633170">
            <w:pPr>
              <w:pStyle w:val="TAH"/>
              <w:rPr>
                <w:ins w:id="618" w:author="vijayb" w:date="2010-02-10T23:05:00Z"/>
                <w:sz w:val="16"/>
              </w:rPr>
            </w:pPr>
            <w:ins w:id="619" w:author="vijayb" w:date="2010-02-10T23:05:00Z">
              <w:r w:rsidRPr="00F13DF8">
                <w:rPr>
                  <w:sz w:val="16"/>
                </w:rPr>
                <w:t>Information Element/Group name</w:t>
              </w:r>
            </w:ins>
          </w:p>
        </w:tc>
        <w:tc>
          <w:tcPr>
            <w:tcW w:w="3685" w:type="dxa"/>
            <w:tcBorders>
              <w:top w:val="single" w:sz="4" w:space="0" w:color="auto"/>
              <w:left w:val="single" w:sz="4" w:space="0" w:color="auto"/>
              <w:bottom w:val="single" w:sz="4" w:space="0" w:color="auto"/>
            </w:tcBorders>
          </w:tcPr>
          <w:p w:rsidR="00633170" w:rsidRPr="00F13DF8" w:rsidRDefault="00633170" w:rsidP="00633170">
            <w:pPr>
              <w:pStyle w:val="TAH"/>
              <w:rPr>
                <w:ins w:id="620" w:author="vijayb" w:date="2010-02-10T23:05:00Z"/>
                <w:sz w:val="16"/>
              </w:rPr>
            </w:pPr>
            <w:ins w:id="621" w:author="vijayb" w:date="2010-02-10T23:05:00Z">
              <w:r w:rsidRPr="00F13DF8">
                <w:rPr>
                  <w:sz w:val="16"/>
                </w:rPr>
                <w:t>Value/Remark</w:t>
              </w:r>
            </w:ins>
          </w:p>
        </w:tc>
      </w:tr>
      <w:tr w:rsidR="00633170" w:rsidRPr="00F13DF8" w:rsidTr="00633170">
        <w:trPr>
          <w:jc w:val="center"/>
          <w:ins w:id="622" w:author="vijayb" w:date="2010-02-10T23:05:00Z"/>
        </w:trPr>
        <w:tc>
          <w:tcPr>
            <w:tcW w:w="5245" w:type="dxa"/>
            <w:tcBorders>
              <w:top w:val="single" w:sz="4" w:space="0" w:color="auto"/>
              <w:bottom w:val="single" w:sz="4" w:space="0" w:color="auto"/>
              <w:right w:val="single" w:sz="4" w:space="0" w:color="auto"/>
            </w:tcBorders>
          </w:tcPr>
          <w:p w:rsidR="00633170" w:rsidRPr="00F13DF8" w:rsidRDefault="00633170" w:rsidP="00633170">
            <w:pPr>
              <w:pStyle w:val="TAL"/>
              <w:rPr>
                <w:ins w:id="623" w:author="vijayb" w:date="2010-02-10T23:05:00Z"/>
                <w:noProof/>
                <w:sz w:val="16"/>
              </w:rPr>
            </w:pPr>
            <w:ins w:id="624" w:author="vijayb" w:date="2010-02-10T23:05:00Z">
              <w:r w:rsidRPr="00F13DF8">
                <w:rPr>
                  <w:noProof/>
                  <w:sz w:val="16"/>
                </w:rPr>
                <w:t>Message Type (10.2.17)</w:t>
              </w:r>
            </w:ins>
          </w:p>
        </w:tc>
        <w:tc>
          <w:tcPr>
            <w:tcW w:w="3685" w:type="dxa"/>
            <w:tcBorders>
              <w:top w:val="single" w:sz="4" w:space="0" w:color="auto"/>
              <w:left w:val="single" w:sz="4" w:space="0" w:color="auto"/>
              <w:bottom w:val="single" w:sz="4" w:space="0" w:color="auto"/>
            </w:tcBorders>
          </w:tcPr>
          <w:p w:rsidR="00633170" w:rsidRPr="00F13DF8" w:rsidRDefault="00633170" w:rsidP="00633170">
            <w:pPr>
              <w:pStyle w:val="TAL"/>
              <w:rPr>
                <w:ins w:id="625" w:author="vijayb" w:date="2010-02-10T23:05:00Z"/>
                <w:noProof/>
                <w:sz w:val="16"/>
              </w:rPr>
            </w:pPr>
          </w:p>
        </w:tc>
      </w:tr>
      <w:tr w:rsidR="00633170" w:rsidRPr="00F13DF8" w:rsidTr="00633170">
        <w:trPr>
          <w:jc w:val="center"/>
          <w:ins w:id="626" w:author="vijayb" w:date="2010-02-10T23:05:00Z"/>
        </w:trPr>
        <w:tc>
          <w:tcPr>
            <w:tcW w:w="5245" w:type="dxa"/>
            <w:tcBorders>
              <w:top w:val="single" w:sz="4" w:space="0" w:color="auto"/>
              <w:bottom w:val="nil"/>
              <w:right w:val="single" w:sz="4" w:space="0" w:color="auto"/>
            </w:tcBorders>
          </w:tcPr>
          <w:p w:rsidR="00633170" w:rsidRPr="00F13DF8" w:rsidRDefault="00633170" w:rsidP="00633170">
            <w:pPr>
              <w:pStyle w:val="TAL"/>
              <w:rPr>
                <w:ins w:id="627" w:author="vijayb" w:date="2010-02-10T23:05:00Z"/>
                <w:noProof/>
                <w:sz w:val="16"/>
              </w:rPr>
            </w:pPr>
            <w:ins w:id="628" w:author="vijayb" w:date="2010-02-10T23:05:00Z">
              <w:r w:rsidRPr="00F13DF8">
                <w:rPr>
                  <w:noProof/>
                  <w:sz w:val="16"/>
                </w:rPr>
                <w:t>UE information elements</w:t>
              </w:r>
            </w:ins>
          </w:p>
        </w:tc>
        <w:tc>
          <w:tcPr>
            <w:tcW w:w="3685" w:type="dxa"/>
            <w:tcBorders>
              <w:top w:val="single" w:sz="4" w:space="0" w:color="auto"/>
              <w:left w:val="single" w:sz="4" w:space="0" w:color="auto"/>
              <w:bottom w:val="nil"/>
            </w:tcBorders>
          </w:tcPr>
          <w:p w:rsidR="00633170" w:rsidRPr="00F13DF8" w:rsidRDefault="00633170" w:rsidP="00633170">
            <w:pPr>
              <w:pStyle w:val="TAL"/>
              <w:rPr>
                <w:ins w:id="629" w:author="vijayb" w:date="2010-02-10T23:05:00Z"/>
                <w:noProof/>
                <w:sz w:val="16"/>
              </w:rPr>
            </w:pPr>
          </w:p>
        </w:tc>
      </w:tr>
      <w:tr w:rsidR="00633170" w:rsidRPr="00F13DF8" w:rsidTr="00633170">
        <w:trPr>
          <w:jc w:val="center"/>
          <w:ins w:id="630" w:author="vijayb" w:date="2010-02-10T23:05:00Z"/>
        </w:trPr>
        <w:tc>
          <w:tcPr>
            <w:tcW w:w="5245" w:type="dxa"/>
            <w:tcBorders>
              <w:top w:val="nil"/>
              <w:bottom w:val="nil"/>
              <w:right w:val="single" w:sz="4" w:space="0" w:color="auto"/>
            </w:tcBorders>
          </w:tcPr>
          <w:p w:rsidR="00633170" w:rsidRPr="00F13DF8" w:rsidRDefault="00633170" w:rsidP="00633170">
            <w:pPr>
              <w:pStyle w:val="TAL"/>
              <w:rPr>
                <w:ins w:id="631" w:author="vijayb" w:date="2010-02-10T23:05:00Z"/>
                <w:b/>
                <w:noProof/>
                <w:sz w:val="16"/>
              </w:rPr>
            </w:pPr>
            <w:ins w:id="632" w:author="vijayb" w:date="2010-02-10T23:05:00Z">
              <w:r w:rsidRPr="00F13DF8">
                <w:rPr>
                  <w:noProof/>
                  <w:sz w:val="16"/>
                </w:rPr>
                <w:t>-RRC transaction identifier</w:t>
              </w:r>
            </w:ins>
          </w:p>
        </w:tc>
        <w:tc>
          <w:tcPr>
            <w:tcW w:w="3685" w:type="dxa"/>
            <w:tcBorders>
              <w:top w:val="nil"/>
              <w:left w:val="single" w:sz="4" w:space="0" w:color="auto"/>
              <w:bottom w:val="nil"/>
            </w:tcBorders>
          </w:tcPr>
          <w:p w:rsidR="00633170" w:rsidRPr="00F13DF8" w:rsidRDefault="00633170" w:rsidP="00633170">
            <w:pPr>
              <w:pStyle w:val="TAL"/>
              <w:rPr>
                <w:ins w:id="633" w:author="vijayb" w:date="2010-02-10T23:05:00Z"/>
                <w:noProof/>
                <w:sz w:val="16"/>
              </w:rPr>
            </w:pPr>
            <w:ins w:id="634" w:author="vijayb" w:date="2010-02-10T23:05:00Z">
              <w:r w:rsidRPr="00F13DF8">
                <w:rPr>
                  <w:noProof/>
                  <w:sz w:val="16"/>
                </w:rPr>
                <w:t>0</w:t>
              </w:r>
            </w:ins>
          </w:p>
        </w:tc>
      </w:tr>
      <w:tr w:rsidR="00633170" w:rsidRPr="00F13DF8" w:rsidTr="00633170">
        <w:trPr>
          <w:jc w:val="center"/>
          <w:ins w:id="635" w:author="vijayb" w:date="2010-02-10T23:05:00Z"/>
        </w:trPr>
        <w:tc>
          <w:tcPr>
            <w:tcW w:w="5245" w:type="dxa"/>
            <w:tcBorders>
              <w:top w:val="nil"/>
              <w:bottom w:val="nil"/>
              <w:right w:val="single" w:sz="4" w:space="0" w:color="auto"/>
            </w:tcBorders>
          </w:tcPr>
          <w:p w:rsidR="00633170" w:rsidRPr="00F13DF8" w:rsidRDefault="00633170" w:rsidP="00633170">
            <w:pPr>
              <w:pStyle w:val="TAL"/>
              <w:rPr>
                <w:ins w:id="636" w:author="vijayb" w:date="2010-02-10T23:05:00Z"/>
                <w:noProof/>
                <w:sz w:val="16"/>
              </w:rPr>
            </w:pPr>
            <w:ins w:id="637" w:author="vijayb" w:date="2010-02-10T23:05:00Z">
              <w:r w:rsidRPr="00F13DF8">
                <w:rPr>
                  <w:noProof/>
                  <w:sz w:val="16"/>
                </w:rPr>
                <w:t>-Integrity check info</w:t>
              </w:r>
            </w:ins>
          </w:p>
        </w:tc>
        <w:tc>
          <w:tcPr>
            <w:tcW w:w="3685" w:type="dxa"/>
            <w:tcBorders>
              <w:top w:val="nil"/>
              <w:left w:val="single" w:sz="4" w:space="0" w:color="auto"/>
              <w:bottom w:val="nil"/>
            </w:tcBorders>
          </w:tcPr>
          <w:p w:rsidR="00633170" w:rsidRPr="00F13DF8" w:rsidRDefault="00633170" w:rsidP="00633170">
            <w:pPr>
              <w:pStyle w:val="TAL"/>
              <w:rPr>
                <w:ins w:id="638" w:author="vijayb" w:date="2010-02-10T23:05:00Z"/>
                <w:noProof/>
                <w:sz w:val="16"/>
              </w:rPr>
            </w:pPr>
          </w:p>
        </w:tc>
      </w:tr>
      <w:tr w:rsidR="00633170" w:rsidRPr="00F13DF8" w:rsidTr="00633170">
        <w:trPr>
          <w:jc w:val="center"/>
          <w:ins w:id="639" w:author="vijayb" w:date="2010-02-10T23:05:00Z"/>
        </w:trPr>
        <w:tc>
          <w:tcPr>
            <w:tcW w:w="5245" w:type="dxa"/>
            <w:tcBorders>
              <w:top w:val="nil"/>
              <w:bottom w:val="nil"/>
              <w:right w:val="single" w:sz="4" w:space="0" w:color="auto"/>
            </w:tcBorders>
          </w:tcPr>
          <w:p w:rsidR="00633170" w:rsidRPr="00F13DF8" w:rsidRDefault="00633170" w:rsidP="00633170">
            <w:pPr>
              <w:pStyle w:val="TAL"/>
              <w:rPr>
                <w:ins w:id="640" w:author="vijayb" w:date="2010-02-10T23:05:00Z"/>
                <w:noProof/>
                <w:sz w:val="16"/>
              </w:rPr>
            </w:pPr>
            <w:ins w:id="641" w:author="vijayb" w:date="2010-02-10T23:05:00Z">
              <w:r w:rsidRPr="00F13DF8">
                <w:rPr>
                  <w:noProof/>
                  <w:sz w:val="16"/>
                </w:rPr>
                <w:t>-message authentication code</w:t>
              </w:r>
            </w:ins>
          </w:p>
        </w:tc>
        <w:tc>
          <w:tcPr>
            <w:tcW w:w="3685" w:type="dxa"/>
            <w:tcBorders>
              <w:top w:val="nil"/>
              <w:left w:val="single" w:sz="4" w:space="0" w:color="auto"/>
              <w:bottom w:val="nil"/>
            </w:tcBorders>
          </w:tcPr>
          <w:p w:rsidR="00633170" w:rsidRPr="00F13DF8" w:rsidRDefault="00633170" w:rsidP="00633170">
            <w:pPr>
              <w:pStyle w:val="TAL"/>
              <w:rPr>
                <w:ins w:id="642" w:author="vijayb" w:date="2010-02-10T23:05:00Z"/>
                <w:noProof/>
                <w:sz w:val="16"/>
              </w:rPr>
            </w:pPr>
            <w:ins w:id="643" w:author="vijayb" w:date="2010-02-10T23:05:00Z">
              <w:r w:rsidRPr="00F13DF8">
                <w:rPr>
                  <w:noProof/>
                  <w:sz w:val="16"/>
                </w:rPr>
                <w:t>SS calculates the value of MAC-I for this message and writes to this IE. The first/ leftmost bit of the bit string contains the most significant bit of the MAC-I.</w:t>
              </w:r>
            </w:ins>
          </w:p>
        </w:tc>
      </w:tr>
      <w:tr w:rsidR="00633170" w:rsidRPr="00F13DF8" w:rsidTr="00633170">
        <w:trPr>
          <w:jc w:val="center"/>
          <w:ins w:id="644" w:author="vijayb" w:date="2010-02-10T23:05:00Z"/>
        </w:trPr>
        <w:tc>
          <w:tcPr>
            <w:tcW w:w="5245" w:type="dxa"/>
            <w:tcBorders>
              <w:top w:val="nil"/>
              <w:bottom w:val="single" w:sz="4" w:space="0" w:color="auto"/>
              <w:right w:val="single" w:sz="4" w:space="0" w:color="auto"/>
            </w:tcBorders>
          </w:tcPr>
          <w:p w:rsidR="00633170" w:rsidRPr="00F13DF8" w:rsidRDefault="00633170" w:rsidP="00633170">
            <w:pPr>
              <w:pStyle w:val="TAL"/>
              <w:rPr>
                <w:ins w:id="645" w:author="vijayb" w:date="2010-02-10T23:05:00Z"/>
                <w:noProof/>
                <w:sz w:val="16"/>
              </w:rPr>
            </w:pPr>
            <w:ins w:id="646" w:author="vijayb" w:date="2010-02-10T23:05:00Z">
              <w:r w:rsidRPr="00F13DF8">
                <w:rPr>
                  <w:noProof/>
                  <w:sz w:val="16"/>
                </w:rPr>
                <w:t>-RRC message sequence number</w:t>
              </w:r>
            </w:ins>
          </w:p>
        </w:tc>
        <w:tc>
          <w:tcPr>
            <w:tcW w:w="3685" w:type="dxa"/>
            <w:tcBorders>
              <w:top w:val="nil"/>
              <w:left w:val="single" w:sz="4" w:space="0" w:color="auto"/>
              <w:bottom w:val="single" w:sz="4" w:space="0" w:color="auto"/>
            </w:tcBorders>
          </w:tcPr>
          <w:p w:rsidR="00633170" w:rsidRPr="00F13DF8" w:rsidRDefault="00633170" w:rsidP="00633170">
            <w:pPr>
              <w:pStyle w:val="TAL"/>
              <w:rPr>
                <w:ins w:id="647" w:author="vijayb" w:date="2010-02-10T23:05:00Z"/>
                <w:noProof/>
                <w:sz w:val="16"/>
              </w:rPr>
            </w:pPr>
            <w:ins w:id="648" w:author="vijayb" w:date="2010-02-10T23:05:00Z">
              <w:r w:rsidRPr="00F13DF8">
                <w:rPr>
                  <w:noProof/>
                  <w:sz w:val="16"/>
                </w:rPr>
                <w:t>SS provides the value of this IE, from its internal counter.</w:t>
              </w:r>
            </w:ins>
          </w:p>
        </w:tc>
      </w:tr>
      <w:tr w:rsidR="00633170" w:rsidRPr="00F13DF8" w:rsidTr="00633170">
        <w:trPr>
          <w:jc w:val="center"/>
          <w:ins w:id="649" w:author="vijayb" w:date="2010-02-10T23:05:00Z"/>
        </w:trPr>
        <w:tc>
          <w:tcPr>
            <w:tcW w:w="5245" w:type="dxa"/>
            <w:tcBorders>
              <w:top w:val="single" w:sz="4" w:space="0" w:color="auto"/>
              <w:bottom w:val="nil"/>
              <w:right w:val="single" w:sz="4" w:space="0" w:color="auto"/>
            </w:tcBorders>
          </w:tcPr>
          <w:p w:rsidR="00633170" w:rsidRPr="00F13DF8" w:rsidRDefault="00633170" w:rsidP="00633170">
            <w:pPr>
              <w:pStyle w:val="TAL"/>
              <w:rPr>
                <w:ins w:id="650" w:author="vijayb" w:date="2010-02-10T23:05:00Z"/>
                <w:noProof/>
                <w:sz w:val="16"/>
              </w:rPr>
            </w:pPr>
            <w:ins w:id="651" w:author="vijayb" w:date="2010-02-10T23:05:00Z">
              <w:r w:rsidRPr="00F13DF8">
                <w:rPr>
                  <w:noProof/>
                  <w:sz w:val="16"/>
                </w:rPr>
                <w:t>Measurement Information elements</w:t>
              </w:r>
            </w:ins>
          </w:p>
        </w:tc>
        <w:tc>
          <w:tcPr>
            <w:tcW w:w="3685" w:type="dxa"/>
            <w:tcBorders>
              <w:top w:val="single" w:sz="4" w:space="0" w:color="auto"/>
              <w:left w:val="single" w:sz="4" w:space="0" w:color="auto"/>
              <w:bottom w:val="nil"/>
            </w:tcBorders>
          </w:tcPr>
          <w:p w:rsidR="00633170" w:rsidRPr="00F13DF8" w:rsidRDefault="00633170" w:rsidP="00633170">
            <w:pPr>
              <w:pStyle w:val="TAL"/>
              <w:rPr>
                <w:ins w:id="652" w:author="vijayb" w:date="2010-02-10T23:05:00Z"/>
                <w:noProof/>
                <w:sz w:val="16"/>
              </w:rPr>
            </w:pPr>
          </w:p>
        </w:tc>
      </w:tr>
      <w:tr w:rsidR="00633170" w:rsidRPr="00F13DF8" w:rsidTr="00633170">
        <w:trPr>
          <w:jc w:val="center"/>
          <w:ins w:id="653" w:author="vijayb" w:date="2010-02-10T23:05:00Z"/>
        </w:trPr>
        <w:tc>
          <w:tcPr>
            <w:tcW w:w="5245" w:type="dxa"/>
            <w:tcBorders>
              <w:top w:val="nil"/>
              <w:right w:val="single" w:sz="4" w:space="0" w:color="auto"/>
            </w:tcBorders>
          </w:tcPr>
          <w:p w:rsidR="00633170" w:rsidRPr="00F13DF8" w:rsidRDefault="00633170" w:rsidP="00633170">
            <w:pPr>
              <w:pStyle w:val="TAL"/>
              <w:rPr>
                <w:ins w:id="654" w:author="vijayb" w:date="2010-02-10T23:05:00Z"/>
                <w:noProof/>
                <w:sz w:val="16"/>
              </w:rPr>
            </w:pPr>
            <w:ins w:id="655" w:author="vijayb" w:date="2010-02-10T23:05:00Z">
              <w:r w:rsidRPr="00F13DF8">
                <w:rPr>
                  <w:noProof/>
                  <w:sz w:val="16"/>
                </w:rPr>
                <w:t>-Measurement Identity</w:t>
              </w:r>
            </w:ins>
          </w:p>
        </w:tc>
        <w:tc>
          <w:tcPr>
            <w:tcW w:w="3685" w:type="dxa"/>
            <w:tcBorders>
              <w:top w:val="nil"/>
              <w:left w:val="single" w:sz="4" w:space="0" w:color="auto"/>
            </w:tcBorders>
          </w:tcPr>
          <w:p w:rsidR="00633170" w:rsidRPr="00F13DF8" w:rsidRDefault="00633170" w:rsidP="00633170">
            <w:pPr>
              <w:pStyle w:val="TAL"/>
              <w:rPr>
                <w:ins w:id="656" w:author="vijayb" w:date="2010-02-10T23:05:00Z"/>
                <w:noProof/>
                <w:sz w:val="16"/>
              </w:rPr>
            </w:pPr>
            <w:ins w:id="657" w:author="vijayb" w:date="2010-02-10T23:05:00Z">
              <w:r w:rsidRPr="00F13DF8">
                <w:rPr>
                  <w:noProof/>
                  <w:sz w:val="16"/>
                </w:rPr>
                <w:t>1</w:t>
              </w:r>
            </w:ins>
          </w:p>
        </w:tc>
      </w:tr>
      <w:tr w:rsidR="00633170" w:rsidRPr="00F13DF8" w:rsidTr="00633170">
        <w:trPr>
          <w:jc w:val="center"/>
          <w:ins w:id="658" w:author="vijayb" w:date="2010-02-10T23:05:00Z"/>
        </w:trPr>
        <w:tc>
          <w:tcPr>
            <w:tcW w:w="5245" w:type="dxa"/>
            <w:tcBorders>
              <w:right w:val="single" w:sz="4" w:space="0" w:color="auto"/>
            </w:tcBorders>
          </w:tcPr>
          <w:p w:rsidR="00633170" w:rsidRPr="00F13DF8" w:rsidRDefault="00633170" w:rsidP="00633170">
            <w:pPr>
              <w:pStyle w:val="TAL"/>
              <w:rPr>
                <w:ins w:id="659" w:author="vijayb" w:date="2010-02-10T23:05:00Z"/>
                <w:noProof/>
                <w:sz w:val="16"/>
              </w:rPr>
            </w:pPr>
            <w:ins w:id="660" w:author="vijayb" w:date="2010-02-10T23:05:00Z">
              <w:r w:rsidRPr="00F13DF8">
                <w:rPr>
                  <w:noProof/>
                  <w:sz w:val="16"/>
                </w:rPr>
                <w:t>-Measurement Command (10.3.7.46)</w:t>
              </w:r>
            </w:ins>
          </w:p>
        </w:tc>
        <w:tc>
          <w:tcPr>
            <w:tcW w:w="3685" w:type="dxa"/>
            <w:tcBorders>
              <w:left w:val="single" w:sz="4" w:space="0" w:color="auto"/>
            </w:tcBorders>
          </w:tcPr>
          <w:p w:rsidR="00633170" w:rsidRPr="00F13DF8" w:rsidRDefault="00633170" w:rsidP="00633170">
            <w:pPr>
              <w:pStyle w:val="TAL"/>
              <w:rPr>
                <w:ins w:id="661" w:author="vijayb" w:date="2010-02-10T23:05:00Z"/>
                <w:noProof/>
                <w:sz w:val="16"/>
              </w:rPr>
            </w:pPr>
            <w:ins w:id="662" w:author="vijayb" w:date="2010-02-10T23:05:00Z">
              <w:r w:rsidRPr="00F13DF8">
                <w:rPr>
                  <w:noProof/>
                  <w:sz w:val="16"/>
                </w:rPr>
                <w:t>Setup</w:t>
              </w:r>
            </w:ins>
          </w:p>
        </w:tc>
      </w:tr>
      <w:tr w:rsidR="00633170" w:rsidRPr="00F13DF8" w:rsidTr="00633170">
        <w:trPr>
          <w:jc w:val="center"/>
          <w:ins w:id="663" w:author="vijayb" w:date="2010-02-10T23:05:00Z"/>
        </w:trPr>
        <w:tc>
          <w:tcPr>
            <w:tcW w:w="5245" w:type="dxa"/>
            <w:tcBorders>
              <w:right w:val="single" w:sz="4" w:space="0" w:color="auto"/>
            </w:tcBorders>
          </w:tcPr>
          <w:p w:rsidR="00633170" w:rsidRPr="00F13DF8" w:rsidRDefault="00633170" w:rsidP="00633170">
            <w:pPr>
              <w:pStyle w:val="TAL"/>
              <w:rPr>
                <w:ins w:id="664" w:author="vijayb" w:date="2010-02-10T23:05:00Z"/>
                <w:noProof/>
                <w:sz w:val="16"/>
              </w:rPr>
            </w:pPr>
            <w:ins w:id="665" w:author="vijayb" w:date="2010-02-10T23:05:00Z">
              <w:r w:rsidRPr="00F13DF8">
                <w:rPr>
                  <w:noProof/>
                  <w:sz w:val="16"/>
                </w:rPr>
                <w:t>-Measurement Reporting Mode (10.3.7.49)</w:t>
              </w:r>
            </w:ins>
          </w:p>
        </w:tc>
        <w:tc>
          <w:tcPr>
            <w:tcW w:w="3685" w:type="dxa"/>
            <w:tcBorders>
              <w:left w:val="single" w:sz="4" w:space="0" w:color="auto"/>
            </w:tcBorders>
          </w:tcPr>
          <w:p w:rsidR="00633170" w:rsidRPr="00F13DF8" w:rsidRDefault="00633170" w:rsidP="00633170">
            <w:pPr>
              <w:pStyle w:val="TAL"/>
              <w:rPr>
                <w:ins w:id="666" w:author="vijayb" w:date="2010-02-10T23:05:00Z"/>
                <w:noProof/>
                <w:sz w:val="16"/>
              </w:rPr>
            </w:pPr>
          </w:p>
        </w:tc>
      </w:tr>
      <w:tr w:rsidR="00633170" w:rsidRPr="00F13DF8" w:rsidTr="00633170">
        <w:trPr>
          <w:jc w:val="center"/>
          <w:ins w:id="667" w:author="vijayb" w:date="2010-02-10T23:05:00Z"/>
        </w:trPr>
        <w:tc>
          <w:tcPr>
            <w:tcW w:w="5245" w:type="dxa"/>
            <w:tcBorders>
              <w:right w:val="single" w:sz="4" w:space="0" w:color="auto"/>
            </w:tcBorders>
          </w:tcPr>
          <w:p w:rsidR="00633170" w:rsidRPr="00F13DF8" w:rsidRDefault="00633170" w:rsidP="00633170">
            <w:pPr>
              <w:pStyle w:val="TAL"/>
              <w:rPr>
                <w:ins w:id="668" w:author="vijayb" w:date="2010-02-10T23:05:00Z"/>
                <w:noProof/>
                <w:sz w:val="16"/>
              </w:rPr>
            </w:pPr>
            <w:ins w:id="669" w:author="vijayb" w:date="2010-02-10T23:05:00Z">
              <w:r w:rsidRPr="00F13DF8">
                <w:rPr>
                  <w:noProof/>
                  <w:sz w:val="16"/>
                </w:rPr>
                <w:t xml:space="preserve"> -Measurement Report Transfer Mode</w:t>
              </w:r>
            </w:ins>
          </w:p>
        </w:tc>
        <w:tc>
          <w:tcPr>
            <w:tcW w:w="3685" w:type="dxa"/>
            <w:tcBorders>
              <w:left w:val="single" w:sz="4" w:space="0" w:color="auto"/>
            </w:tcBorders>
          </w:tcPr>
          <w:p w:rsidR="00633170" w:rsidRPr="00F13DF8" w:rsidRDefault="00633170" w:rsidP="00633170">
            <w:pPr>
              <w:pStyle w:val="TAL"/>
              <w:rPr>
                <w:ins w:id="670" w:author="vijayb" w:date="2010-02-10T23:05:00Z"/>
                <w:noProof/>
                <w:sz w:val="16"/>
              </w:rPr>
            </w:pPr>
            <w:ins w:id="671" w:author="vijayb" w:date="2010-02-10T23:05:00Z">
              <w:r w:rsidRPr="00F13DF8">
                <w:rPr>
                  <w:noProof/>
                  <w:sz w:val="16"/>
                </w:rPr>
                <w:t>AM RLC</w:t>
              </w:r>
            </w:ins>
          </w:p>
        </w:tc>
      </w:tr>
      <w:tr w:rsidR="00633170" w:rsidRPr="00F13DF8" w:rsidTr="00633170">
        <w:trPr>
          <w:jc w:val="center"/>
          <w:ins w:id="672" w:author="vijayb" w:date="2010-02-10T23:05:00Z"/>
        </w:trPr>
        <w:tc>
          <w:tcPr>
            <w:tcW w:w="5245" w:type="dxa"/>
            <w:tcBorders>
              <w:right w:val="single" w:sz="4" w:space="0" w:color="auto"/>
            </w:tcBorders>
          </w:tcPr>
          <w:p w:rsidR="00633170" w:rsidRPr="00F13DF8" w:rsidRDefault="00633170" w:rsidP="00633170">
            <w:pPr>
              <w:pStyle w:val="TAL"/>
              <w:rPr>
                <w:ins w:id="673" w:author="vijayb" w:date="2010-02-10T23:05:00Z"/>
                <w:noProof/>
                <w:sz w:val="16"/>
              </w:rPr>
            </w:pPr>
            <w:ins w:id="674" w:author="vijayb" w:date="2010-02-10T23:05:00Z">
              <w:r w:rsidRPr="00F13DF8">
                <w:rPr>
                  <w:noProof/>
                  <w:sz w:val="16"/>
                </w:rPr>
                <w:t xml:space="preserve"> -Periodical Reporting / Event Trigger Reporting Mode</w:t>
              </w:r>
            </w:ins>
          </w:p>
        </w:tc>
        <w:tc>
          <w:tcPr>
            <w:tcW w:w="3685" w:type="dxa"/>
            <w:tcBorders>
              <w:left w:val="single" w:sz="4" w:space="0" w:color="auto"/>
            </w:tcBorders>
          </w:tcPr>
          <w:p w:rsidR="00633170" w:rsidRPr="00F13DF8" w:rsidRDefault="00633170" w:rsidP="00633170">
            <w:pPr>
              <w:pStyle w:val="TAL"/>
              <w:rPr>
                <w:ins w:id="675" w:author="vijayb" w:date="2010-02-10T23:05:00Z"/>
                <w:noProof/>
                <w:sz w:val="16"/>
              </w:rPr>
            </w:pPr>
            <w:ins w:id="676" w:author="vijayb" w:date="2010-02-10T23:05:00Z">
              <w:r w:rsidRPr="00F13DF8">
                <w:rPr>
                  <w:noProof/>
                  <w:sz w:val="16"/>
                </w:rPr>
                <w:t>Event trigger</w:t>
              </w:r>
            </w:ins>
          </w:p>
        </w:tc>
      </w:tr>
      <w:tr w:rsidR="00633170" w:rsidRPr="00F13DF8" w:rsidTr="00633170">
        <w:trPr>
          <w:jc w:val="center"/>
          <w:ins w:id="677" w:author="vijayb" w:date="2010-02-10T23:05:00Z"/>
        </w:trPr>
        <w:tc>
          <w:tcPr>
            <w:tcW w:w="5245" w:type="dxa"/>
            <w:tcBorders>
              <w:bottom w:val="single" w:sz="4" w:space="0" w:color="auto"/>
              <w:right w:val="single" w:sz="4" w:space="0" w:color="auto"/>
            </w:tcBorders>
          </w:tcPr>
          <w:p w:rsidR="00633170" w:rsidRPr="00F13DF8" w:rsidRDefault="00633170" w:rsidP="00633170">
            <w:pPr>
              <w:pStyle w:val="TAL"/>
              <w:rPr>
                <w:ins w:id="678" w:author="vijayb" w:date="2010-02-10T23:05:00Z"/>
                <w:noProof/>
                <w:sz w:val="16"/>
              </w:rPr>
            </w:pPr>
            <w:ins w:id="679" w:author="vijayb" w:date="2010-02-10T23:05:00Z">
              <w:r w:rsidRPr="00F13DF8">
                <w:rPr>
                  <w:noProof/>
                  <w:sz w:val="16"/>
                </w:rPr>
                <w:t>-Additional measurements list (10.3.7.1)</w:t>
              </w:r>
            </w:ins>
          </w:p>
        </w:tc>
        <w:tc>
          <w:tcPr>
            <w:tcW w:w="3685" w:type="dxa"/>
            <w:tcBorders>
              <w:left w:val="single" w:sz="4" w:space="0" w:color="auto"/>
              <w:bottom w:val="single" w:sz="4" w:space="0" w:color="auto"/>
            </w:tcBorders>
          </w:tcPr>
          <w:p w:rsidR="00633170" w:rsidRPr="00F13DF8" w:rsidRDefault="00633170" w:rsidP="00633170">
            <w:pPr>
              <w:pStyle w:val="TAL"/>
              <w:rPr>
                <w:ins w:id="680" w:author="vijayb" w:date="2010-02-10T23:05:00Z"/>
                <w:noProof/>
                <w:sz w:val="16"/>
              </w:rPr>
            </w:pPr>
            <w:ins w:id="681" w:author="vijayb" w:date="2010-02-10T23:05:00Z">
              <w:r w:rsidRPr="00F13DF8">
                <w:rPr>
                  <w:noProof/>
                  <w:sz w:val="16"/>
                </w:rPr>
                <w:t>Not Present</w:t>
              </w:r>
            </w:ins>
          </w:p>
        </w:tc>
      </w:tr>
      <w:tr w:rsidR="00633170" w:rsidRPr="00F13DF8" w:rsidTr="00633170">
        <w:trPr>
          <w:jc w:val="center"/>
          <w:ins w:id="682" w:author="vijayb" w:date="2010-02-10T23:05:00Z"/>
        </w:trPr>
        <w:tc>
          <w:tcPr>
            <w:tcW w:w="5245" w:type="dxa"/>
            <w:tcBorders>
              <w:top w:val="single" w:sz="4" w:space="0" w:color="auto"/>
              <w:bottom w:val="nil"/>
              <w:right w:val="single" w:sz="4" w:space="0" w:color="auto"/>
            </w:tcBorders>
          </w:tcPr>
          <w:p w:rsidR="00633170" w:rsidRPr="00F13DF8" w:rsidRDefault="00633170" w:rsidP="00633170">
            <w:pPr>
              <w:pStyle w:val="TAL"/>
              <w:rPr>
                <w:ins w:id="683" w:author="vijayb" w:date="2010-02-10T23:05:00Z"/>
                <w:noProof/>
                <w:sz w:val="16"/>
              </w:rPr>
            </w:pPr>
            <w:ins w:id="684" w:author="vijayb" w:date="2010-02-10T23:05:00Z">
              <w:r w:rsidRPr="00F13DF8">
                <w:rPr>
                  <w:noProof/>
                  <w:sz w:val="16"/>
                </w:rPr>
                <w:t>-CHOICE Measurement type</w:t>
              </w:r>
            </w:ins>
          </w:p>
        </w:tc>
        <w:tc>
          <w:tcPr>
            <w:tcW w:w="3685" w:type="dxa"/>
            <w:tcBorders>
              <w:top w:val="single" w:sz="4" w:space="0" w:color="auto"/>
              <w:left w:val="single" w:sz="4" w:space="0" w:color="auto"/>
              <w:bottom w:val="nil"/>
            </w:tcBorders>
          </w:tcPr>
          <w:p w:rsidR="00633170" w:rsidRPr="00F13DF8" w:rsidRDefault="00633170" w:rsidP="00633170">
            <w:pPr>
              <w:pStyle w:val="TAL"/>
              <w:rPr>
                <w:ins w:id="685" w:author="vijayb" w:date="2010-02-10T23:05:00Z"/>
                <w:noProof/>
                <w:sz w:val="16"/>
              </w:rPr>
            </w:pPr>
            <w:ins w:id="686" w:author="vijayb" w:date="2010-02-10T23:05:00Z">
              <w:r w:rsidRPr="00F13DF8">
                <w:rPr>
                  <w:noProof/>
                  <w:sz w:val="16"/>
                </w:rPr>
                <w:t>Inter-frequency measurement</w:t>
              </w:r>
            </w:ins>
          </w:p>
        </w:tc>
      </w:tr>
      <w:tr w:rsidR="00633170" w:rsidRPr="00F13DF8" w:rsidTr="00633170">
        <w:trPr>
          <w:jc w:val="center"/>
          <w:ins w:id="687" w:author="vijayb" w:date="2010-02-10T23:05:00Z"/>
        </w:trPr>
        <w:tc>
          <w:tcPr>
            <w:tcW w:w="5245" w:type="dxa"/>
            <w:tcBorders>
              <w:top w:val="nil"/>
              <w:bottom w:val="nil"/>
              <w:right w:val="single" w:sz="4" w:space="0" w:color="auto"/>
            </w:tcBorders>
          </w:tcPr>
          <w:p w:rsidR="00633170" w:rsidRPr="00F13DF8" w:rsidRDefault="00633170" w:rsidP="00633170">
            <w:pPr>
              <w:pStyle w:val="TAL"/>
              <w:rPr>
                <w:ins w:id="688" w:author="vijayb" w:date="2010-02-10T23:05:00Z"/>
                <w:noProof/>
                <w:sz w:val="16"/>
              </w:rPr>
            </w:pPr>
            <w:ins w:id="689" w:author="vijayb" w:date="2010-02-10T23:05:00Z">
              <w:r w:rsidRPr="00F13DF8">
                <w:rPr>
                  <w:noProof/>
                  <w:sz w:val="16"/>
                </w:rPr>
                <w:t xml:space="preserve"> -Inter-frequency measurement (10.3.7.16)</w:t>
              </w:r>
            </w:ins>
          </w:p>
        </w:tc>
        <w:tc>
          <w:tcPr>
            <w:tcW w:w="3685" w:type="dxa"/>
            <w:tcBorders>
              <w:top w:val="nil"/>
              <w:left w:val="single" w:sz="4" w:space="0" w:color="auto"/>
              <w:bottom w:val="nil"/>
            </w:tcBorders>
          </w:tcPr>
          <w:p w:rsidR="00633170" w:rsidRPr="00F13DF8" w:rsidRDefault="00633170" w:rsidP="00633170">
            <w:pPr>
              <w:pStyle w:val="TAL"/>
              <w:rPr>
                <w:ins w:id="690" w:author="vijayb" w:date="2010-02-10T23:05:00Z"/>
                <w:noProof/>
                <w:sz w:val="16"/>
              </w:rPr>
            </w:pPr>
          </w:p>
        </w:tc>
      </w:tr>
      <w:tr w:rsidR="00633170" w:rsidRPr="00F13DF8" w:rsidTr="00633170">
        <w:trPr>
          <w:jc w:val="center"/>
          <w:ins w:id="691" w:author="vijayb" w:date="2010-02-10T23:05:00Z"/>
        </w:trPr>
        <w:tc>
          <w:tcPr>
            <w:tcW w:w="5245" w:type="dxa"/>
            <w:tcBorders>
              <w:top w:val="nil"/>
              <w:bottom w:val="nil"/>
              <w:right w:val="single" w:sz="4" w:space="0" w:color="auto"/>
            </w:tcBorders>
          </w:tcPr>
          <w:p w:rsidR="00633170" w:rsidRPr="00F13DF8" w:rsidRDefault="00633170" w:rsidP="00633170">
            <w:pPr>
              <w:pStyle w:val="TAL"/>
              <w:rPr>
                <w:ins w:id="692" w:author="vijayb" w:date="2010-02-10T23:05:00Z"/>
                <w:noProof/>
                <w:sz w:val="16"/>
              </w:rPr>
            </w:pPr>
            <w:ins w:id="693" w:author="vijayb" w:date="2010-02-10T23:05:00Z">
              <w:r w:rsidRPr="00F13DF8">
                <w:rPr>
                  <w:noProof/>
                  <w:sz w:val="16"/>
                </w:rPr>
                <w:t xml:space="preserve">  -Inter-frequency measurement objects list (10.3.7.13)</w:t>
              </w:r>
            </w:ins>
          </w:p>
        </w:tc>
        <w:tc>
          <w:tcPr>
            <w:tcW w:w="3685" w:type="dxa"/>
            <w:tcBorders>
              <w:top w:val="nil"/>
              <w:left w:val="single" w:sz="4" w:space="0" w:color="auto"/>
              <w:bottom w:val="nil"/>
            </w:tcBorders>
          </w:tcPr>
          <w:p w:rsidR="00633170" w:rsidRPr="00F13DF8" w:rsidRDefault="00633170" w:rsidP="00633170">
            <w:pPr>
              <w:pStyle w:val="TAL"/>
              <w:rPr>
                <w:ins w:id="694" w:author="vijayb" w:date="2010-02-10T23:05:00Z"/>
                <w:noProof/>
                <w:sz w:val="16"/>
              </w:rPr>
            </w:pPr>
          </w:p>
        </w:tc>
      </w:tr>
      <w:tr w:rsidR="00633170" w:rsidRPr="00F13DF8" w:rsidTr="00633170">
        <w:trPr>
          <w:jc w:val="center"/>
          <w:ins w:id="695" w:author="vijayb" w:date="2010-02-10T23:05:00Z"/>
        </w:trPr>
        <w:tc>
          <w:tcPr>
            <w:tcW w:w="5245" w:type="dxa"/>
            <w:tcBorders>
              <w:top w:val="nil"/>
              <w:bottom w:val="nil"/>
              <w:right w:val="single" w:sz="4" w:space="0" w:color="auto"/>
            </w:tcBorders>
          </w:tcPr>
          <w:p w:rsidR="00633170" w:rsidRPr="00F13DF8" w:rsidRDefault="00633170" w:rsidP="00633170">
            <w:pPr>
              <w:pStyle w:val="TAL"/>
              <w:rPr>
                <w:ins w:id="696" w:author="vijayb" w:date="2010-02-10T23:05:00Z"/>
                <w:noProof/>
                <w:sz w:val="16"/>
              </w:rPr>
            </w:pPr>
            <w:ins w:id="697" w:author="vijayb" w:date="2010-02-10T23:05:00Z">
              <w:r w:rsidRPr="00F13DF8">
                <w:rPr>
                  <w:noProof/>
                  <w:sz w:val="16"/>
                </w:rPr>
                <w:t xml:space="preserve">   - CHOICE Inter-frequency cell removal</w:t>
              </w:r>
            </w:ins>
          </w:p>
        </w:tc>
        <w:tc>
          <w:tcPr>
            <w:tcW w:w="3685" w:type="dxa"/>
            <w:tcBorders>
              <w:top w:val="nil"/>
              <w:left w:val="single" w:sz="4" w:space="0" w:color="auto"/>
              <w:bottom w:val="nil"/>
            </w:tcBorders>
          </w:tcPr>
          <w:p w:rsidR="00633170" w:rsidRPr="00F13DF8" w:rsidRDefault="00633170" w:rsidP="00633170">
            <w:pPr>
              <w:pStyle w:val="TAL"/>
              <w:rPr>
                <w:ins w:id="698" w:author="vijayb" w:date="2010-02-10T23:05:00Z"/>
                <w:noProof/>
                <w:sz w:val="16"/>
              </w:rPr>
            </w:pPr>
            <w:ins w:id="699" w:author="vijayb" w:date="2010-02-10T23:05:00Z">
              <w:r w:rsidRPr="00F13DF8">
                <w:rPr>
                  <w:noProof/>
                  <w:sz w:val="16"/>
                </w:rPr>
                <w:t>Not Present</w:t>
              </w:r>
            </w:ins>
          </w:p>
        </w:tc>
      </w:tr>
      <w:tr w:rsidR="00633170" w:rsidRPr="00F13DF8" w:rsidTr="00633170">
        <w:trPr>
          <w:jc w:val="center"/>
          <w:ins w:id="700" w:author="vijayb" w:date="2010-02-10T23:05:00Z"/>
        </w:trPr>
        <w:tc>
          <w:tcPr>
            <w:tcW w:w="5245" w:type="dxa"/>
            <w:tcBorders>
              <w:top w:val="nil"/>
              <w:bottom w:val="nil"/>
              <w:right w:val="single" w:sz="4" w:space="0" w:color="auto"/>
            </w:tcBorders>
          </w:tcPr>
          <w:p w:rsidR="00633170" w:rsidRPr="00F13DF8" w:rsidRDefault="00633170" w:rsidP="00633170">
            <w:pPr>
              <w:pStyle w:val="TAL"/>
              <w:rPr>
                <w:ins w:id="701" w:author="vijayb" w:date="2010-02-10T23:05:00Z"/>
                <w:noProof/>
                <w:sz w:val="16"/>
              </w:rPr>
            </w:pPr>
            <w:ins w:id="702" w:author="vijayb" w:date="2010-02-10T23:05:00Z">
              <w:r w:rsidRPr="00F13DF8">
                <w:rPr>
                  <w:noProof/>
                  <w:sz w:val="16"/>
                </w:rPr>
                <w:t xml:space="preserve">   - New Inter frequency cells</w:t>
              </w:r>
            </w:ins>
          </w:p>
        </w:tc>
        <w:tc>
          <w:tcPr>
            <w:tcW w:w="3685" w:type="dxa"/>
            <w:tcBorders>
              <w:top w:val="nil"/>
              <w:left w:val="single" w:sz="4" w:space="0" w:color="auto"/>
              <w:bottom w:val="nil"/>
            </w:tcBorders>
          </w:tcPr>
          <w:p w:rsidR="00633170" w:rsidRPr="00F13DF8" w:rsidRDefault="00633170" w:rsidP="00633170">
            <w:pPr>
              <w:pStyle w:val="TAL"/>
              <w:rPr>
                <w:ins w:id="703" w:author="vijayb" w:date="2010-02-10T23:05:00Z"/>
                <w:noProof/>
                <w:sz w:val="16"/>
              </w:rPr>
            </w:pPr>
          </w:p>
        </w:tc>
      </w:tr>
      <w:tr w:rsidR="00633170" w:rsidRPr="00F13DF8" w:rsidTr="00633170">
        <w:trPr>
          <w:jc w:val="center"/>
          <w:ins w:id="704" w:author="vijayb" w:date="2010-02-10T23:05:00Z"/>
        </w:trPr>
        <w:tc>
          <w:tcPr>
            <w:tcW w:w="5245" w:type="dxa"/>
            <w:tcBorders>
              <w:top w:val="nil"/>
              <w:bottom w:val="nil"/>
              <w:right w:val="single" w:sz="4" w:space="0" w:color="auto"/>
            </w:tcBorders>
          </w:tcPr>
          <w:p w:rsidR="00633170" w:rsidRPr="00F13DF8" w:rsidRDefault="00633170" w:rsidP="00633170">
            <w:pPr>
              <w:pStyle w:val="TAL"/>
              <w:rPr>
                <w:ins w:id="705" w:author="vijayb" w:date="2010-02-10T23:05:00Z"/>
                <w:noProof/>
                <w:sz w:val="16"/>
              </w:rPr>
            </w:pPr>
            <w:ins w:id="706" w:author="vijayb" w:date="2010-02-10T23:05:00Z">
              <w:r w:rsidRPr="00F13DF8">
                <w:rPr>
                  <w:noProof/>
                  <w:sz w:val="16"/>
                </w:rPr>
                <w:t xml:space="preserve">    - Inter frequency cell id</w:t>
              </w:r>
            </w:ins>
          </w:p>
        </w:tc>
        <w:tc>
          <w:tcPr>
            <w:tcW w:w="3685" w:type="dxa"/>
            <w:tcBorders>
              <w:top w:val="nil"/>
              <w:left w:val="single" w:sz="4" w:space="0" w:color="auto"/>
              <w:bottom w:val="nil"/>
            </w:tcBorders>
          </w:tcPr>
          <w:p w:rsidR="00633170" w:rsidRPr="00F13DF8" w:rsidRDefault="00633170" w:rsidP="00633170">
            <w:pPr>
              <w:pStyle w:val="TAL"/>
              <w:rPr>
                <w:ins w:id="707" w:author="vijayb" w:date="2010-02-10T23:05:00Z"/>
                <w:noProof/>
                <w:sz w:val="16"/>
              </w:rPr>
            </w:pPr>
            <w:ins w:id="708" w:author="vijayb" w:date="2010-02-10T23:05:00Z">
              <w:r w:rsidRPr="00F13DF8">
                <w:rPr>
                  <w:noProof/>
                  <w:sz w:val="16"/>
                </w:rPr>
                <w:t>Refer to table K.1</w:t>
              </w:r>
            </w:ins>
          </w:p>
        </w:tc>
      </w:tr>
      <w:tr w:rsidR="00633170" w:rsidRPr="00F13DF8" w:rsidTr="00633170">
        <w:trPr>
          <w:jc w:val="center"/>
          <w:ins w:id="709" w:author="vijayb" w:date="2010-02-10T23:05:00Z"/>
        </w:trPr>
        <w:tc>
          <w:tcPr>
            <w:tcW w:w="5245" w:type="dxa"/>
            <w:tcBorders>
              <w:top w:val="nil"/>
              <w:bottom w:val="nil"/>
              <w:right w:val="single" w:sz="4" w:space="0" w:color="auto"/>
            </w:tcBorders>
          </w:tcPr>
          <w:p w:rsidR="00633170" w:rsidRPr="00F13DF8" w:rsidRDefault="00633170" w:rsidP="00633170">
            <w:pPr>
              <w:pStyle w:val="TAL"/>
              <w:rPr>
                <w:ins w:id="710" w:author="vijayb" w:date="2010-02-10T23:05:00Z"/>
                <w:noProof/>
                <w:sz w:val="16"/>
              </w:rPr>
            </w:pPr>
            <w:ins w:id="711" w:author="vijayb" w:date="2010-02-10T23:05:00Z">
              <w:r w:rsidRPr="00F13DF8">
                <w:rPr>
                  <w:noProof/>
                  <w:sz w:val="16"/>
                </w:rPr>
                <w:t xml:space="preserve">    - Frequency info</w:t>
              </w:r>
            </w:ins>
          </w:p>
        </w:tc>
        <w:tc>
          <w:tcPr>
            <w:tcW w:w="3685" w:type="dxa"/>
            <w:tcBorders>
              <w:top w:val="nil"/>
              <w:left w:val="single" w:sz="4" w:space="0" w:color="auto"/>
              <w:bottom w:val="nil"/>
            </w:tcBorders>
          </w:tcPr>
          <w:p w:rsidR="00633170" w:rsidRPr="00F13DF8" w:rsidRDefault="00633170" w:rsidP="00633170">
            <w:pPr>
              <w:pStyle w:val="TAL"/>
              <w:rPr>
                <w:ins w:id="712" w:author="vijayb" w:date="2010-02-10T23:05:00Z"/>
                <w:noProof/>
                <w:sz w:val="16"/>
              </w:rPr>
            </w:pPr>
          </w:p>
        </w:tc>
      </w:tr>
      <w:tr w:rsidR="00633170" w:rsidRPr="00F13DF8" w:rsidTr="00633170">
        <w:trPr>
          <w:jc w:val="center"/>
          <w:ins w:id="713" w:author="vijayb" w:date="2010-02-10T23:05:00Z"/>
        </w:trPr>
        <w:tc>
          <w:tcPr>
            <w:tcW w:w="5245" w:type="dxa"/>
            <w:tcBorders>
              <w:top w:val="nil"/>
              <w:bottom w:val="nil"/>
              <w:right w:val="single" w:sz="4" w:space="0" w:color="auto"/>
            </w:tcBorders>
          </w:tcPr>
          <w:p w:rsidR="00633170" w:rsidRPr="00F13DF8" w:rsidRDefault="00633170" w:rsidP="00633170">
            <w:pPr>
              <w:pStyle w:val="TAL"/>
              <w:rPr>
                <w:ins w:id="714" w:author="vijayb" w:date="2010-02-10T23:05:00Z"/>
                <w:noProof/>
                <w:sz w:val="16"/>
              </w:rPr>
            </w:pPr>
            <w:ins w:id="715" w:author="vijayb" w:date="2010-02-10T23:05:00Z">
              <w:r w:rsidRPr="00F13DF8">
                <w:rPr>
                  <w:noProof/>
                  <w:sz w:val="16"/>
                </w:rPr>
                <w:t xml:space="preserve">     - CHOICE mode</w:t>
              </w:r>
            </w:ins>
          </w:p>
        </w:tc>
        <w:tc>
          <w:tcPr>
            <w:tcW w:w="3685" w:type="dxa"/>
            <w:tcBorders>
              <w:top w:val="nil"/>
              <w:left w:val="single" w:sz="4" w:space="0" w:color="auto"/>
              <w:bottom w:val="nil"/>
            </w:tcBorders>
          </w:tcPr>
          <w:p w:rsidR="00633170" w:rsidRPr="00F13DF8" w:rsidRDefault="00633170" w:rsidP="00633170">
            <w:pPr>
              <w:pStyle w:val="TAL"/>
              <w:rPr>
                <w:ins w:id="716" w:author="vijayb" w:date="2010-02-10T23:05:00Z"/>
                <w:noProof/>
                <w:sz w:val="16"/>
              </w:rPr>
            </w:pPr>
            <w:ins w:id="717" w:author="vijayb" w:date="2010-02-10T23:05:00Z">
              <w:r w:rsidRPr="00F13DF8">
                <w:rPr>
                  <w:noProof/>
                  <w:sz w:val="16"/>
                </w:rPr>
                <w:t>FDD</w:t>
              </w:r>
            </w:ins>
          </w:p>
        </w:tc>
      </w:tr>
      <w:tr w:rsidR="00633170" w:rsidRPr="00F13DF8" w:rsidTr="00633170">
        <w:trPr>
          <w:jc w:val="center"/>
          <w:ins w:id="718" w:author="vijayb" w:date="2010-02-10T23:05:00Z"/>
        </w:trPr>
        <w:tc>
          <w:tcPr>
            <w:tcW w:w="5245" w:type="dxa"/>
            <w:tcBorders>
              <w:top w:val="nil"/>
              <w:bottom w:val="nil"/>
              <w:right w:val="single" w:sz="4" w:space="0" w:color="auto"/>
            </w:tcBorders>
          </w:tcPr>
          <w:p w:rsidR="00633170" w:rsidRPr="00F13DF8" w:rsidRDefault="00633170" w:rsidP="00633170">
            <w:pPr>
              <w:pStyle w:val="TAL"/>
              <w:rPr>
                <w:ins w:id="719" w:author="vijayb" w:date="2010-02-10T23:05:00Z"/>
                <w:noProof/>
                <w:sz w:val="16"/>
              </w:rPr>
            </w:pPr>
            <w:ins w:id="720" w:author="vijayb" w:date="2010-02-10T23:05:00Z">
              <w:r w:rsidRPr="00F13DF8">
                <w:rPr>
                  <w:noProof/>
                  <w:sz w:val="16"/>
                </w:rPr>
                <w:t xml:space="preserve">      - UARFCN uplink(Nu)</w:t>
              </w:r>
            </w:ins>
          </w:p>
        </w:tc>
        <w:tc>
          <w:tcPr>
            <w:tcW w:w="3685" w:type="dxa"/>
            <w:tcBorders>
              <w:top w:val="nil"/>
              <w:left w:val="single" w:sz="4" w:space="0" w:color="auto"/>
              <w:bottom w:val="nil"/>
            </w:tcBorders>
          </w:tcPr>
          <w:p w:rsidR="00633170" w:rsidRPr="00F13DF8" w:rsidRDefault="00633170" w:rsidP="00633170">
            <w:pPr>
              <w:pStyle w:val="TAL"/>
              <w:rPr>
                <w:ins w:id="721" w:author="vijayb" w:date="2010-02-10T23:05:00Z"/>
                <w:noProof/>
                <w:sz w:val="16"/>
              </w:rPr>
            </w:pPr>
            <w:ins w:id="722" w:author="vijayb" w:date="2010-02-10T23:05:00Z">
              <w:r w:rsidRPr="00F13DF8">
                <w:rPr>
                  <w:noProof/>
                  <w:sz w:val="16"/>
                </w:rPr>
                <w:t>Not Present</w:t>
              </w:r>
            </w:ins>
          </w:p>
        </w:tc>
      </w:tr>
      <w:tr w:rsidR="00633170" w:rsidRPr="00F13DF8" w:rsidTr="00633170">
        <w:trPr>
          <w:jc w:val="center"/>
          <w:ins w:id="723" w:author="vijayb" w:date="2010-02-10T23:05:00Z"/>
        </w:trPr>
        <w:tc>
          <w:tcPr>
            <w:tcW w:w="5245" w:type="dxa"/>
            <w:tcBorders>
              <w:top w:val="nil"/>
              <w:bottom w:val="nil"/>
              <w:right w:val="single" w:sz="4" w:space="0" w:color="auto"/>
            </w:tcBorders>
          </w:tcPr>
          <w:p w:rsidR="00633170" w:rsidRPr="00F13DF8" w:rsidRDefault="00633170" w:rsidP="00633170">
            <w:pPr>
              <w:pStyle w:val="TAL"/>
              <w:rPr>
                <w:ins w:id="724" w:author="vijayb" w:date="2010-02-10T23:05:00Z"/>
                <w:noProof/>
                <w:sz w:val="16"/>
              </w:rPr>
            </w:pPr>
            <w:ins w:id="725" w:author="vijayb" w:date="2010-02-10T23:05:00Z">
              <w:r w:rsidRPr="00F13DF8">
                <w:rPr>
                  <w:noProof/>
                  <w:sz w:val="16"/>
                </w:rPr>
                <w:t xml:space="preserve">      - UARFCN downlink(Nd)</w:t>
              </w:r>
            </w:ins>
          </w:p>
        </w:tc>
        <w:tc>
          <w:tcPr>
            <w:tcW w:w="3685" w:type="dxa"/>
            <w:tcBorders>
              <w:top w:val="nil"/>
              <w:left w:val="single" w:sz="4" w:space="0" w:color="auto"/>
              <w:bottom w:val="nil"/>
            </w:tcBorders>
          </w:tcPr>
          <w:p w:rsidR="00633170" w:rsidRPr="00F13DF8" w:rsidRDefault="00633170" w:rsidP="00633170">
            <w:pPr>
              <w:pStyle w:val="TAL"/>
              <w:rPr>
                <w:ins w:id="726" w:author="vijayb" w:date="2010-02-10T23:05:00Z"/>
                <w:noProof/>
                <w:sz w:val="16"/>
              </w:rPr>
            </w:pPr>
            <w:ins w:id="727" w:author="vijayb" w:date="2010-02-10T23:05:00Z">
              <w:r w:rsidRPr="00F13DF8">
                <w:rPr>
                  <w:noProof/>
                  <w:sz w:val="16"/>
                </w:rPr>
                <w:t xml:space="preserve">Same frequency as "Channel2" in Table </w:t>
              </w:r>
              <w:r w:rsidRPr="00F13DF8">
                <w:rPr>
                  <w:rFonts w:cs="v4.2.0"/>
                  <w:sz w:val="16"/>
                </w:rPr>
                <w:t>8.6.5.1.4.2</w:t>
              </w:r>
            </w:ins>
          </w:p>
        </w:tc>
      </w:tr>
      <w:tr w:rsidR="00633170" w:rsidRPr="00F13DF8" w:rsidTr="00633170">
        <w:trPr>
          <w:jc w:val="center"/>
          <w:ins w:id="728" w:author="vijayb" w:date="2010-02-10T23:05:00Z"/>
        </w:trPr>
        <w:tc>
          <w:tcPr>
            <w:tcW w:w="5245" w:type="dxa"/>
            <w:tcBorders>
              <w:top w:val="nil"/>
              <w:bottom w:val="nil"/>
              <w:right w:val="single" w:sz="4" w:space="0" w:color="auto"/>
            </w:tcBorders>
          </w:tcPr>
          <w:p w:rsidR="00633170" w:rsidRPr="00F13DF8" w:rsidRDefault="00633170" w:rsidP="00633170">
            <w:pPr>
              <w:pStyle w:val="TAL"/>
              <w:rPr>
                <w:ins w:id="729" w:author="vijayb" w:date="2010-02-10T23:05:00Z"/>
                <w:noProof/>
                <w:sz w:val="16"/>
              </w:rPr>
            </w:pPr>
            <w:ins w:id="730" w:author="vijayb" w:date="2010-02-10T23:05:00Z">
              <w:r w:rsidRPr="00F13DF8">
                <w:rPr>
                  <w:noProof/>
                  <w:sz w:val="16"/>
                </w:rPr>
                <w:t xml:space="preserve">    - Cell info</w:t>
              </w:r>
            </w:ins>
          </w:p>
        </w:tc>
        <w:tc>
          <w:tcPr>
            <w:tcW w:w="3685" w:type="dxa"/>
            <w:tcBorders>
              <w:top w:val="nil"/>
              <w:left w:val="single" w:sz="4" w:space="0" w:color="auto"/>
              <w:bottom w:val="nil"/>
            </w:tcBorders>
          </w:tcPr>
          <w:p w:rsidR="00633170" w:rsidRPr="00F13DF8" w:rsidRDefault="00633170" w:rsidP="00633170">
            <w:pPr>
              <w:pStyle w:val="TAL"/>
              <w:rPr>
                <w:ins w:id="731" w:author="vijayb" w:date="2010-02-10T23:05:00Z"/>
                <w:noProof/>
                <w:sz w:val="16"/>
              </w:rPr>
            </w:pPr>
          </w:p>
        </w:tc>
      </w:tr>
      <w:tr w:rsidR="00633170" w:rsidRPr="00F13DF8" w:rsidTr="00633170">
        <w:trPr>
          <w:jc w:val="center"/>
          <w:ins w:id="732" w:author="vijayb" w:date="2010-02-10T23:05:00Z"/>
        </w:trPr>
        <w:tc>
          <w:tcPr>
            <w:tcW w:w="5245" w:type="dxa"/>
            <w:tcBorders>
              <w:top w:val="nil"/>
              <w:bottom w:val="nil"/>
              <w:right w:val="single" w:sz="4" w:space="0" w:color="auto"/>
            </w:tcBorders>
          </w:tcPr>
          <w:p w:rsidR="00633170" w:rsidRPr="00F13DF8" w:rsidRDefault="00633170" w:rsidP="00633170">
            <w:pPr>
              <w:pStyle w:val="TAL"/>
              <w:rPr>
                <w:ins w:id="733" w:author="vijayb" w:date="2010-02-10T23:05:00Z"/>
                <w:noProof/>
                <w:sz w:val="16"/>
              </w:rPr>
            </w:pPr>
            <w:ins w:id="734" w:author="vijayb" w:date="2010-02-10T23:05:00Z">
              <w:r w:rsidRPr="00F13DF8">
                <w:rPr>
                  <w:noProof/>
                  <w:sz w:val="16"/>
                </w:rPr>
                <w:t xml:space="preserve">     - Cell individual offset</w:t>
              </w:r>
            </w:ins>
          </w:p>
        </w:tc>
        <w:tc>
          <w:tcPr>
            <w:tcW w:w="3685" w:type="dxa"/>
            <w:tcBorders>
              <w:top w:val="nil"/>
              <w:left w:val="single" w:sz="4" w:space="0" w:color="auto"/>
              <w:bottom w:val="nil"/>
            </w:tcBorders>
          </w:tcPr>
          <w:p w:rsidR="00633170" w:rsidRPr="00F13DF8" w:rsidRDefault="00633170" w:rsidP="00633170">
            <w:pPr>
              <w:pStyle w:val="TAL"/>
              <w:rPr>
                <w:ins w:id="735" w:author="vijayb" w:date="2010-02-10T23:05:00Z"/>
                <w:noProof/>
                <w:sz w:val="16"/>
              </w:rPr>
            </w:pPr>
            <w:ins w:id="736" w:author="vijayb" w:date="2010-02-10T23:05:00Z">
              <w:r w:rsidRPr="00F13DF8">
                <w:rPr>
                  <w:noProof/>
                  <w:sz w:val="16"/>
                </w:rPr>
                <w:t>Not Present</w:t>
              </w:r>
            </w:ins>
          </w:p>
        </w:tc>
      </w:tr>
      <w:tr w:rsidR="00633170" w:rsidRPr="00F13DF8" w:rsidTr="00633170">
        <w:trPr>
          <w:jc w:val="center"/>
          <w:ins w:id="737" w:author="vijayb" w:date="2010-02-10T23:05:00Z"/>
        </w:trPr>
        <w:tc>
          <w:tcPr>
            <w:tcW w:w="5245" w:type="dxa"/>
            <w:tcBorders>
              <w:top w:val="nil"/>
              <w:bottom w:val="nil"/>
              <w:right w:val="single" w:sz="4" w:space="0" w:color="auto"/>
            </w:tcBorders>
          </w:tcPr>
          <w:p w:rsidR="00633170" w:rsidRPr="00F13DF8" w:rsidRDefault="00633170" w:rsidP="00633170">
            <w:pPr>
              <w:pStyle w:val="TAL"/>
              <w:rPr>
                <w:ins w:id="738" w:author="vijayb" w:date="2010-02-10T23:05:00Z"/>
                <w:noProof/>
                <w:sz w:val="16"/>
              </w:rPr>
            </w:pPr>
            <w:ins w:id="739" w:author="vijayb" w:date="2010-02-10T23:05:00Z">
              <w:r w:rsidRPr="00F13DF8">
                <w:rPr>
                  <w:noProof/>
                  <w:sz w:val="16"/>
                </w:rPr>
                <w:t xml:space="preserve">     - Reference time difference to cell</w:t>
              </w:r>
            </w:ins>
          </w:p>
        </w:tc>
        <w:tc>
          <w:tcPr>
            <w:tcW w:w="3685" w:type="dxa"/>
            <w:tcBorders>
              <w:top w:val="nil"/>
              <w:left w:val="single" w:sz="4" w:space="0" w:color="auto"/>
              <w:bottom w:val="nil"/>
            </w:tcBorders>
          </w:tcPr>
          <w:p w:rsidR="00633170" w:rsidRPr="00F13DF8" w:rsidRDefault="00633170" w:rsidP="00633170">
            <w:pPr>
              <w:pStyle w:val="TAL"/>
              <w:rPr>
                <w:ins w:id="740" w:author="vijayb" w:date="2010-02-10T23:05:00Z"/>
                <w:noProof/>
                <w:sz w:val="16"/>
              </w:rPr>
            </w:pPr>
            <w:ins w:id="741" w:author="vijayb" w:date="2010-02-10T23:05:00Z">
              <w:r w:rsidRPr="00F13DF8">
                <w:rPr>
                  <w:noProof/>
                  <w:sz w:val="16"/>
                </w:rPr>
                <w:t>Not Present</w:t>
              </w:r>
            </w:ins>
          </w:p>
        </w:tc>
      </w:tr>
      <w:tr w:rsidR="00633170" w:rsidRPr="00F13DF8" w:rsidTr="00633170">
        <w:trPr>
          <w:jc w:val="center"/>
          <w:ins w:id="742" w:author="vijayb" w:date="2010-02-10T23:05:00Z"/>
        </w:trPr>
        <w:tc>
          <w:tcPr>
            <w:tcW w:w="5245" w:type="dxa"/>
            <w:tcBorders>
              <w:top w:val="nil"/>
              <w:bottom w:val="nil"/>
              <w:right w:val="single" w:sz="4" w:space="0" w:color="auto"/>
            </w:tcBorders>
          </w:tcPr>
          <w:p w:rsidR="00633170" w:rsidRPr="00F13DF8" w:rsidRDefault="00633170" w:rsidP="00633170">
            <w:pPr>
              <w:pStyle w:val="TAL"/>
              <w:rPr>
                <w:ins w:id="743" w:author="vijayb" w:date="2010-02-10T23:05:00Z"/>
                <w:noProof/>
                <w:sz w:val="16"/>
              </w:rPr>
            </w:pPr>
            <w:ins w:id="744" w:author="vijayb" w:date="2010-02-10T23:05:00Z">
              <w:r w:rsidRPr="00F13DF8">
                <w:rPr>
                  <w:noProof/>
                  <w:sz w:val="16"/>
                </w:rPr>
                <w:t xml:space="preserve">     - Read SFN indicator</w:t>
              </w:r>
            </w:ins>
          </w:p>
        </w:tc>
        <w:tc>
          <w:tcPr>
            <w:tcW w:w="3685" w:type="dxa"/>
            <w:tcBorders>
              <w:top w:val="nil"/>
              <w:left w:val="single" w:sz="4" w:space="0" w:color="auto"/>
              <w:bottom w:val="nil"/>
            </w:tcBorders>
          </w:tcPr>
          <w:p w:rsidR="00633170" w:rsidRPr="00F13DF8" w:rsidRDefault="00633170" w:rsidP="00633170">
            <w:pPr>
              <w:pStyle w:val="TAL"/>
              <w:rPr>
                <w:ins w:id="745" w:author="vijayb" w:date="2010-02-10T23:05:00Z"/>
                <w:noProof/>
                <w:sz w:val="16"/>
              </w:rPr>
            </w:pPr>
            <w:ins w:id="746" w:author="vijayb" w:date="2010-02-10T23:05:00Z">
              <w:r w:rsidRPr="00F13DF8">
                <w:rPr>
                  <w:noProof/>
                  <w:sz w:val="16"/>
                </w:rPr>
                <w:t>FALSE</w:t>
              </w:r>
            </w:ins>
          </w:p>
        </w:tc>
      </w:tr>
      <w:tr w:rsidR="00633170" w:rsidRPr="00F13DF8" w:rsidTr="00633170">
        <w:trPr>
          <w:jc w:val="center"/>
          <w:ins w:id="747" w:author="vijayb" w:date="2010-02-10T23:05:00Z"/>
        </w:trPr>
        <w:tc>
          <w:tcPr>
            <w:tcW w:w="5245" w:type="dxa"/>
            <w:tcBorders>
              <w:top w:val="nil"/>
              <w:bottom w:val="nil"/>
              <w:right w:val="single" w:sz="4" w:space="0" w:color="auto"/>
            </w:tcBorders>
          </w:tcPr>
          <w:p w:rsidR="00633170" w:rsidRPr="00F13DF8" w:rsidRDefault="00633170" w:rsidP="00633170">
            <w:pPr>
              <w:pStyle w:val="TAL"/>
              <w:rPr>
                <w:ins w:id="748" w:author="vijayb" w:date="2010-02-10T23:05:00Z"/>
                <w:noProof/>
                <w:sz w:val="16"/>
              </w:rPr>
            </w:pPr>
            <w:ins w:id="749" w:author="vijayb" w:date="2010-02-10T23:05:00Z">
              <w:r w:rsidRPr="00F13DF8">
                <w:rPr>
                  <w:noProof/>
                  <w:sz w:val="16"/>
                </w:rPr>
                <w:t xml:space="preserve">     - CHOICE mode</w:t>
              </w:r>
            </w:ins>
          </w:p>
        </w:tc>
        <w:tc>
          <w:tcPr>
            <w:tcW w:w="3685" w:type="dxa"/>
            <w:tcBorders>
              <w:top w:val="nil"/>
              <w:left w:val="single" w:sz="4" w:space="0" w:color="auto"/>
              <w:bottom w:val="nil"/>
            </w:tcBorders>
          </w:tcPr>
          <w:p w:rsidR="00633170" w:rsidRPr="00F13DF8" w:rsidRDefault="00633170" w:rsidP="00633170">
            <w:pPr>
              <w:pStyle w:val="TAL"/>
              <w:rPr>
                <w:ins w:id="750" w:author="vijayb" w:date="2010-02-10T23:05:00Z"/>
                <w:noProof/>
                <w:sz w:val="16"/>
              </w:rPr>
            </w:pPr>
            <w:ins w:id="751" w:author="vijayb" w:date="2010-02-10T23:05:00Z">
              <w:r w:rsidRPr="00F13DF8">
                <w:rPr>
                  <w:noProof/>
                  <w:sz w:val="16"/>
                </w:rPr>
                <w:t>FDD</w:t>
              </w:r>
            </w:ins>
          </w:p>
        </w:tc>
      </w:tr>
      <w:tr w:rsidR="00633170" w:rsidRPr="00F13DF8" w:rsidTr="00633170">
        <w:trPr>
          <w:jc w:val="center"/>
          <w:ins w:id="752" w:author="vijayb" w:date="2010-02-10T23:05:00Z"/>
        </w:trPr>
        <w:tc>
          <w:tcPr>
            <w:tcW w:w="5245" w:type="dxa"/>
            <w:tcBorders>
              <w:top w:val="nil"/>
              <w:bottom w:val="nil"/>
              <w:right w:val="single" w:sz="4" w:space="0" w:color="auto"/>
            </w:tcBorders>
          </w:tcPr>
          <w:p w:rsidR="00633170" w:rsidRPr="00F13DF8" w:rsidRDefault="00633170" w:rsidP="00633170">
            <w:pPr>
              <w:pStyle w:val="TAL"/>
              <w:rPr>
                <w:ins w:id="753" w:author="vijayb" w:date="2010-02-10T23:05:00Z"/>
                <w:noProof/>
                <w:sz w:val="16"/>
              </w:rPr>
            </w:pPr>
            <w:ins w:id="754" w:author="vijayb" w:date="2010-02-10T23:05:00Z">
              <w:r w:rsidRPr="00F13DF8">
                <w:rPr>
                  <w:noProof/>
                  <w:sz w:val="16"/>
                </w:rPr>
                <w:t xml:space="preserve">      - Primary CPICH info</w:t>
              </w:r>
            </w:ins>
          </w:p>
        </w:tc>
        <w:tc>
          <w:tcPr>
            <w:tcW w:w="3685" w:type="dxa"/>
            <w:tcBorders>
              <w:top w:val="nil"/>
              <w:left w:val="single" w:sz="4" w:space="0" w:color="auto"/>
              <w:bottom w:val="nil"/>
            </w:tcBorders>
          </w:tcPr>
          <w:p w:rsidR="00633170" w:rsidRPr="00F13DF8" w:rsidRDefault="00633170" w:rsidP="00633170">
            <w:pPr>
              <w:pStyle w:val="TAL"/>
              <w:rPr>
                <w:ins w:id="755" w:author="vijayb" w:date="2010-02-10T23:05:00Z"/>
                <w:noProof/>
                <w:sz w:val="16"/>
              </w:rPr>
            </w:pPr>
          </w:p>
        </w:tc>
      </w:tr>
      <w:tr w:rsidR="00633170" w:rsidRPr="00F13DF8" w:rsidTr="00633170">
        <w:trPr>
          <w:jc w:val="center"/>
          <w:ins w:id="756" w:author="vijayb" w:date="2010-02-10T23:05:00Z"/>
        </w:trPr>
        <w:tc>
          <w:tcPr>
            <w:tcW w:w="5245" w:type="dxa"/>
            <w:tcBorders>
              <w:top w:val="nil"/>
              <w:bottom w:val="nil"/>
              <w:right w:val="single" w:sz="4" w:space="0" w:color="auto"/>
            </w:tcBorders>
          </w:tcPr>
          <w:p w:rsidR="00633170" w:rsidRPr="00F13DF8" w:rsidRDefault="00633170" w:rsidP="00633170">
            <w:pPr>
              <w:pStyle w:val="TAL"/>
              <w:rPr>
                <w:ins w:id="757" w:author="vijayb" w:date="2010-02-10T23:05:00Z"/>
                <w:noProof/>
                <w:sz w:val="16"/>
              </w:rPr>
            </w:pPr>
            <w:ins w:id="758" w:author="vijayb" w:date="2010-02-10T23:05:00Z">
              <w:r w:rsidRPr="00F13DF8">
                <w:rPr>
                  <w:noProof/>
                  <w:sz w:val="16"/>
                </w:rPr>
                <w:t xml:space="preserve">       - Primary scrambling code</w:t>
              </w:r>
            </w:ins>
          </w:p>
        </w:tc>
        <w:tc>
          <w:tcPr>
            <w:tcW w:w="3685" w:type="dxa"/>
            <w:tcBorders>
              <w:top w:val="nil"/>
              <w:left w:val="single" w:sz="4" w:space="0" w:color="auto"/>
              <w:bottom w:val="nil"/>
            </w:tcBorders>
          </w:tcPr>
          <w:p w:rsidR="00633170" w:rsidRPr="00F13DF8" w:rsidRDefault="00633170" w:rsidP="00633170">
            <w:pPr>
              <w:pStyle w:val="TAL"/>
              <w:rPr>
                <w:ins w:id="759" w:author="vijayb" w:date="2010-02-10T23:05:00Z"/>
                <w:noProof/>
                <w:sz w:val="16"/>
              </w:rPr>
            </w:pPr>
            <w:ins w:id="760" w:author="vijayb" w:date="2010-02-10T23:05:00Z">
              <w:r w:rsidRPr="00F13DF8">
                <w:rPr>
                  <w:noProof/>
                  <w:sz w:val="16"/>
                </w:rPr>
                <w:t>Set to Primary scrambling code of Cell2</w:t>
              </w:r>
            </w:ins>
          </w:p>
        </w:tc>
      </w:tr>
      <w:tr w:rsidR="00633170" w:rsidRPr="00F13DF8" w:rsidTr="00633170">
        <w:trPr>
          <w:jc w:val="center"/>
          <w:ins w:id="761" w:author="vijayb" w:date="2010-02-10T23:05:00Z"/>
        </w:trPr>
        <w:tc>
          <w:tcPr>
            <w:tcW w:w="5245" w:type="dxa"/>
            <w:tcBorders>
              <w:top w:val="nil"/>
              <w:bottom w:val="nil"/>
              <w:right w:val="single" w:sz="4" w:space="0" w:color="auto"/>
            </w:tcBorders>
          </w:tcPr>
          <w:p w:rsidR="00633170" w:rsidRPr="00F13DF8" w:rsidRDefault="00633170" w:rsidP="00633170">
            <w:pPr>
              <w:pStyle w:val="TAL"/>
              <w:rPr>
                <w:ins w:id="762" w:author="vijayb" w:date="2010-02-10T23:05:00Z"/>
                <w:noProof/>
                <w:sz w:val="16"/>
              </w:rPr>
            </w:pPr>
            <w:ins w:id="763" w:author="vijayb" w:date="2010-02-10T23:05:00Z">
              <w:r w:rsidRPr="00F13DF8">
                <w:rPr>
                  <w:noProof/>
                  <w:sz w:val="16"/>
                </w:rPr>
                <w:t xml:space="preserve">      - Primary CPICH Tx Power</w:t>
              </w:r>
            </w:ins>
          </w:p>
        </w:tc>
        <w:tc>
          <w:tcPr>
            <w:tcW w:w="3685" w:type="dxa"/>
            <w:tcBorders>
              <w:top w:val="nil"/>
              <w:left w:val="single" w:sz="4" w:space="0" w:color="auto"/>
              <w:bottom w:val="nil"/>
            </w:tcBorders>
          </w:tcPr>
          <w:p w:rsidR="00633170" w:rsidRPr="00F13DF8" w:rsidRDefault="00633170" w:rsidP="00633170">
            <w:pPr>
              <w:pStyle w:val="TAL"/>
              <w:rPr>
                <w:ins w:id="764" w:author="vijayb" w:date="2010-02-10T23:05:00Z"/>
                <w:b/>
                <w:noProof/>
                <w:sz w:val="16"/>
              </w:rPr>
            </w:pPr>
            <w:ins w:id="765" w:author="vijayb" w:date="2010-02-10T23:05:00Z">
              <w:r w:rsidRPr="00F13DF8">
                <w:rPr>
                  <w:noProof/>
                  <w:sz w:val="16"/>
                </w:rPr>
                <w:t>Not present</w:t>
              </w:r>
            </w:ins>
          </w:p>
        </w:tc>
      </w:tr>
      <w:tr w:rsidR="00633170" w:rsidRPr="00F13DF8" w:rsidTr="00633170">
        <w:trPr>
          <w:jc w:val="center"/>
          <w:ins w:id="766" w:author="vijayb" w:date="2010-02-10T23:05:00Z"/>
        </w:trPr>
        <w:tc>
          <w:tcPr>
            <w:tcW w:w="5245" w:type="dxa"/>
            <w:tcBorders>
              <w:top w:val="nil"/>
              <w:bottom w:val="nil"/>
              <w:right w:val="single" w:sz="4" w:space="0" w:color="auto"/>
            </w:tcBorders>
          </w:tcPr>
          <w:p w:rsidR="00633170" w:rsidRPr="00F13DF8" w:rsidRDefault="00633170" w:rsidP="00633170">
            <w:pPr>
              <w:pStyle w:val="TAL"/>
              <w:rPr>
                <w:ins w:id="767" w:author="vijayb" w:date="2010-02-10T23:05:00Z"/>
                <w:noProof/>
                <w:sz w:val="16"/>
              </w:rPr>
            </w:pPr>
            <w:ins w:id="768" w:author="vijayb" w:date="2010-02-10T23:05:00Z">
              <w:r w:rsidRPr="00F13DF8">
                <w:rPr>
                  <w:noProof/>
                  <w:sz w:val="16"/>
                </w:rPr>
                <w:t xml:space="preserve">      - Tx Diversity Indicator</w:t>
              </w:r>
            </w:ins>
          </w:p>
        </w:tc>
        <w:tc>
          <w:tcPr>
            <w:tcW w:w="3685" w:type="dxa"/>
            <w:tcBorders>
              <w:top w:val="nil"/>
              <w:left w:val="single" w:sz="4" w:space="0" w:color="auto"/>
              <w:bottom w:val="nil"/>
            </w:tcBorders>
          </w:tcPr>
          <w:p w:rsidR="00633170" w:rsidRPr="00F13DF8" w:rsidRDefault="00633170" w:rsidP="00633170">
            <w:pPr>
              <w:pStyle w:val="TAL"/>
              <w:rPr>
                <w:ins w:id="769" w:author="vijayb" w:date="2010-02-10T23:05:00Z"/>
                <w:noProof/>
                <w:sz w:val="16"/>
              </w:rPr>
            </w:pPr>
            <w:ins w:id="770" w:author="vijayb" w:date="2010-02-10T23:05:00Z">
              <w:r w:rsidRPr="00F13DF8">
                <w:rPr>
                  <w:noProof/>
                  <w:sz w:val="16"/>
                </w:rPr>
                <w:t>FALSE</w:t>
              </w:r>
            </w:ins>
          </w:p>
        </w:tc>
      </w:tr>
      <w:tr w:rsidR="00633170" w:rsidRPr="00F13DF8" w:rsidTr="00633170">
        <w:trPr>
          <w:jc w:val="center"/>
          <w:ins w:id="771" w:author="vijayb" w:date="2010-02-10T23:05:00Z"/>
        </w:trPr>
        <w:tc>
          <w:tcPr>
            <w:tcW w:w="5245" w:type="dxa"/>
            <w:tcBorders>
              <w:top w:val="nil"/>
              <w:bottom w:val="nil"/>
              <w:right w:val="single" w:sz="4" w:space="0" w:color="auto"/>
            </w:tcBorders>
          </w:tcPr>
          <w:p w:rsidR="00633170" w:rsidRPr="00F13DF8" w:rsidRDefault="00633170" w:rsidP="00633170">
            <w:pPr>
              <w:pStyle w:val="TAL"/>
              <w:rPr>
                <w:ins w:id="772" w:author="vijayb" w:date="2010-02-10T23:05:00Z"/>
                <w:noProof/>
                <w:sz w:val="16"/>
              </w:rPr>
            </w:pPr>
            <w:ins w:id="773" w:author="vijayb" w:date="2010-02-10T23:05:00Z">
              <w:r w:rsidRPr="00F13DF8">
                <w:rPr>
                  <w:noProof/>
                  <w:sz w:val="16"/>
                </w:rPr>
                <w:t xml:space="preserve">   - Cell for measurement</w:t>
              </w:r>
            </w:ins>
          </w:p>
        </w:tc>
        <w:tc>
          <w:tcPr>
            <w:tcW w:w="3685" w:type="dxa"/>
            <w:tcBorders>
              <w:top w:val="nil"/>
              <w:left w:val="single" w:sz="4" w:space="0" w:color="auto"/>
              <w:bottom w:val="nil"/>
            </w:tcBorders>
          </w:tcPr>
          <w:p w:rsidR="00633170" w:rsidRPr="00F13DF8" w:rsidRDefault="00633170" w:rsidP="00633170">
            <w:pPr>
              <w:pStyle w:val="TAL"/>
              <w:rPr>
                <w:ins w:id="774" w:author="vijayb" w:date="2010-02-10T23:05:00Z"/>
                <w:noProof/>
                <w:sz w:val="16"/>
              </w:rPr>
            </w:pPr>
            <w:ins w:id="775" w:author="vijayb" w:date="2010-02-10T23:05:00Z">
              <w:r w:rsidRPr="00F13DF8">
                <w:rPr>
                  <w:noProof/>
                  <w:sz w:val="16"/>
                </w:rPr>
                <w:t>Not Present</w:t>
              </w:r>
            </w:ins>
          </w:p>
        </w:tc>
      </w:tr>
      <w:tr w:rsidR="00633170" w:rsidRPr="00F13DF8" w:rsidTr="00633170">
        <w:trPr>
          <w:jc w:val="center"/>
          <w:ins w:id="776" w:author="vijayb" w:date="2010-02-10T23:05:00Z"/>
        </w:trPr>
        <w:tc>
          <w:tcPr>
            <w:tcW w:w="5245" w:type="dxa"/>
            <w:tcBorders>
              <w:top w:val="nil"/>
              <w:bottom w:val="nil"/>
              <w:right w:val="single" w:sz="4" w:space="0" w:color="auto"/>
            </w:tcBorders>
          </w:tcPr>
          <w:p w:rsidR="00633170" w:rsidRPr="00F13DF8" w:rsidRDefault="00633170" w:rsidP="00633170">
            <w:pPr>
              <w:pStyle w:val="TAL"/>
              <w:rPr>
                <w:ins w:id="777" w:author="vijayb" w:date="2010-02-10T23:05:00Z"/>
                <w:noProof/>
                <w:sz w:val="16"/>
              </w:rPr>
            </w:pPr>
            <w:ins w:id="778" w:author="vijayb" w:date="2010-02-10T23:05:00Z">
              <w:r w:rsidRPr="00F13DF8">
                <w:rPr>
                  <w:noProof/>
                  <w:sz w:val="16"/>
                </w:rPr>
                <w:t xml:space="preserve">  -Inter-frequency measurement quantity (10.3.7.18)</w:t>
              </w:r>
            </w:ins>
          </w:p>
        </w:tc>
        <w:tc>
          <w:tcPr>
            <w:tcW w:w="3685" w:type="dxa"/>
            <w:tcBorders>
              <w:top w:val="nil"/>
              <w:left w:val="single" w:sz="4" w:space="0" w:color="auto"/>
              <w:bottom w:val="nil"/>
            </w:tcBorders>
          </w:tcPr>
          <w:p w:rsidR="00633170" w:rsidRPr="00F13DF8" w:rsidRDefault="00633170" w:rsidP="00633170">
            <w:pPr>
              <w:pStyle w:val="TAL"/>
              <w:rPr>
                <w:ins w:id="779" w:author="vijayb" w:date="2010-02-10T23:05:00Z"/>
                <w:noProof/>
                <w:sz w:val="16"/>
              </w:rPr>
            </w:pPr>
          </w:p>
        </w:tc>
      </w:tr>
      <w:tr w:rsidR="00633170" w:rsidRPr="00F13DF8" w:rsidTr="00633170">
        <w:trPr>
          <w:jc w:val="center"/>
          <w:ins w:id="780" w:author="vijayb" w:date="2010-02-10T23:05:00Z"/>
        </w:trPr>
        <w:tc>
          <w:tcPr>
            <w:tcW w:w="5245" w:type="dxa"/>
            <w:tcBorders>
              <w:top w:val="nil"/>
              <w:bottom w:val="nil"/>
              <w:right w:val="single" w:sz="4" w:space="0" w:color="auto"/>
            </w:tcBorders>
          </w:tcPr>
          <w:p w:rsidR="00633170" w:rsidRPr="00F13DF8" w:rsidRDefault="00633170" w:rsidP="00633170">
            <w:pPr>
              <w:pStyle w:val="TAL"/>
              <w:rPr>
                <w:ins w:id="781" w:author="vijayb" w:date="2010-02-10T23:05:00Z"/>
                <w:noProof/>
                <w:sz w:val="16"/>
              </w:rPr>
            </w:pPr>
            <w:ins w:id="782" w:author="vijayb" w:date="2010-02-10T23:05:00Z">
              <w:r w:rsidRPr="00F13DF8">
                <w:rPr>
                  <w:noProof/>
                  <w:sz w:val="16"/>
                </w:rPr>
                <w:t xml:space="preserve">   -CHOICE reporting criteria</w:t>
              </w:r>
            </w:ins>
          </w:p>
        </w:tc>
        <w:tc>
          <w:tcPr>
            <w:tcW w:w="3685" w:type="dxa"/>
            <w:tcBorders>
              <w:top w:val="nil"/>
              <w:left w:val="single" w:sz="4" w:space="0" w:color="auto"/>
              <w:bottom w:val="nil"/>
            </w:tcBorders>
          </w:tcPr>
          <w:p w:rsidR="00633170" w:rsidRPr="00F13DF8" w:rsidRDefault="00633170" w:rsidP="00633170">
            <w:pPr>
              <w:pStyle w:val="TAL"/>
              <w:rPr>
                <w:ins w:id="783" w:author="vijayb" w:date="2010-02-10T23:05:00Z"/>
                <w:noProof/>
                <w:sz w:val="16"/>
              </w:rPr>
            </w:pPr>
            <w:ins w:id="784" w:author="vijayb" w:date="2010-02-10T23:05:00Z">
              <w:r w:rsidRPr="00F13DF8">
                <w:rPr>
                  <w:noProof/>
                  <w:sz w:val="16"/>
                </w:rPr>
                <w:t>Inter-frequency reporting criteria</w:t>
              </w:r>
            </w:ins>
          </w:p>
        </w:tc>
      </w:tr>
      <w:tr w:rsidR="00633170" w:rsidRPr="00F13DF8" w:rsidTr="00633170">
        <w:trPr>
          <w:jc w:val="center"/>
          <w:ins w:id="785" w:author="vijayb" w:date="2010-02-10T23:05:00Z"/>
        </w:trPr>
        <w:tc>
          <w:tcPr>
            <w:tcW w:w="5245" w:type="dxa"/>
            <w:tcBorders>
              <w:top w:val="nil"/>
              <w:bottom w:val="nil"/>
              <w:right w:val="single" w:sz="4" w:space="0" w:color="auto"/>
            </w:tcBorders>
          </w:tcPr>
          <w:p w:rsidR="00633170" w:rsidRPr="00F13DF8" w:rsidRDefault="00633170" w:rsidP="00633170">
            <w:pPr>
              <w:pStyle w:val="TAL"/>
              <w:rPr>
                <w:ins w:id="786" w:author="vijayb" w:date="2010-02-10T23:05:00Z"/>
                <w:noProof/>
                <w:sz w:val="16"/>
              </w:rPr>
            </w:pPr>
            <w:ins w:id="787" w:author="vijayb" w:date="2010-02-10T23:05:00Z">
              <w:r w:rsidRPr="00F13DF8">
                <w:rPr>
                  <w:noProof/>
                  <w:sz w:val="16"/>
                </w:rPr>
                <w:t xml:space="preserve">   -Inter-frequency reporting criteria</w:t>
              </w:r>
            </w:ins>
          </w:p>
        </w:tc>
        <w:tc>
          <w:tcPr>
            <w:tcW w:w="3685" w:type="dxa"/>
            <w:tcBorders>
              <w:top w:val="nil"/>
              <w:left w:val="single" w:sz="4" w:space="0" w:color="auto"/>
              <w:bottom w:val="nil"/>
            </w:tcBorders>
          </w:tcPr>
          <w:p w:rsidR="00633170" w:rsidRPr="00F13DF8" w:rsidRDefault="00633170" w:rsidP="00633170">
            <w:pPr>
              <w:pStyle w:val="TAL"/>
              <w:rPr>
                <w:ins w:id="788" w:author="vijayb" w:date="2010-02-10T23:05:00Z"/>
                <w:noProof/>
                <w:sz w:val="16"/>
              </w:rPr>
            </w:pPr>
          </w:p>
        </w:tc>
      </w:tr>
      <w:tr w:rsidR="00633170" w:rsidRPr="00F13DF8" w:rsidTr="00633170">
        <w:trPr>
          <w:jc w:val="center"/>
          <w:ins w:id="789" w:author="vijayb" w:date="2010-02-10T23:05:00Z"/>
        </w:trPr>
        <w:tc>
          <w:tcPr>
            <w:tcW w:w="5245" w:type="dxa"/>
            <w:tcBorders>
              <w:top w:val="nil"/>
              <w:bottom w:val="nil"/>
              <w:right w:val="single" w:sz="4" w:space="0" w:color="auto"/>
            </w:tcBorders>
          </w:tcPr>
          <w:p w:rsidR="00633170" w:rsidRPr="00F13DF8" w:rsidRDefault="00633170" w:rsidP="00633170">
            <w:pPr>
              <w:pStyle w:val="TAL"/>
              <w:rPr>
                <w:ins w:id="790" w:author="vijayb" w:date="2010-02-10T23:05:00Z"/>
                <w:noProof/>
                <w:sz w:val="16"/>
              </w:rPr>
            </w:pPr>
            <w:ins w:id="791" w:author="vijayb" w:date="2010-02-10T23:05:00Z">
              <w:r w:rsidRPr="00F13DF8">
                <w:rPr>
                  <w:noProof/>
                  <w:sz w:val="16"/>
                </w:rPr>
                <w:t xml:space="preserve">    -Filter coefficient</w:t>
              </w:r>
            </w:ins>
          </w:p>
        </w:tc>
        <w:tc>
          <w:tcPr>
            <w:tcW w:w="3685" w:type="dxa"/>
            <w:tcBorders>
              <w:top w:val="nil"/>
              <w:left w:val="single" w:sz="4" w:space="0" w:color="auto"/>
              <w:bottom w:val="nil"/>
            </w:tcBorders>
          </w:tcPr>
          <w:p w:rsidR="00633170" w:rsidRPr="00F13DF8" w:rsidRDefault="00633170" w:rsidP="00633170">
            <w:pPr>
              <w:pStyle w:val="TAL"/>
              <w:rPr>
                <w:ins w:id="792" w:author="vijayb" w:date="2010-02-10T23:05:00Z"/>
                <w:noProof/>
                <w:sz w:val="16"/>
              </w:rPr>
            </w:pPr>
            <w:ins w:id="793" w:author="vijayb" w:date="2010-02-10T23:05:00Z">
              <w:r w:rsidRPr="00F13DF8">
                <w:rPr>
                  <w:noProof/>
                  <w:sz w:val="16"/>
                </w:rPr>
                <w:t>0</w:t>
              </w:r>
            </w:ins>
          </w:p>
        </w:tc>
      </w:tr>
      <w:tr w:rsidR="00633170" w:rsidRPr="00F13DF8" w:rsidTr="00633170">
        <w:trPr>
          <w:jc w:val="center"/>
          <w:ins w:id="794" w:author="vijayb" w:date="2010-02-10T23:05:00Z"/>
        </w:trPr>
        <w:tc>
          <w:tcPr>
            <w:tcW w:w="5245" w:type="dxa"/>
            <w:tcBorders>
              <w:top w:val="nil"/>
              <w:bottom w:val="nil"/>
              <w:right w:val="single" w:sz="4" w:space="0" w:color="auto"/>
            </w:tcBorders>
          </w:tcPr>
          <w:p w:rsidR="00633170" w:rsidRPr="00F13DF8" w:rsidRDefault="00633170" w:rsidP="00633170">
            <w:pPr>
              <w:pStyle w:val="TAL"/>
              <w:rPr>
                <w:ins w:id="795" w:author="vijayb" w:date="2010-02-10T23:05:00Z"/>
                <w:noProof/>
                <w:sz w:val="16"/>
              </w:rPr>
            </w:pPr>
            <w:ins w:id="796" w:author="vijayb" w:date="2010-02-10T23:05:00Z">
              <w:r w:rsidRPr="00F13DF8">
                <w:rPr>
                  <w:noProof/>
                  <w:sz w:val="16"/>
                </w:rPr>
                <w:t xml:space="preserve">    -CHOICE mode</w:t>
              </w:r>
            </w:ins>
          </w:p>
        </w:tc>
        <w:tc>
          <w:tcPr>
            <w:tcW w:w="3685" w:type="dxa"/>
            <w:tcBorders>
              <w:top w:val="nil"/>
              <w:left w:val="single" w:sz="4" w:space="0" w:color="auto"/>
              <w:bottom w:val="nil"/>
            </w:tcBorders>
          </w:tcPr>
          <w:p w:rsidR="00633170" w:rsidRPr="00F13DF8" w:rsidRDefault="00633170" w:rsidP="00633170">
            <w:pPr>
              <w:pStyle w:val="TAL"/>
              <w:rPr>
                <w:ins w:id="797" w:author="vijayb" w:date="2010-02-10T23:05:00Z"/>
                <w:noProof/>
                <w:sz w:val="16"/>
              </w:rPr>
            </w:pPr>
            <w:ins w:id="798" w:author="vijayb" w:date="2010-02-10T23:05:00Z">
              <w:r w:rsidRPr="00F13DF8">
                <w:rPr>
                  <w:noProof/>
                  <w:sz w:val="16"/>
                </w:rPr>
                <w:t>FDD</w:t>
              </w:r>
            </w:ins>
          </w:p>
        </w:tc>
      </w:tr>
      <w:tr w:rsidR="00633170" w:rsidRPr="00F13DF8" w:rsidTr="00633170">
        <w:trPr>
          <w:jc w:val="center"/>
          <w:ins w:id="799" w:author="vijayb" w:date="2010-02-10T23:05:00Z"/>
        </w:trPr>
        <w:tc>
          <w:tcPr>
            <w:tcW w:w="5245" w:type="dxa"/>
            <w:tcBorders>
              <w:top w:val="nil"/>
              <w:bottom w:val="single" w:sz="4" w:space="0" w:color="auto"/>
              <w:right w:val="single" w:sz="4" w:space="0" w:color="auto"/>
            </w:tcBorders>
          </w:tcPr>
          <w:p w:rsidR="00633170" w:rsidRPr="00F13DF8" w:rsidRDefault="00633170" w:rsidP="00633170">
            <w:pPr>
              <w:pStyle w:val="TAL"/>
              <w:rPr>
                <w:ins w:id="800" w:author="vijayb" w:date="2010-02-10T23:05:00Z"/>
                <w:noProof/>
                <w:sz w:val="16"/>
              </w:rPr>
            </w:pPr>
            <w:ins w:id="801" w:author="vijayb" w:date="2010-02-10T23:05:00Z">
              <w:r w:rsidRPr="00F13DF8">
                <w:rPr>
                  <w:noProof/>
                  <w:sz w:val="16"/>
                </w:rPr>
                <w:t xml:space="preserve">     -Measurement quantity for frequency quality estimate</w:t>
              </w:r>
            </w:ins>
          </w:p>
        </w:tc>
        <w:tc>
          <w:tcPr>
            <w:tcW w:w="3685" w:type="dxa"/>
            <w:tcBorders>
              <w:top w:val="nil"/>
              <w:left w:val="single" w:sz="4" w:space="0" w:color="auto"/>
              <w:bottom w:val="single" w:sz="4" w:space="0" w:color="auto"/>
            </w:tcBorders>
          </w:tcPr>
          <w:p w:rsidR="00633170" w:rsidRPr="00F13DF8" w:rsidRDefault="00633170" w:rsidP="00633170">
            <w:pPr>
              <w:pStyle w:val="TAL"/>
              <w:rPr>
                <w:ins w:id="802" w:author="vijayb" w:date="2010-02-10T23:05:00Z"/>
                <w:noProof/>
                <w:sz w:val="16"/>
              </w:rPr>
            </w:pPr>
            <w:ins w:id="803" w:author="vijayb" w:date="2010-02-10T23:05:00Z">
              <w:r w:rsidRPr="00F13DF8">
                <w:rPr>
                  <w:noProof/>
                  <w:sz w:val="16"/>
                </w:rPr>
                <w:t>CPICH Ec/N0</w:t>
              </w:r>
            </w:ins>
          </w:p>
        </w:tc>
      </w:tr>
      <w:tr w:rsidR="00633170" w:rsidRPr="00F13DF8" w:rsidTr="00633170">
        <w:trPr>
          <w:jc w:val="center"/>
          <w:ins w:id="804" w:author="vijayb" w:date="2010-02-10T23:05:00Z"/>
        </w:trPr>
        <w:tc>
          <w:tcPr>
            <w:tcW w:w="5245" w:type="dxa"/>
            <w:tcBorders>
              <w:top w:val="single" w:sz="4" w:space="0" w:color="auto"/>
              <w:bottom w:val="nil"/>
              <w:right w:val="single" w:sz="4" w:space="0" w:color="auto"/>
            </w:tcBorders>
          </w:tcPr>
          <w:p w:rsidR="00633170" w:rsidRPr="00F13DF8" w:rsidRDefault="00633170" w:rsidP="00633170">
            <w:pPr>
              <w:pStyle w:val="TAL"/>
              <w:rPr>
                <w:ins w:id="805" w:author="vijayb" w:date="2010-02-10T23:05:00Z"/>
                <w:noProof/>
                <w:sz w:val="16"/>
              </w:rPr>
            </w:pPr>
            <w:ins w:id="806" w:author="vijayb" w:date="2010-02-10T23:05:00Z">
              <w:r w:rsidRPr="00F13DF8">
                <w:rPr>
                  <w:noProof/>
                  <w:sz w:val="16"/>
                </w:rPr>
                <w:t xml:space="preserve">  -Inter-frequency reporting quantity (10.3.7.21)</w:t>
              </w:r>
            </w:ins>
          </w:p>
        </w:tc>
        <w:tc>
          <w:tcPr>
            <w:tcW w:w="3685" w:type="dxa"/>
            <w:tcBorders>
              <w:top w:val="single" w:sz="4" w:space="0" w:color="auto"/>
              <w:left w:val="single" w:sz="4" w:space="0" w:color="auto"/>
              <w:bottom w:val="nil"/>
            </w:tcBorders>
          </w:tcPr>
          <w:p w:rsidR="00633170" w:rsidRPr="00F13DF8" w:rsidRDefault="00633170" w:rsidP="00633170">
            <w:pPr>
              <w:pStyle w:val="TAL"/>
              <w:rPr>
                <w:ins w:id="807" w:author="vijayb" w:date="2010-02-10T23:05:00Z"/>
                <w:noProof/>
                <w:sz w:val="16"/>
              </w:rPr>
            </w:pPr>
          </w:p>
        </w:tc>
      </w:tr>
      <w:tr w:rsidR="00633170" w:rsidRPr="00F13DF8" w:rsidTr="00633170">
        <w:trPr>
          <w:jc w:val="center"/>
          <w:ins w:id="808" w:author="vijayb" w:date="2010-02-10T23:05:00Z"/>
        </w:trPr>
        <w:tc>
          <w:tcPr>
            <w:tcW w:w="5245" w:type="dxa"/>
            <w:tcBorders>
              <w:top w:val="nil"/>
              <w:bottom w:val="nil"/>
              <w:right w:val="single" w:sz="4" w:space="0" w:color="auto"/>
            </w:tcBorders>
          </w:tcPr>
          <w:p w:rsidR="00633170" w:rsidRPr="00F13DF8" w:rsidRDefault="00633170" w:rsidP="00633170">
            <w:pPr>
              <w:pStyle w:val="TAL"/>
              <w:rPr>
                <w:ins w:id="809" w:author="vijayb" w:date="2010-02-10T23:05:00Z"/>
                <w:noProof/>
                <w:sz w:val="16"/>
              </w:rPr>
            </w:pPr>
            <w:ins w:id="810" w:author="vijayb" w:date="2010-02-10T23:05:00Z">
              <w:r w:rsidRPr="00F13DF8">
                <w:rPr>
                  <w:noProof/>
                  <w:sz w:val="16"/>
                </w:rPr>
                <w:t xml:space="preserve">   -UTRA Carrier RSSI</w:t>
              </w:r>
            </w:ins>
          </w:p>
        </w:tc>
        <w:tc>
          <w:tcPr>
            <w:tcW w:w="3685" w:type="dxa"/>
            <w:tcBorders>
              <w:top w:val="nil"/>
              <w:left w:val="single" w:sz="4" w:space="0" w:color="auto"/>
              <w:bottom w:val="nil"/>
            </w:tcBorders>
          </w:tcPr>
          <w:p w:rsidR="00633170" w:rsidRPr="00F13DF8" w:rsidRDefault="00633170" w:rsidP="00633170">
            <w:pPr>
              <w:pStyle w:val="TAL"/>
              <w:rPr>
                <w:ins w:id="811" w:author="vijayb" w:date="2010-02-10T23:05:00Z"/>
                <w:noProof/>
                <w:sz w:val="16"/>
              </w:rPr>
            </w:pPr>
            <w:ins w:id="812" w:author="vijayb" w:date="2010-02-10T23:05:00Z">
              <w:r w:rsidRPr="00F13DF8">
                <w:rPr>
                  <w:noProof/>
                  <w:sz w:val="16"/>
                </w:rPr>
                <w:t>FALSE</w:t>
              </w:r>
            </w:ins>
          </w:p>
        </w:tc>
      </w:tr>
      <w:tr w:rsidR="00633170" w:rsidRPr="00F13DF8" w:rsidTr="00633170">
        <w:trPr>
          <w:jc w:val="center"/>
          <w:ins w:id="813" w:author="vijayb" w:date="2010-02-10T23:05:00Z"/>
        </w:trPr>
        <w:tc>
          <w:tcPr>
            <w:tcW w:w="5245" w:type="dxa"/>
            <w:tcBorders>
              <w:top w:val="nil"/>
              <w:bottom w:val="nil"/>
              <w:right w:val="single" w:sz="4" w:space="0" w:color="auto"/>
            </w:tcBorders>
          </w:tcPr>
          <w:p w:rsidR="00633170" w:rsidRPr="00F13DF8" w:rsidRDefault="00633170" w:rsidP="00633170">
            <w:pPr>
              <w:pStyle w:val="TAL"/>
              <w:rPr>
                <w:ins w:id="814" w:author="vijayb" w:date="2010-02-10T23:05:00Z"/>
                <w:noProof/>
                <w:sz w:val="16"/>
              </w:rPr>
            </w:pPr>
            <w:ins w:id="815" w:author="vijayb" w:date="2010-02-10T23:05:00Z">
              <w:r w:rsidRPr="00F13DF8">
                <w:rPr>
                  <w:noProof/>
                  <w:sz w:val="16"/>
                </w:rPr>
                <w:t xml:space="preserve">   -Frequency quality estimate</w:t>
              </w:r>
            </w:ins>
          </w:p>
        </w:tc>
        <w:tc>
          <w:tcPr>
            <w:tcW w:w="3685" w:type="dxa"/>
            <w:tcBorders>
              <w:top w:val="nil"/>
              <w:left w:val="single" w:sz="4" w:space="0" w:color="auto"/>
              <w:bottom w:val="nil"/>
            </w:tcBorders>
          </w:tcPr>
          <w:p w:rsidR="00633170" w:rsidRPr="00F13DF8" w:rsidRDefault="00633170" w:rsidP="00633170">
            <w:pPr>
              <w:pStyle w:val="TAL"/>
              <w:rPr>
                <w:ins w:id="816" w:author="vijayb" w:date="2010-02-10T23:05:00Z"/>
                <w:noProof/>
                <w:sz w:val="16"/>
              </w:rPr>
            </w:pPr>
            <w:ins w:id="817" w:author="vijayb" w:date="2010-02-10T23:05:00Z">
              <w:r w:rsidRPr="00F13DF8">
                <w:rPr>
                  <w:noProof/>
                  <w:sz w:val="16"/>
                </w:rPr>
                <w:t>FALSE</w:t>
              </w:r>
            </w:ins>
          </w:p>
        </w:tc>
      </w:tr>
      <w:tr w:rsidR="00633170" w:rsidRPr="00F13DF8" w:rsidTr="00633170">
        <w:trPr>
          <w:jc w:val="center"/>
          <w:ins w:id="818" w:author="vijayb" w:date="2010-02-10T23:05:00Z"/>
        </w:trPr>
        <w:tc>
          <w:tcPr>
            <w:tcW w:w="5245" w:type="dxa"/>
            <w:tcBorders>
              <w:top w:val="nil"/>
              <w:bottom w:val="nil"/>
              <w:right w:val="single" w:sz="4" w:space="0" w:color="auto"/>
            </w:tcBorders>
          </w:tcPr>
          <w:p w:rsidR="00633170" w:rsidRPr="00F13DF8" w:rsidRDefault="00633170" w:rsidP="00633170">
            <w:pPr>
              <w:pStyle w:val="TAL"/>
              <w:rPr>
                <w:ins w:id="819" w:author="vijayb" w:date="2010-02-10T23:05:00Z"/>
                <w:noProof/>
                <w:sz w:val="16"/>
              </w:rPr>
            </w:pPr>
            <w:ins w:id="820" w:author="vijayb" w:date="2010-02-10T23:05:00Z">
              <w:r w:rsidRPr="00F13DF8">
                <w:rPr>
                  <w:noProof/>
                  <w:sz w:val="16"/>
                </w:rPr>
                <w:t xml:space="preserve">   -Non frequency related cell reporting quantities (10.3.7.5)</w:t>
              </w:r>
            </w:ins>
          </w:p>
        </w:tc>
        <w:tc>
          <w:tcPr>
            <w:tcW w:w="3685" w:type="dxa"/>
            <w:tcBorders>
              <w:top w:val="nil"/>
              <w:left w:val="single" w:sz="4" w:space="0" w:color="auto"/>
              <w:bottom w:val="nil"/>
            </w:tcBorders>
          </w:tcPr>
          <w:p w:rsidR="00633170" w:rsidRPr="00F13DF8" w:rsidRDefault="00633170" w:rsidP="00633170">
            <w:pPr>
              <w:pStyle w:val="TAL"/>
              <w:rPr>
                <w:ins w:id="821" w:author="vijayb" w:date="2010-02-10T23:05:00Z"/>
                <w:noProof/>
                <w:sz w:val="16"/>
              </w:rPr>
            </w:pPr>
          </w:p>
        </w:tc>
      </w:tr>
      <w:tr w:rsidR="00633170" w:rsidRPr="00F13DF8" w:rsidTr="00633170">
        <w:trPr>
          <w:jc w:val="center"/>
          <w:ins w:id="822" w:author="vijayb" w:date="2010-02-10T23:05:00Z"/>
        </w:trPr>
        <w:tc>
          <w:tcPr>
            <w:tcW w:w="5245" w:type="dxa"/>
            <w:tcBorders>
              <w:top w:val="nil"/>
              <w:bottom w:val="nil"/>
              <w:right w:val="single" w:sz="4" w:space="0" w:color="auto"/>
            </w:tcBorders>
          </w:tcPr>
          <w:p w:rsidR="00633170" w:rsidRPr="00F13DF8" w:rsidRDefault="00633170" w:rsidP="00633170">
            <w:pPr>
              <w:pStyle w:val="TAL"/>
              <w:rPr>
                <w:ins w:id="823" w:author="vijayb" w:date="2010-02-10T23:05:00Z"/>
                <w:bCs/>
                <w:noProof/>
                <w:sz w:val="16"/>
              </w:rPr>
            </w:pPr>
            <w:ins w:id="824" w:author="vijayb" w:date="2010-02-10T23:05:00Z">
              <w:r w:rsidRPr="00F13DF8">
                <w:rPr>
                  <w:noProof/>
                  <w:sz w:val="16"/>
                </w:rPr>
                <w:t xml:space="preserve">    -Cell synchronisation information reporting indicator</w:t>
              </w:r>
            </w:ins>
          </w:p>
        </w:tc>
        <w:tc>
          <w:tcPr>
            <w:tcW w:w="3685" w:type="dxa"/>
            <w:tcBorders>
              <w:top w:val="nil"/>
              <w:left w:val="single" w:sz="4" w:space="0" w:color="auto"/>
              <w:bottom w:val="nil"/>
            </w:tcBorders>
          </w:tcPr>
          <w:p w:rsidR="00633170" w:rsidRPr="00F13DF8" w:rsidRDefault="00633170" w:rsidP="00633170">
            <w:pPr>
              <w:pStyle w:val="TAL"/>
              <w:rPr>
                <w:ins w:id="825" w:author="vijayb" w:date="2010-02-10T23:05:00Z"/>
                <w:noProof/>
                <w:sz w:val="16"/>
              </w:rPr>
            </w:pPr>
            <w:ins w:id="826" w:author="vijayb" w:date="2010-02-10T23:05:00Z">
              <w:r w:rsidRPr="00F13DF8">
                <w:rPr>
                  <w:noProof/>
                  <w:sz w:val="16"/>
                </w:rPr>
                <w:t>FALSE</w:t>
              </w:r>
            </w:ins>
          </w:p>
        </w:tc>
      </w:tr>
      <w:tr w:rsidR="00633170" w:rsidRPr="00F13DF8" w:rsidTr="00633170">
        <w:trPr>
          <w:jc w:val="center"/>
          <w:ins w:id="827" w:author="vijayb" w:date="2010-02-10T23:05:00Z"/>
        </w:trPr>
        <w:tc>
          <w:tcPr>
            <w:tcW w:w="5245" w:type="dxa"/>
            <w:tcBorders>
              <w:top w:val="nil"/>
              <w:bottom w:val="nil"/>
              <w:right w:val="single" w:sz="4" w:space="0" w:color="auto"/>
            </w:tcBorders>
          </w:tcPr>
          <w:p w:rsidR="00633170" w:rsidRPr="00F13DF8" w:rsidRDefault="00633170" w:rsidP="00633170">
            <w:pPr>
              <w:pStyle w:val="TAL"/>
              <w:rPr>
                <w:ins w:id="828" w:author="vijayb" w:date="2010-02-10T23:05:00Z"/>
                <w:bCs/>
                <w:noProof/>
                <w:sz w:val="16"/>
              </w:rPr>
            </w:pPr>
            <w:ins w:id="829" w:author="vijayb" w:date="2010-02-10T23:05:00Z">
              <w:r w:rsidRPr="00F13DF8">
                <w:rPr>
                  <w:noProof/>
                  <w:sz w:val="16"/>
                </w:rPr>
                <w:t xml:space="preserve">    -Cell Identity reporting indicator</w:t>
              </w:r>
            </w:ins>
          </w:p>
        </w:tc>
        <w:tc>
          <w:tcPr>
            <w:tcW w:w="3685" w:type="dxa"/>
            <w:tcBorders>
              <w:top w:val="nil"/>
              <w:left w:val="single" w:sz="4" w:space="0" w:color="auto"/>
              <w:bottom w:val="nil"/>
            </w:tcBorders>
          </w:tcPr>
          <w:p w:rsidR="00633170" w:rsidRPr="00F13DF8" w:rsidRDefault="00633170" w:rsidP="00633170">
            <w:pPr>
              <w:pStyle w:val="TAL"/>
              <w:rPr>
                <w:ins w:id="830" w:author="vijayb" w:date="2010-02-10T23:05:00Z"/>
                <w:noProof/>
                <w:sz w:val="16"/>
              </w:rPr>
            </w:pPr>
            <w:ins w:id="831" w:author="vijayb" w:date="2010-02-10T23:05:00Z">
              <w:r w:rsidRPr="00F13DF8">
                <w:rPr>
                  <w:noProof/>
                  <w:sz w:val="16"/>
                </w:rPr>
                <w:t>FALSE</w:t>
              </w:r>
            </w:ins>
          </w:p>
        </w:tc>
      </w:tr>
      <w:tr w:rsidR="00633170" w:rsidRPr="00F13DF8" w:rsidTr="00633170">
        <w:trPr>
          <w:jc w:val="center"/>
          <w:ins w:id="832" w:author="vijayb" w:date="2010-02-10T23:05:00Z"/>
        </w:trPr>
        <w:tc>
          <w:tcPr>
            <w:tcW w:w="5245" w:type="dxa"/>
            <w:tcBorders>
              <w:top w:val="nil"/>
              <w:bottom w:val="nil"/>
              <w:right w:val="single" w:sz="4" w:space="0" w:color="auto"/>
            </w:tcBorders>
          </w:tcPr>
          <w:p w:rsidR="00633170" w:rsidRPr="00F13DF8" w:rsidRDefault="00633170" w:rsidP="00633170">
            <w:pPr>
              <w:pStyle w:val="TAL"/>
              <w:rPr>
                <w:ins w:id="833" w:author="vijayb" w:date="2010-02-10T23:05:00Z"/>
                <w:bCs/>
                <w:noProof/>
                <w:sz w:val="16"/>
              </w:rPr>
            </w:pPr>
            <w:ins w:id="834" w:author="vijayb" w:date="2010-02-10T23:05:00Z">
              <w:r w:rsidRPr="00F13DF8">
                <w:rPr>
                  <w:noProof/>
                  <w:sz w:val="16"/>
                </w:rPr>
                <w:t xml:space="preserve">    -CHOICE mode</w:t>
              </w:r>
            </w:ins>
          </w:p>
        </w:tc>
        <w:tc>
          <w:tcPr>
            <w:tcW w:w="3685" w:type="dxa"/>
            <w:tcBorders>
              <w:top w:val="nil"/>
              <w:left w:val="single" w:sz="4" w:space="0" w:color="auto"/>
              <w:bottom w:val="nil"/>
            </w:tcBorders>
          </w:tcPr>
          <w:p w:rsidR="00633170" w:rsidRPr="00F13DF8" w:rsidRDefault="00633170" w:rsidP="00633170">
            <w:pPr>
              <w:pStyle w:val="TAL"/>
              <w:rPr>
                <w:ins w:id="835" w:author="vijayb" w:date="2010-02-10T23:05:00Z"/>
                <w:noProof/>
                <w:sz w:val="16"/>
              </w:rPr>
            </w:pPr>
            <w:ins w:id="836" w:author="vijayb" w:date="2010-02-10T23:05:00Z">
              <w:r w:rsidRPr="00F13DF8">
                <w:rPr>
                  <w:noProof/>
                  <w:sz w:val="16"/>
                </w:rPr>
                <w:t>FDD</w:t>
              </w:r>
            </w:ins>
          </w:p>
        </w:tc>
      </w:tr>
      <w:tr w:rsidR="00633170" w:rsidRPr="00F13DF8" w:rsidTr="00633170">
        <w:trPr>
          <w:jc w:val="center"/>
          <w:ins w:id="837" w:author="vijayb" w:date="2010-02-10T23:05:00Z"/>
        </w:trPr>
        <w:tc>
          <w:tcPr>
            <w:tcW w:w="5245" w:type="dxa"/>
            <w:tcBorders>
              <w:top w:val="nil"/>
              <w:bottom w:val="nil"/>
              <w:right w:val="single" w:sz="4" w:space="0" w:color="auto"/>
            </w:tcBorders>
          </w:tcPr>
          <w:p w:rsidR="00633170" w:rsidRPr="00F13DF8" w:rsidRDefault="00633170" w:rsidP="00633170">
            <w:pPr>
              <w:pStyle w:val="TAL"/>
              <w:rPr>
                <w:ins w:id="838" w:author="vijayb" w:date="2010-02-10T23:05:00Z"/>
                <w:bCs/>
                <w:noProof/>
                <w:sz w:val="16"/>
              </w:rPr>
            </w:pPr>
            <w:ins w:id="839" w:author="vijayb" w:date="2010-02-10T23:05:00Z">
              <w:r w:rsidRPr="00F13DF8">
                <w:rPr>
                  <w:noProof/>
                  <w:sz w:val="16"/>
                </w:rPr>
                <w:t xml:space="preserve">     -CPICH Ec/N0 reporting indicator</w:t>
              </w:r>
            </w:ins>
          </w:p>
        </w:tc>
        <w:tc>
          <w:tcPr>
            <w:tcW w:w="3685" w:type="dxa"/>
            <w:tcBorders>
              <w:top w:val="nil"/>
              <w:left w:val="single" w:sz="4" w:space="0" w:color="auto"/>
              <w:bottom w:val="nil"/>
            </w:tcBorders>
          </w:tcPr>
          <w:p w:rsidR="00633170" w:rsidRPr="00F13DF8" w:rsidRDefault="00633170" w:rsidP="00633170">
            <w:pPr>
              <w:pStyle w:val="TAL"/>
              <w:rPr>
                <w:ins w:id="840" w:author="vijayb" w:date="2010-02-10T23:05:00Z"/>
                <w:bCs/>
                <w:noProof/>
                <w:sz w:val="16"/>
              </w:rPr>
            </w:pPr>
            <w:ins w:id="841" w:author="vijayb" w:date="2010-02-10T23:05:00Z">
              <w:r w:rsidRPr="00F13DF8">
                <w:rPr>
                  <w:noProof/>
                  <w:sz w:val="16"/>
                </w:rPr>
                <w:t>TRUE</w:t>
              </w:r>
            </w:ins>
          </w:p>
        </w:tc>
      </w:tr>
      <w:tr w:rsidR="00633170" w:rsidRPr="00F13DF8" w:rsidTr="00633170">
        <w:trPr>
          <w:jc w:val="center"/>
          <w:ins w:id="842" w:author="vijayb" w:date="2010-02-10T23:05:00Z"/>
        </w:trPr>
        <w:tc>
          <w:tcPr>
            <w:tcW w:w="5245" w:type="dxa"/>
            <w:tcBorders>
              <w:top w:val="nil"/>
              <w:bottom w:val="nil"/>
              <w:right w:val="single" w:sz="4" w:space="0" w:color="auto"/>
            </w:tcBorders>
          </w:tcPr>
          <w:p w:rsidR="00633170" w:rsidRPr="00F13DF8" w:rsidRDefault="00633170" w:rsidP="00633170">
            <w:pPr>
              <w:pStyle w:val="TAL"/>
              <w:rPr>
                <w:ins w:id="843" w:author="vijayb" w:date="2010-02-10T23:05:00Z"/>
                <w:bCs/>
                <w:noProof/>
                <w:sz w:val="16"/>
              </w:rPr>
            </w:pPr>
            <w:ins w:id="844" w:author="vijayb" w:date="2010-02-10T23:05:00Z">
              <w:r w:rsidRPr="00F13DF8">
                <w:rPr>
                  <w:noProof/>
                  <w:sz w:val="16"/>
                </w:rPr>
                <w:t xml:space="preserve">     -CPICH RSCP reporting indicator</w:t>
              </w:r>
            </w:ins>
          </w:p>
        </w:tc>
        <w:tc>
          <w:tcPr>
            <w:tcW w:w="3685" w:type="dxa"/>
            <w:tcBorders>
              <w:top w:val="nil"/>
              <w:left w:val="single" w:sz="4" w:space="0" w:color="auto"/>
              <w:bottom w:val="nil"/>
            </w:tcBorders>
          </w:tcPr>
          <w:p w:rsidR="00633170" w:rsidRPr="00F13DF8" w:rsidRDefault="00633170" w:rsidP="00633170">
            <w:pPr>
              <w:pStyle w:val="TAL"/>
              <w:rPr>
                <w:ins w:id="845" w:author="vijayb" w:date="2010-02-10T23:05:00Z"/>
                <w:noProof/>
                <w:sz w:val="16"/>
              </w:rPr>
            </w:pPr>
            <w:ins w:id="846" w:author="vijayb" w:date="2010-02-10T23:05:00Z">
              <w:r w:rsidRPr="00F13DF8">
                <w:rPr>
                  <w:noProof/>
                  <w:sz w:val="16"/>
                </w:rPr>
                <w:t>FALSE</w:t>
              </w:r>
            </w:ins>
          </w:p>
        </w:tc>
      </w:tr>
      <w:tr w:rsidR="00633170" w:rsidRPr="00F13DF8" w:rsidTr="00633170">
        <w:trPr>
          <w:jc w:val="center"/>
          <w:ins w:id="847" w:author="vijayb" w:date="2010-02-10T23:05:00Z"/>
        </w:trPr>
        <w:tc>
          <w:tcPr>
            <w:tcW w:w="5245" w:type="dxa"/>
            <w:tcBorders>
              <w:top w:val="nil"/>
              <w:bottom w:val="single" w:sz="4" w:space="0" w:color="auto"/>
              <w:right w:val="single" w:sz="4" w:space="0" w:color="auto"/>
            </w:tcBorders>
          </w:tcPr>
          <w:p w:rsidR="00633170" w:rsidRPr="00F13DF8" w:rsidRDefault="00633170" w:rsidP="00633170">
            <w:pPr>
              <w:pStyle w:val="TAL"/>
              <w:rPr>
                <w:ins w:id="848" w:author="vijayb" w:date="2010-02-10T23:05:00Z"/>
                <w:bCs/>
                <w:noProof/>
                <w:sz w:val="16"/>
              </w:rPr>
            </w:pPr>
            <w:ins w:id="849" w:author="vijayb" w:date="2010-02-10T23:05:00Z">
              <w:r w:rsidRPr="00F13DF8">
                <w:rPr>
                  <w:noProof/>
                  <w:sz w:val="16"/>
                </w:rPr>
                <w:t xml:space="preserve">     -Pathloss reporting indicator</w:t>
              </w:r>
            </w:ins>
          </w:p>
        </w:tc>
        <w:tc>
          <w:tcPr>
            <w:tcW w:w="3685" w:type="dxa"/>
            <w:tcBorders>
              <w:top w:val="nil"/>
              <w:left w:val="single" w:sz="4" w:space="0" w:color="auto"/>
              <w:bottom w:val="single" w:sz="4" w:space="0" w:color="auto"/>
            </w:tcBorders>
          </w:tcPr>
          <w:p w:rsidR="00633170" w:rsidRPr="00F13DF8" w:rsidRDefault="00633170" w:rsidP="00633170">
            <w:pPr>
              <w:pStyle w:val="TAL"/>
              <w:rPr>
                <w:ins w:id="850" w:author="vijayb" w:date="2010-02-10T23:05:00Z"/>
                <w:bCs/>
                <w:noProof/>
                <w:sz w:val="16"/>
              </w:rPr>
            </w:pPr>
            <w:ins w:id="851" w:author="vijayb" w:date="2010-02-10T23:05:00Z">
              <w:r w:rsidRPr="00F13DF8">
                <w:rPr>
                  <w:noProof/>
                  <w:sz w:val="16"/>
                </w:rPr>
                <w:t>FALSE</w:t>
              </w:r>
            </w:ins>
          </w:p>
        </w:tc>
      </w:tr>
      <w:tr w:rsidR="00633170" w:rsidRPr="00F13DF8" w:rsidTr="00633170">
        <w:trPr>
          <w:jc w:val="center"/>
          <w:ins w:id="852" w:author="vijayb" w:date="2010-02-10T23:05:00Z"/>
        </w:trPr>
        <w:tc>
          <w:tcPr>
            <w:tcW w:w="5245" w:type="dxa"/>
            <w:tcBorders>
              <w:top w:val="single" w:sz="4" w:space="0" w:color="auto"/>
              <w:bottom w:val="nil"/>
              <w:right w:val="single" w:sz="4" w:space="0" w:color="auto"/>
            </w:tcBorders>
          </w:tcPr>
          <w:p w:rsidR="00633170" w:rsidRPr="00F13DF8" w:rsidRDefault="00633170" w:rsidP="00633170">
            <w:pPr>
              <w:pStyle w:val="TAL"/>
              <w:rPr>
                <w:ins w:id="853" w:author="vijayb" w:date="2010-02-10T23:05:00Z"/>
                <w:bCs/>
                <w:noProof/>
                <w:sz w:val="16"/>
              </w:rPr>
            </w:pPr>
            <w:ins w:id="854" w:author="vijayb" w:date="2010-02-10T23:05:00Z">
              <w:r w:rsidRPr="00F13DF8">
                <w:rPr>
                  <w:noProof/>
                  <w:sz w:val="16"/>
                </w:rPr>
                <w:t xml:space="preserve">  -Reporting cell status (10.3.7.61)</w:t>
              </w:r>
            </w:ins>
          </w:p>
        </w:tc>
        <w:tc>
          <w:tcPr>
            <w:tcW w:w="3685" w:type="dxa"/>
            <w:tcBorders>
              <w:top w:val="single" w:sz="4" w:space="0" w:color="auto"/>
              <w:left w:val="single" w:sz="4" w:space="0" w:color="auto"/>
              <w:bottom w:val="nil"/>
            </w:tcBorders>
          </w:tcPr>
          <w:p w:rsidR="00633170" w:rsidRPr="00F13DF8" w:rsidRDefault="00633170" w:rsidP="00633170">
            <w:pPr>
              <w:pStyle w:val="TAL"/>
              <w:rPr>
                <w:ins w:id="855" w:author="vijayb" w:date="2010-02-10T23:05:00Z"/>
                <w:noProof/>
                <w:sz w:val="16"/>
              </w:rPr>
            </w:pPr>
            <w:ins w:id="856" w:author="vijayb" w:date="2010-02-10T23:05:00Z">
              <w:r w:rsidRPr="00F13DF8">
                <w:rPr>
                  <w:noProof/>
                  <w:sz w:val="16"/>
                </w:rPr>
                <w:t>Not Present</w:t>
              </w:r>
            </w:ins>
          </w:p>
        </w:tc>
      </w:tr>
      <w:tr w:rsidR="00633170" w:rsidRPr="00F13DF8" w:rsidTr="00633170">
        <w:trPr>
          <w:jc w:val="center"/>
          <w:ins w:id="857" w:author="vijayb" w:date="2010-02-10T23:05:00Z"/>
        </w:trPr>
        <w:tc>
          <w:tcPr>
            <w:tcW w:w="5245" w:type="dxa"/>
            <w:tcBorders>
              <w:top w:val="nil"/>
              <w:bottom w:val="nil"/>
              <w:right w:val="single" w:sz="4" w:space="0" w:color="auto"/>
            </w:tcBorders>
          </w:tcPr>
          <w:p w:rsidR="00633170" w:rsidRPr="00F13DF8" w:rsidRDefault="00633170" w:rsidP="00633170">
            <w:pPr>
              <w:pStyle w:val="TAL"/>
              <w:rPr>
                <w:ins w:id="858" w:author="vijayb" w:date="2010-02-10T23:05:00Z"/>
                <w:bCs/>
                <w:noProof/>
                <w:sz w:val="16"/>
              </w:rPr>
            </w:pPr>
            <w:ins w:id="859" w:author="vijayb" w:date="2010-02-10T23:05:00Z">
              <w:r w:rsidRPr="00F13DF8">
                <w:rPr>
                  <w:noProof/>
                  <w:sz w:val="16"/>
                </w:rPr>
                <w:t xml:space="preserve">  -Measurement validity (10.3.7.51)</w:t>
              </w:r>
            </w:ins>
          </w:p>
        </w:tc>
        <w:tc>
          <w:tcPr>
            <w:tcW w:w="3685" w:type="dxa"/>
            <w:tcBorders>
              <w:top w:val="nil"/>
              <w:left w:val="single" w:sz="4" w:space="0" w:color="auto"/>
              <w:bottom w:val="nil"/>
            </w:tcBorders>
          </w:tcPr>
          <w:p w:rsidR="00633170" w:rsidRPr="00F13DF8" w:rsidRDefault="00633170" w:rsidP="00633170">
            <w:pPr>
              <w:pStyle w:val="TAL"/>
              <w:rPr>
                <w:ins w:id="860" w:author="vijayb" w:date="2010-02-10T23:05:00Z"/>
                <w:bCs/>
                <w:noProof/>
                <w:sz w:val="16"/>
              </w:rPr>
            </w:pPr>
            <w:ins w:id="861" w:author="vijayb" w:date="2010-02-10T23:05:00Z">
              <w:r w:rsidRPr="00F13DF8">
                <w:rPr>
                  <w:noProof/>
                  <w:sz w:val="16"/>
                </w:rPr>
                <w:t>Not Present</w:t>
              </w:r>
            </w:ins>
          </w:p>
        </w:tc>
      </w:tr>
      <w:tr w:rsidR="00633170" w:rsidRPr="00F13DF8" w:rsidTr="00633170">
        <w:trPr>
          <w:jc w:val="center"/>
          <w:ins w:id="862" w:author="vijayb" w:date="2010-02-10T23:05:00Z"/>
        </w:trPr>
        <w:tc>
          <w:tcPr>
            <w:tcW w:w="5245" w:type="dxa"/>
            <w:tcBorders>
              <w:top w:val="nil"/>
              <w:bottom w:val="nil"/>
              <w:right w:val="single" w:sz="4" w:space="0" w:color="auto"/>
            </w:tcBorders>
          </w:tcPr>
          <w:p w:rsidR="00633170" w:rsidRPr="00F13DF8" w:rsidRDefault="00633170" w:rsidP="00633170">
            <w:pPr>
              <w:pStyle w:val="TAL"/>
              <w:rPr>
                <w:ins w:id="863" w:author="vijayb" w:date="2010-02-10T23:05:00Z"/>
                <w:noProof/>
                <w:sz w:val="16"/>
              </w:rPr>
            </w:pPr>
            <w:ins w:id="864" w:author="vijayb" w:date="2010-02-10T23:05:00Z">
              <w:r w:rsidRPr="00F13DF8">
                <w:rPr>
                  <w:noProof/>
                  <w:sz w:val="16"/>
                </w:rPr>
                <w:t xml:space="preserve">  -Inter-frequency set update (10.3.7.22)</w:t>
              </w:r>
            </w:ins>
          </w:p>
        </w:tc>
        <w:tc>
          <w:tcPr>
            <w:tcW w:w="3685" w:type="dxa"/>
            <w:tcBorders>
              <w:top w:val="nil"/>
              <w:left w:val="single" w:sz="4" w:space="0" w:color="auto"/>
              <w:bottom w:val="nil"/>
            </w:tcBorders>
          </w:tcPr>
          <w:p w:rsidR="00633170" w:rsidRPr="00F13DF8" w:rsidRDefault="00633170" w:rsidP="00633170">
            <w:pPr>
              <w:pStyle w:val="TAL"/>
              <w:rPr>
                <w:ins w:id="865" w:author="vijayb" w:date="2010-02-10T23:05:00Z"/>
                <w:noProof/>
                <w:sz w:val="16"/>
              </w:rPr>
            </w:pPr>
          </w:p>
        </w:tc>
      </w:tr>
      <w:tr w:rsidR="00633170" w:rsidRPr="00F13DF8" w:rsidTr="00633170">
        <w:trPr>
          <w:jc w:val="center"/>
          <w:ins w:id="866" w:author="vijayb" w:date="2010-02-10T23:05:00Z"/>
        </w:trPr>
        <w:tc>
          <w:tcPr>
            <w:tcW w:w="5245" w:type="dxa"/>
            <w:tcBorders>
              <w:top w:val="nil"/>
              <w:bottom w:val="single" w:sz="4" w:space="0" w:color="auto"/>
              <w:right w:val="single" w:sz="4" w:space="0" w:color="auto"/>
            </w:tcBorders>
          </w:tcPr>
          <w:p w:rsidR="00633170" w:rsidRPr="00F13DF8" w:rsidRDefault="00633170" w:rsidP="00633170">
            <w:pPr>
              <w:pStyle w:val="TAL"/>
              <w:rPr>
                <w:ins w:id="867" w:author="vijayb" w:date="2010-02-10T23:05:00Z"/>
                <w:noProof/>
                <w:sz w:val="16"/>
              </w:rPr>
            </w:pPr>
            <w:ins w:id="868" w:author="vijayb" w:date="2010-02-10T23:05:00Z">
              <w:r w:rsidRPr="00F13DF8">
                <w:rPr>
                  <w:noProof/>
                  <w:sz w:val="16"/>
                </w:rPr>
                <w:t xml:space="preserve">    -UE autonomous update mode</w:t>
              </w:r>
            </w:ins>
          </w:p>
        </w:tc>
        <w:tc>
          <w:tcPr>
            <w:tcW w:w="3685" w:type="dxa"/>
            <w:tcBorders>
              <w:top w:val="nil"/>
              <w:left w:val="single" w:sz="4" w:space="0" w:color="auto"/>
              <w:bottom w:val="single" w:sz="4" w:space="0" w:color="auto"/>
            </w:tcBorders>
          </w:tcPr>
          <w:p w:rsidR="00633170" w:rsidRPr="00F13DF8" w:rsidRDefault="00633170" w:rsidP="00633170">
            <w:pPr>
              <w:pStyle w:val="TAL"/>
              <w:rPr>
                <w:ins w:id="869" w:author="vijayb" w:date="2010-02-10T23:05:00Z"/>
                <w:noProof/>
                <w:sz w:val="16"/>
              </w:rPr>
            </w:pPr>
            <w:ins w:id="870" w:author="vijayb" w:date="2010-02-10T23:05:00Z">
              <w:r w:rsidRPr="00F13DF8">
                <w:rPr>
                  <w:noProof/>
                  <w:sz w:val="16"/>
                </w:rPr>
                <w:t>On with no reporting</w:t>
              </w:r>
            </w:ins>
          </w:p>
        </w:tc>
      </w:tr>
      <w:tr w:rsidR="00633170" w:rsidRPr="00F13DF8" w:rsidTr="00633170">
        <w:trPr>
          <w:jc w:val="center"/>
          <w:ins w:id="871" w:author="vijayb" w:date="2010-02-10T23:05:00Z"/>
        </w:trPr>
        <w:tc>
          <w:tcPr>
            <w:tcW w:w="5245" w:type="dxa"/>
            <w:tcBorders>
              <w:top w:val="nil"/>
              <w:bottom w:val="single" w:sz="4" w:space="0" w:color="auto"/>
              <w:right w:val="single" w:sz="4" w:space="0" w:color="auto"/>
            </w:tcBorders>
          </w:tcPr>
          <w:p w:rsidR="00633170" w:rsidRPr="00F13DF8" w:rsidRDefault="00633170" w:rsidP="00633170">
            <w:pPr>
              <w:pStyle w:val="TAL"/>
              <w:rPr>
                <w:ins w:id="872" w:author="vijayb" w:date="2010-02-10T23:05:00Z"/>
                <w:bCs/>
                <w:noProof/>
                <w:sz w:val="16"/>
              </w:rPr>
            </w:pPr>
            <w:ins w:id="873" w:author="vijayb" w:date="2010-02-10T23:05:00Z">
              <w:r w:rsidRPr="00F13DF8">
                <w:rPr>
                  <w:noProof/>
                  <w:sz w:val="16"/>
                </w:rPr>
                <w:t xml:space="preserve">  -CHOICE report criteria</w:t>
              </w:r>
            </w:ins>
          </w:p>
        </w:tc>
        <w:tc>
          <w:tcPr>
            <w:tcW w:w="3685" w:type="dxa"/>
            <w:tcBorders>
              <w:top w:val="nil"/>
              <w:left w:val="single" w:sz="4" w:space="0" w:color="auto"/>
              <w:bottom w:val="single" w:sz="4" w:space="0" w:color="auto"/>
            </w:tcBorders>
          </w:tcPr>
          <w:p w:rsidR="00633170" w:rsidRPr="00F13DF8" w:rsidRDefault="00633170" w:rsidP="00633170">
            <w:pPr>
              <w:pStyle w:val="TAL"/>
              <w:rPr>
                <w:ins w:id="874" w:author="vijayb" w:date="2010-02-10T23:05:00Z"/>
                <w:bCs/>
                <w:noProof/>
                <w:sz w:val="16"/>
              </w:rPr>
            </w:pPr>
            <w:ins w:id="875" w:author="vijayb" w:date="2010-02-10T23:05:00Z">
              <w:r w:rsidRPr="00F13DF8">
                <w:rPr>
                  <w:noProof/>
                  <w:sz w:val="16"/>
                </w:rPr>
                <w:t>Inter-frequency measurement reporting criteria</w:t>
              </w:r>
            </w:ins>
          </w:p>
        </w:tc>
      </w:tr>
      <w:tr w:rsidR="00633170" w:rsidRPr="00F13DF8" w:rsidTr="00633170">
        <w:trPr>
          <w:jc w:val="center"/>
          <w:ins w:id="876" w:author="vijayb" w:date="2010-02-10T23:05:00Z"/>
        </w:trPr>
        <w:tc>
          <w:tcPr>
            <w:tcW w:w="5245" w:type="dxa"/>
            <w:tcBorders>
              <w:top w:val="single" w:sz="4" w:space="0" w:color="auto"/>
              <w:bottom w:val="nil"/>
              <w:right w:val="single" w:sz="4" w:space="0" w:color="auto"/>
            </w:tcBorders>
          </w:tcPr>
          <w:p w:rsidR="00633170" w:rsidRPr="00F13DF8" w:rsidRDefault="00633170" w:rsidP="00633170">
            <w:pPr>
              <w:pStyle w:val="TAL"/>
              <w:rPr>
                <w:ins w:id="877" w:author="vijayb" w:date="2010-02-10T23:05:00Z"/>
                <w:bCs/>
                <w:noProof/>
                <w:sz w:val="16"/>
              </w:rPr>
            </w:pPr>
            <w:ins w:id="878" w:author="vijayb" w:date="2010-02-10T23:05:00Z">
              <w:r w:rsidRPr="00F13DF8">
                <w:rPr>
                  <w:noProof/>
                  <w:sz w:val="16"/>
                </w:rPr>
                <w:t xml:space="preserve">   -Inter-frequency measurement reporting criteria (10.3.7.19)</w:t>
              </w:r>
            </w:ins>
          </w:p>
        </w:tc>
        <w:tc>
          <w:tcPr>
            <w:tcW w:w="3685" w:type="dxa"/>
            <w:tcBorders>
              <w:top w:val="single" w:sz="4" w:space="0" w:color="auto"/>
              <w:left w:val="single" w:sz="4" w:space="0" w:color="auto"/>
              <w:bottom w:val="nil"/>
            </w:tcBorders>
          </w:tcPr>
          <w:p w:rsidR="00633170" w:rsidRPr="00F13DF8" w:rsidRDefault="00633170" w:rsidP="00633170">
            <w:pPr>
              <w:pStyle w:val="TAL"/>
              <w:rPr>
                <w:ins w:id="879" w:author="vijayb" w:date="2010-02-10T23:05:00Z"/>
                <w:noProof/>
                <w:sz w:val="16"/>
              </w:rPr>
            </w:pPr>
          </w:p>
        </w:tc>
      </w:tr>
      <w:tr w:rsidR="00633170" w:rsidRPr="00F13DF8" w:rsidTr="00633170">
        <w:trPr>
          <w:jc w:val="center"/>
          <w:ins w:id="880" w:author="vijayb" w:date="2010-02-10T23:05:00Z"/>
        </w:trPr>
        <w:tc>
          <w:tcPr>
            <w:tcW w:w="5245" w:type="dxa"/>
            <w:tcBorders>
              <w:top w:val="nil"/>
              <w:bottom w:val="nil"/>
              <w:right w:val="single" w:sz="4" w:space="0" w:color="auto"/>
            </w:tcBorders>
          </w:tcPr>
          <w:p w:rsidR="00633170" w:rsidRPr="00F13DF8" w:rsidRDefault="00633170" w:rsidP="00633170">
            <w:pPr>
              <w:pStyle w:val="TAL"/>
              <w:rPr>
                <w:ins w:id="881" w:author="vijayb" w:date="2010-02-10T23:05:00Z"/>
                <w:sz w:val="16"/>
              </w:rPr>
            </w:pPr>
            <w:ins w:id="882" w:author="vijayb" w:date="2010-02-10T23:05:00Z">
              <w:r w:rsidRPr="00F13DF8">
                <w:rPr>
                  <w:sz w:val="16"/>
                </w:rPr>
                <w:t xml:space="preserve">        - Parameters required for each events</w:t>
              </w:r>
            </w:ins>
          </w:p>
        </w:tc>
        <w:tc>
          <w:tcPr>
            <w:tcW w:w="3685" w:type="dxa"/>
            <w:tcBorders>
              <w:top w:val="nil"/>
              <w:left w:val="single" w:sz="4" w:space="0" w:color="auto"/>
              <w:bottom w:val="nil"/>
            </w:tcBorders>
          </w:tcPr>
          <w:p w:rsidR="00633170" w:rsidRPr="00F13DF8" w:rsidRDefault="00633170" w:rsidP="00633170">
            <w:pPr>
              <w:pStyle w:val="TAL"/>
              <w:rPr>
                <w:ins w:id="883" w:author="vijayb" w:date="2010-02-10T23:05:00Z"/>
                <w:sz w:val="16"/>
              </w:rPr>
            </w:pPr>
            <w:ins w:id="884" w:author="vijayb" w:date="2010-02-10T23:05:00Z">
              <w:r w:rsidRPr="00F13DF8">
                <w:rPr>
                  <w:sz w:val="16"/>
                </w:rPr>
                <w:t> </w:t>
              </w:r>
            </w:ins>
          </w:p>
        </w:tc>
      </w:tr>
      <w:tr w:rsidR="00633170" w:rsidRPr="00F13DF8" w:rsidTr="00633170">
        <w:trPr>
          <w:jc w:val="center"/>
          <w:ins w:id="885" w:author="vijayb" w:date="2010-02-10T23:05:00Z"/>
        </w:trPr>
        <w:tc>
          <w:tcPr>
            <w:tcW w:w="5245" w:type="dxa"/>
            <w:tcBorders>
              <w:top w:val="nil"/>
              <w:bottom w:val="nil"/>
              <w:right w:val="single" w:sz="4" w:space="0" w:color="auto"/>
            </w:tcBorders>
          </w:tcPr>
          <w:p w:rsidR="00633170" w:rsidRPr="00F13DF8" w:rsidRDefault="00633170" w:rsidP="00633170">
            <w:pPr>
              <w:pStyle w:val="TAL"/>
              <w:rPr>
                <w:ins w:id="886" w:author="vijayb" w:date="2010-02-10T23:05:00Z"/>
                <w:sz w:val="16"/>
              </w:rPr>
            </w:pPr>
            <w:ins w:id="887" w:author="vijayb" w:date="2010-02-10T23:05:00Z">
              <w:r w:rsidRPr="00F13DF8">
                <w:rPr>
                  <w:sz w:val="16"/>
                </w:rPr>
                <w:t xml:space="preserve">         - Inter-frequency event identity</w:t>
              </w:r>
            </w:ins>
          </w:p>
        </w:tc>
        <w:tc>
          <w:tcPr>
            <w:tcW w:w="3685" w:type="dxa"/>
            <w:tcBorders>
              <w:top w:val="nil"/>
              <w:left w:val="single" w:sz="4" w:space="0" w:color="auto"/>
              <w:bottom w:val="nil"/>
            </w:tcBorders>
          </w:tcPr>
          <w:p w:rsidR="00633170" w:rsidRPr="00F13DF8" w:rsidRDefault="00633170" w:rsidP="00633170">
            <w:pPr>
              <w:pStyle w:val="TAL"/>
              <w:rPr>
                <w:ins w:id="888" w:author="vijayb" w:date="2010-02-10T23:05:00Z"/>
                <w:sz w:val="16"/>
              </w:rPr>
            </w:pPr>
            <w:ins w:id="889" w:author="vijayb" w:date="2010-02-10T23:05:00Z">
              <w:r w:rsidRPr="00F13DF8">
                <w:rPr>
                  <w:sz w:val="16"/>
                </w:rPr>
                <w:t>2b</w:t>
              </w:r>
            </w:ins>
          </w:p>
        </w:tc>
      </w:tr>
      <w:tr w:rsidR="00633170" w:rsidRPr="00F13DF8" w:rsidTr="00633170">
        <w:trPr>
          <w:jc w:val="center"/>
          <w:ins w:id="890" w:author="vijayb" w:date="2010-02-10T23:05:00Z"/>
        </w:trPr>
        <w:tc>
          <w:tcPr>
            <w:tcW w:w="5245" w:type="dxa"/>
            <w:tcBorders>
              <w:top w:val="nil"/>
              <w:bottom w:val="nil"/>
              <w:right w:val="single" w:sz="4" w:space="0" w:color="auto"/>
            </w:tcBorders>
          </w:tcPr>
          <w:p w:rsidR="00633170" w:rsidRPr="00F13DF8" w:rsidRDefault="00633170" w:rsidP="00633170">
            <w:pPr>
              <w:pStyle w:val="TAL"/>
              <w:rPr>
                <w:ins w:id="891" w:author="vijayb" w:date="2010-02-10T23:05:00Z"/>
                <w:sz w:val="16"/>
              </w:rPr>
            </w:pPr>
            <w:ins w:id="892" w:author="vijayb" w:date="2010-02-10T23:05:00Z">
              <w:r w:rsidRPr="00F13DF8">
                <w:rPr>
                  <w:sz w:val="16"/>
                </w:rPr>
                <w:t xml:space="preserve">            - Threshold used frequency</w:t>
              </w:r>
            </w:ins>
          </w:p>
        </w:tc>
        <w:tc>
          <w:tcPr>
            <w:tcW w:w="3685" w:type="dxa"/>
            <w:tcBorders>
              <w:top w:val="nil"/>
              <w:left w:val="single" w:sz="4" w:space="0" w:color="auto"/>
              <w:bottom w:val="nil"/>
            </w:tcBorders>
          </w:tcPr>
          <w:p w:rsidR="00633170" w:rsidRPr="00F13DF8" w:rsidRDefault="00633170" w:rsidP="00633170">
            <w:pPr>
              <w:pStyle w:val="TAL"/>
              <w:rPr>
                <w:ins w:id="893" w:author="vijayb" w:date="2010-02-10T23:05:00Z"/>
                <w:sz w:val="16"/>
              </w:rPr>
            </w:pPr>
            <w:ins w:id="894" w:author="vijayb" w:date="2010-02-10T23:05:00Z">
              <w:r w:rsidRPr="00F13DF8">
                <w:rPr>
                  <w:sz w:val="16"/>
                </w:rPr>
                <w:t>-15 dB</w:t>
              </w:r>
            </w:ins>
          </w:p>
        </w:tc>
      </w:tr>
      <w:tr w:rsidR="00633170" w:rsidRPr="00F13DF8" w:rsidTr="00633170">
        <w:trPr>
          <w:jc w:val="center"/>
          <w:ins w:id="895" w:author="vijayb" w:date="2010-02-10T23:05:00Z"/>
        </w:trPr>
        <w:tc>
          <w:tcPr>
            <w:tcW w:w="5245" w:type="dxa"/>
            <w:tcBorders>
              <w:top w:val="nil"/>
              <w:bottom w:val="nil"/>
              <w:right w:val="single" w:sz="4" w:space="0" w:color="auto"/>
            </w:tcBorders>
          </w:tcPr>
          <w:p w:rsidR="00633170" w:rsidRPr="00F13DF8" w:rsidRDefault="00633170" w:rsidP="00633170">
            <w:pPr>
              <w:pStyle w:val="TAL"/>
              <w:rPr>
                <w:ins w:id="896" w:author="vijayb" w:date="2010-02-10T23:05:00Z"/>
                <w:sz w:val="16"/>
              </w:rPr>
            </w:pPr>
            <w:ins w:id="897" w:author="vijayb" w:date="2010-02-10T23:05:00Z">
              <w:r w:rsidRPr="00F13DF8">
                <w:rPr>
                  <w:sz w:val="16"/>
                </w:rPr>
                <w:t xml:space="preserve">            - W used frequency</w:t>
              </w:r>
            </w:ins>
          </w:p>
        </w:tc>
        <w:tc>
          <w:tcPr>
            <w:tcW w:w="3685" w:type="dxa"/>
            <w:tcBorders>
              <w:top w:val="nil"/>
              <w:left w:val="single" w:sz="4" w:space="0" w:color="auto"/>
              <w:bottom w:val="nil"/>
            </w:tcBorders>
          </w:tcPr>
          <w:p w:rsidR="00633170" w:rsidRPr="00F13DF8" w:rsidRDefault="00633170" w:rsidP="00633170">
            <w:pPr>
              <w:pStyle w:val="TAL"/>
              <w:rPr>
                <w:ins w:id="898" w:author="vijayb" w:date="2010-02-10T23:05:00Z"/>
                <w:sz w:val="16"/>
              </w:rPr>
            </w:pPr>
            <w:ins w:id="899" w:author="vijayb" w:date="2010-02-10T23:05:00Z">
              <w:r w:rsidRPr="00F13DF8">
                <w:rPr>
                  <w:sz w:val="16"/>
                </w:rPr>
                <w:t>0</w:t>
              </w:r>
            </w:ins>
          </w:p>
        </w:tc>
      </w:tr>
      <w:tr w:rsidR="00633170" w:rsidRPr="00F13DF8" w:rsidTr="00633170">
        <w:trPr>
          <w:jc w:val="center"/>
          <w:ins w:id="900" w:author="vijayb" w:date="2010-02-10T23:05:00Z"/>
        </w:trPr>
        <w:tc>
          <w:tcPr>
            <w:tcW w:w="5245" w:type="dxa"/>
            <w:tcBorders>
              <w:top w:val="nil"/>
              <w:bottom w:val="nil"/>
              <w:right w:val="single" w:sz="4" w:space="0" w:color="auto"/>
            </w:tcBorders>
          </w:tcPr>
          <w:p w:rsidR="00633170" w:rsidRPr="00F13DF8" w:rsidRDefault="00633170" w:rsidP="00633170">
            <w:pPr>
              <w:pStyle w:val="TAL"/>
              <w:rPr>
                <w:ins w:id="901" w:author="vijayb" w:date="2010-02-10T23:05:00Z"/>
                <w:sz w:val="16"/>
              </w:rPr>
            </w:pPr>
            <w:ins w:id="902" w:author="vijayb" w:date="2010-02-10T23:05:00Z">
              <w:r w:rsidRPr="00F13DF8">
                <w:rPr>
                  <w:sz w:val="16"/>
                </w:rPr>
                <w:t xml:space="preserve">            - Hysteresis</w:t>
              </w:r>
            </w:ins>
          </w:p>
        </w:tc>
        <w:tc>
          <w:tcPr>
            <w:tcW w:w="3685" w:type="dxa"/>
            <w:tcBorders>
              <w:top w:val="nil"/>
              <w:left w:val="single" w:sz="4" w:space="0" w:color="auto"/>
              <w:bottom w:val="nil"/>
            </w:tcBorders>
          </w:tcPr>
          <w:p w:rsidR="00633170" w:rsidRPr="00F13DF8" w:rsidRDefault="00633170" w:rsidP="00633170">
            <w:pPr>
              <w:pStyle w:val="TAL"/>
              <w:rPr>
                <w:ins w:id="903" w:author="vijayb" w:date="2010-02-10T23:05:00Z"/>
                <w:sz w:val="16"/>
              </w:rPr>
            </w:pPr>
            <w:ins w:id="904" w:author="vijayb" w:date="2010-02-10T23:05:00Z">
              <w:r w:rsidRPr="00F13DF8">
                <w:rPr>
                  <w:sz w:val="16"/>
                </w:rPr>
                <w:t>0 dB</w:t>
              </w:r>
            </w:ins>
          </w:p>
        </w:tc>
      </w:tr>
      <w:tr w:rsidR="00633170" w:rsidRPr="00F13DF8" w:rsidTr="00633170">
        <w:trPr>
          <w:jc w:val="center"/>
          <w:ins w:id="905" w:author="vijayb" w:date="2010-02-10T23:05:00Z"/>
        </w:trPr>
        <w:tc>
          <w:tcPr>
            <w:tcW w:w="5245" w:type="dxa"/>
            <w:tcBorders>
              <w:top w:val="nil"/>
              <w:bottom w:val="nil"/>
              <w:right w:val="single" w:sz="4" w:space="0" w:color="auto"/>
            </w:tcBorders>
          </w:tcPr>
          <w:p w:rsidR="00633170" w:rsidRPr="00F13DF8" w:rsidRDefault="00633170" w:rsidP="00633170">
            <w:pPr>
              <w:pStyle w:val="TAL"/>
              <w:rPr>
                <w:ins w:id="906" w:author="vijayb" w:date="2010-02-10T23:05:00Z"/>
                <w:sz w:val="16"/>
              </w:rPr>
            </w:pPr>
            <w:ins w:id="907" w:author="vijayb" w:date="2010-02-10T23:05:00Z">
              <w:r w:rsidRPr="00F13DF8">
                <w:rPr>
                  <w:sz w:val="16"/>
                </w:rPr>
                <w:t xml:space="preserve">           - </w:t>
              </w:r>
              <w:r w:rsidRPr="00F13DF8">
                <w:rPr>
                  <w:kern w:val="2"/>
                  <w:sz w:val="16"/>
                </w:rPr>
                <w:t>Time to trigger</w:t>
              </w:r>
            </w:ins>
          </w:p>
        </w:tc>
        <w:tc>
          <w:tcPr>
            <w:tcW w:w="3685" w:type="dxa"/>
            <w:tcBorders>
              <w:top w:val="nil"/>
              <w:left w:val="single" w:sz="4" w:space="0" w:color="auto"/>
              <w:bottom w:val="nil"/>
            </w:tcBorders>
          </w:tcPr>
          <w:p w:rsidR="00633170" w:rsidRPr="00F13DF8" w:rsidRDefault="00633170" w:rsidP="00633170">
            <w:pPr>
              <w:pStyle w:val="TAL"/>
              <w:rPr>
                <w:ins w:id="908" w:author="vijayb" w:date="2010-02-10T23:05:00Z"/>
                <w:sz w:val="16"/>
              </w:rPr>
            </w:pPr>
            <w:ins w:id="909" w:author="vijayb" w:date="2010-02-10T23:05:00Z">
              <w:r w:rsidRPr="00F13DF8">
                <w:rPr>
                  <w:sz w:val="16"/>
                </w:rPr>
                <w:t>0 ms</w:t>
              </w:r>
            </w:ins>
          </w:p>
        </w:tc>
      </w:tr>
      <w:tr w:rsidR="00633170" w:rsidRPr="00F13DF8" w:rsidTr="00633170">
        <w:trPr>
          <w:jc w:val="center"/>
          <w:ins w:id="910" w:author="vijayb" w:date="2010-02-10T23:05:00Z"/>
        </w:trPr>
        <w:tc>
          <w:tcPr>
            <w:tcW w:w="5245" w:type="dxa"/>
            <w:tcBorders>
              <w:top w:val="nil"/>
              <w:bottom w:val="nil"/>
              <w:right w:val="single" w:sz="4" w:space="0" w:color="auto"/>
            </w:tcBorders>
          </w:tcPr>
          <w:p w:rsidR="00633170" w:rsidRPr="00F13DF8" w:rsidRDefault="00633170" w:rsidP="00633170">
            <w:pPr>
              <w:pStyle w:val="TAL"/>
              <w:rPr>
                <w:ins w:id="911" w:author="vijayb" w:date="2010-02-10T23:05:00Z"/>
                <w:sz w:val="16"/>
              </w:rPr>
            </w:pPr>
            <w:ins w:id="912" w:author="vijayb" w:date="2010-02-10T23:05:00Z">
              <w:r w:rsidRPr="00F13DF8">
                <w:rPr>
                  <w:sz w:val="16"/>
                </w:rPr>
                <w:lastRenderedPageBreak/>
                <w:t xml:space="preserve">           - Reporting cell status</w:t>
              </w:r>
            </w:ins>
          </w:p>
        </w:tc>
        <w:tc>
          <w:tcPr>
            <w:tcW w:w="3685" w:type="dxa"/>
            <w:tcBorders>
              <w:top w:val="nil"/>
              <w:left w:val="single" w:sz="4" w:space="0" w:color="auto"/>
              <w:bottom w:val="nil"/>
            </w:tcBorders>
          </w:tcPr>
          <w:p w:rsidR="00633170" w:rsidRPr="00F13DF8" w:rsidRDefault="00633170" w:rsidP="00633170">
            <w:pPr>
              <w:pStyle w:val="TAL"/>
              <w:rPr>
                <w:ins w:id="913" w:author="vijayb" w:date="2010-02-10T23:05:00Z"/>
                <w:sz w:val="16"/>
              </w:rPr>
            </w:pPr>
            <w:ins w:id="914" w:author="vijayb" w:date="2010-02-10T23:05:00Z">
              <w:r w:rsidRPr="00F13DF8">
                <w:rPr>
                  <w:sz w:val="16"/>
                </w:rPr>
                <w:t>Within active set or within virtual active set or of the other RAT</w:t>
              </w:r>
            </w:ins>
          </w:p>
        </w:tc>
      </w:tr>
      <w:tr w:rsidR="00633170" w:rsidRPr="00F13DF8" w:rsidTr="00633170">
        <w:trPr>
          <w:jc w:val="center"/>
          <w:ins w:id="915" w:author="vijayb" w:date="2010-02-10T23:05:00Z"/>
        </w:trPr>
        <w:tc>
          <w:tcPr>
            <w:tcW w:w="5245" w:type="dxa"/>
            <w:tcBorders>
              <w:top w:val="nil"/>
              <w:bottom w:val="nil"/>
              <w:right w:val="single" w:sz="4" w:space="0" w:color="auto"/>
            </w:tcBorders>
          </w:tcPr>
          <w:p w:rsidR="00633170" w:rsidRPr="00F13DF8" w:rsidRDefault="00633170" w:rsidP="00633170">
            <w:pPr>
              <w:pStyle w:val="TAL"/>
              <w:rPr>
                <w:ins w:id="916" w:author="vijayb" w:date="2010-02-10T23:05:00Z"/>
                <w:sz w:val="16"/>
              </w:rPr>
            </w:pPr>
            <w:ins w:id="917" w:author="vijayb" w:date="2010-02-10T23:05:00Z">
              <w:r w:rsidRPr="00F13DF8">
                <w:rPr>
                  <w:sz w:val="16"/>
                </w:rPr>
                <w:t xml:space="preserve">                 - Maximum number of reporting cells</w:t>
              </w:r>
            </w:ins>
          </w:p>
        </w:tc>
        <w:tc>
          <w:tcPr>
            <w:tcW w:w="3685" w:type="dxa"/>
            <w:tcBorders>
              <w:top w:val="nil"/>
              <w:left w:val="single" w:sz="4" w:space="0" w:color="auto"/>
              <w:bottom w:val="nil"/>
            </w:tcBorders>
          </w:tcPr>
          <w:p w:rsidR="00633170" w:rsidRPr="00F13DF8" w:rsidRDefault="00633170" w:rsidP="00633170">
            <w:pPr>
              <w:pStyle w:val="TAL"/>
              <w:rPr>
                <w:ins w:id="918" w:author="vijayb" w:date="2010-02-10T23:05:00Z"/>
                <w:sz w:val="16"/>
              </w:rPr>
            </w:pPr>
            <w:ins w:id="919" w:author="vijayb" w:date="2010-02-10T23:05:00Z">
              <w:r w:rsidRPr="00F13DF8">
                <w:rPr>
                  <w:sz w:val="16"/>
                </w:rPr>
                <w:t>1</w:t>
              </w:r>
            </w:ins>
          </w:p>
        </w:tc>
      </w:tr>
      <w:tr w:rsidR="00633170" w:rsidRPr="00F13DF8" w:rsidTr="00633170">
        <w:trPr>
          <w:jc w:val="center"/>
          <w:ins w:id="920" w:author="vijayb" w:date="2010-02-10T23:05:00Z"/>
        </w:trPr>
        <w:tc>
          <w:tcPr>
            <w:tcW w:w="5245" w:type="dxa"/>
            <w:tcBorders>
              <w:top w:val="nil"/>
              <w:bottom w:val="nil"/>
              <w:right w:val="single" w:sz="4" w:space="0" w:color="auto"/>
            </w:tcBorders>
          </w:tcPr>
          <w:p w:rsidR="00633170" w:rsidRPr="00F13DF8" w:rsidRDefault="00633170" w:rsidP="00633170">
            <w:pPr>
              <w:pStyle w:val="TAL"/>
              <w:rPr>
                <w:ins w:id="921" w:author="vijayb" w:date="2010-02-10T23:05:00Z"/>
                <w:sz w:val="16"/>
              </w:rPr>
            </w:pPr>
            <w:ins w:id="922" w:author="vijayb" w:date="2010-02-10T23:05:00Z">
              <w:r w:rsidRPr="00F13DF8">
                <w:rPr>
                  <w:sz w:val="16"/>
                </w:rPr>
                <w:t xml:space="preserve">           - Non used frequency parameter list</w:t>
              </w:r>
            </w:ins>
          </w:p>
        </w:tc>
        <w:tc>
          <w:tcPr>
            <w:tcW w:w="3685" w:type="dxa"/>
            <w:tcBorders>
              <w:top w:val="nil"/>
              <w:left w:val="single" w:sz="4" w:space="0" w:color="auto"/>
              <w:bottom w:val="nil"/>
            </w:tcBorders>
          </w:tcPr>
          <w:p w:rsidR="00633170" w:rsidRPr="00F13DF8" w:rsidRDefault="00633170" w:rsidP="00633170">
            <w:pPr>
              <w:pStyle w:val="TAL"/>
              <w:rPr>
                <w:ins w:id="923" w:author="vijayb" w:date="2010-02-10T23:05:00Z"/>
                <w:sz w:val="16"/>
              </w:rPr>
            </w:pPr>
            <w:ins w:id="924" w:author="vijayb" w:date="2010-02-10T23:05:00Z">
              <w:r w:rsidRPr="00F13DF8">
                <w:rPr>
                  <w:sz w:val="16"/>
                </w:rPr>
                <w:t> </w:t>
              </w:r>
            </w:ins>
          </w:p>
        </w:tc>
      </w:tr>
      <w:tr w:rsidR="00633170" w:rsidRPr="00F13DF8" w:rsidTr="00633170">
        <w:trPr>
          <w:jc w:val="center"/>
          <w:ins w:id="925" w:author="vijayb" w:date="2010-02-10T23:05:00Z"/>
        </w:trPr>
        <w:tc>
          <w:tcPr>
            <w:tcW w:w="5245" w:type="dxa"/>
            <w:tcBorders>
              <w:top w:val="nil"/>
              <w:bottom w:val="nil"/>
              <w:right w:val="single" w:sz="4" w:space="0" w:color="auto"/>
            </w:tcBorders>
          </w:tcPr>
          <w:p w:rsidR="00633170" w:rsidRPr="00F13DF8" w:rsidRDefault="00633170" w:rsidP="00633170">
            <w:pPr>
              <w:pStyle w:val="TAL"/>
              <w:rPr>
                <w:ins w:id="926" w:author="vijayb" w:date="2010-02-10T23:05:00Z"/>
                <w:sz w:val="16"/>
              </w:rPr>
            </w:pPr>
            <w:ins w:id="927" w:author="vijayb" w:date="2010-02-10T23:05:00Z">
              <w:r w:rsidRPr="00F13DF8">
                <w:rPr>
                  <w:sz w:val="16"/>
                </w:rPr>
                <w:t xml:space="preserve">               - Threshold non used frequency</w:t>
              </w:r>
            </w:ins>
          </w:p>
        </w:tc>
        <w:tc>
          <w:tcPr>
            <w:tcW w:w="3685" w:type="dxa"/>
            <w:tcBorders>
              <w:top w:val="nil"/>
              <w:left w:val="single" w:sz="4" w:space="0" w:color="auto"/>
              <w:bottom w:val="nil"/>
            </w:tcBorders>
          </w:tcPr>
          <w:p w:rsidR="00633170" w:rsidRPr="00F13DF8" w:rsidRDefault="00633170" w:rsidP="00633170">
            <w:pPr>
              <w:pStyle w:val="TAL"/>
              <w:rPr>
                <w:ins w:id="928" w:author="vijayb" w:date="2010-02-10T23:05:00Z"/>
                <w:sz w:val="16"/>
              </w:rPr>
            </w:pPr>
            <w:ins w:id="929" w:author="vijayb" w:date="2010-02-10T23:05:00Z">
              <w:r w:rsidRPr="00F13DF8">
                <w:rPr>
                  <w:sz w:val="16"/>
                </w:rPr>
                <w:t>-15 dB</w:t>
              </w:r>
            </w:ins>
          </w:p>
        </w:tc>
      </w:tr>
      <w:tr w:rsidR="00633170" w:rsidRPr="00F13DF8" w:rsidTr="00633170">
        <w:trPr>
          <w:jc w:val="center"/>
          <w:ins w:id="930" w:author="vijayb" w:date="2010-02-10T23:05:00Z"/>
        </w:trPr>
        <w:tc>
          <w:tcPr>
            <w:tcW w:w="5245" w:type="dxa"/>
            <w:tcBorders>
              <w:top w:val="nil"/>
              <w:bottom w:val="nil"/>
              <w:right w:val="single" w:sz="4" w:space="0" w:color="auto"/>
            </w:tcBorders>
          </w:tcPr>
          <w:p w:rsidR="00633170" w:rsidRPr="00F13DF8" w:rsidRDefault="00633170" w:rsidP="00633170">
            <w:pPr>
              <w:pStyle w:val="TAL"/>
              <w:rPr>
                <w:ins w:id="931" w:author="vijayb" w:date="2010-02-10T23:05:00Z"/>
                <w:sz w:val="16"/>
              </w:rPr>
            </w:pPr>
            <w:ins w:id="932" w:author="vijayb" w:date="2010-02-10T23:05:00Z">
              <w:r w:rsidRPr="00F13DF8">
                <w:rPr>
                  <w:sz w:val="16"/>
                </w:rPr>
                <w:t xml:space="preserve">               - W non-used frequency</w:t>
              </w:r>
            </w:ins>
          </w:p>
        </w:tc>
        <w:tc>
          <w:tcPr>
            <w:tcW w:w="3685" w:type="dxa"/>
            <w:tcBorders>
              <w:top w:val="nil"/>
              <w:left w:val="single" w:sz="4" w:space="0" w:color="auto"/>
              <w:bottom w:val="nil"/>
            </w:tcBorders>
          </w:tcPr>
          <w:p w:rsidR="00633170" w:rsidRPr="00F13DF8" w:rsidRDefault="00633170" w:rsidP="00633170">
            <w:pPr>
              <w:pStyle w:val="TAL"/>
              <w:rPr>
                <w:ins w:id="933" w:author="vijayb" w:date="2010-02-10T23:05:00Z"/>
                <w:sz w:val="16"/>
              </w:rPr>
            </w:pPr>
            <w:ins w:id="934" w:author="vijayb" w:date="2010-02-10T23:05:00Z">
              <w:r w:rsidRPr="00F13DF8">
                <w:rPr>
                  <w:sz w:val="16"/>
                </w:rPr>
                <w:t>0</w:t>
              </w:r>
            </w:ins>
          </w:p>
        </w:tc>
      </w:tr>
      <w:tr w:rsidR="00633170" w:rsidRPr="00F13DF8" w:rsidTr="00633170">
        <w:trPr>
          <w:jc w:val="center"/>
          <w:ins w:id="935" w:author="vijayb" w:date="2010-02-10T23:05:00Z"/>
        </w:trPr>
        <w:tc>
          <w:tcPr>
            <w:tcW w:w="5245" w:type="dxa"/>
            <w:tcBorders>
              <w:top w:val="single" w:sz="4" w:space="0" w:color="auto"/>
              <w:bottom w:val="nil"/>
              <w:right w:val="single" w:sz="4" w:space="0" w:color="auto"/>
            </w:tcBorders>
          </w:tcPr>
          <w:p w:rsidR="00633170" w:rsidRPr="00F13DF8" w:rsidRDefault="00633170" w:rsidP="00633170">
            <w:pPr>
              <w:pStyle w:val="TAL"/>
              <w:rPr>
                <w:ins w:id="936" w:author="vijayb" w:date="2010-02-10T23:05:00Z"/>
                <w:noProof/>
                <w:sz w:val="16"/>
              </w:rPr>
            </w:pPr>
            <w:bookmarkStart w:id="937" w:name="_Hlk133910365"/>
            <w:ins w:id="938" w:author="vijayb" w:date="2010-02-10T23:05:00Z">
              <w:r w:rsidRPr="00F13DF8">
                <w:rPr>
                  <w:noProof/>
                  <w:sz w:val="16"/>
                </w:rPr>
                <w:t>Physical channel information elements</w:t>
              </w:r>
            </w:ins>
          </w:p>
        </w:tc>
        <w:tc>
          <w:tcPr>
            <w:tcW w:w="3685" w:type="dxa"/>
            <w:tcBorders>
              <w:top w:val="single" w:sz="4" w:space="0" w:color="auto"/>
              <w:left w:val="single" w:sz="4" w:space="0" w:color="auto"/>
              <w:bottom w:val="nil"/>
            </w:tcBorders>
          </w:tcPr>
          <w:p w:rsidR="00633170" w:rsidRPr="00F13DF8" w:rsidRDefault="00633170" w:rsidP="00633170">
            <w:pPr>
              <w:pStyle w:val="TAL"/>
              <w:rPr>
                <w:ins w:id="939" w:author="vijayb" w:date="2010-02-10T23:05:00Z"/>
                <w:noProof/>
                <w:sz w:val="16"/>
              </w:rPr>
            </w:pPr>
          </w:p>
        </w:tc>
      </w:tr>
      <w:tr w:rsidR="00633170" w:rsidRPr="001856C5" w:rsidTr="00633170">
        <w:trPr>
          <w:jc w:val="center"/>
          <w:ins w:id="940" w:author="vijayb" w:date="2010-02-10T23:05:00Z"/>
        </w:trPr>
        <w:tc>
          <w:tcPr>
            <w:tcW w:w="5245" w:type="dxa"/>
            <w:tcBorders>
              <w:top w:val="nil"/>
              <w:bottom w:val="single" w:sz="4" w:space="0" w:color="auto"/>
              <w:right w:val="single" w:sz="4" w:space="0" w:color="auto"/>
            </w:tcBorders>
          </w:tcPr>
          <w:p w:rsidR="00633170" w:rsidRPr="00F13DF8" w:rsidRDefault="00633170" w:rsidP="00633170">
            <w:pPr>
              <w:pStyle w:val="TAL"/>
              <w:rPr>
                <w:ins w:id="941" w:author="vijayb" w:date="2010-02-10T23:05:00Z"/>
                <w:noProof/>
                <w:sz w:val="16"/>
              </w:rPr>
            </w:pPr>
            <w:ins w:id="942" w:author="vijayb" w:date="2010-02-10T23:05:00Z">
              <w:r w:rsidRPr="00F13DF8">
                <w:rPr>
                  <w:noProof/>
                  <w:sz w:val="16"/>
                </w:rPr>
                <w:t>-DPCH compressed mode status info (10.3.6.34)</w:t>
              </w:r>
            </w:ins>
          </w:p>
        </w:tc>
        <w:tc>
          <w:tcPr>
            <w:tcW w:w="3685" w:type="dxa"/>
            <w:tcBorders>
              <w:top w:val="nil"/>
              <w:left w:val="single" w:sz="4" w:space="0" w:color="auto"/>
              <w:bottom w:val="single" w:sz="4" w:space="0" w:color="auto"/>
            </w:tcBorders>
          </w:tcPr>
          <w:p w:rsidR="00633170" w:rsidRPr="00F13DF8" w:rsidRDefault="00633170" w:rsidP="00633170">
            <w:pPr>
              <w:pStyle w:val="TAL"/>
              <w:rPr>
                <w:ins w:id="943" w:author="vijayb" w:date="2010-02-10T23:05:00Z"/>
                <w:noProof/>
                <w:sz w:val="16"/>
              </w:rPr>
            </w:pPr>
            <w:ins w:id="944" w:author="vijayb" w:date="2010-02-10T23:05:00Z">
              <w:r w:rsidRPr="00F13DF8">
                <w:rPr>
                  <w:noProof/>
                  <w:sz w:val="16"/>
                </w:rPr>
                <w:t>Not present</w:t>
              </w:r>
            </w:ins>
          </w:p>
        </w:tc>
      </w:tr>
      <w:bookmarkEnd w:id="937"/>
    </w:tbl>
    <w:p w:rsidR="00633170" w:rsidRPr="001856C5" w:rsidRDefault="00633170" w:rsidP="00633170">
      <w:pPr>
        <w:rPr>
          <w:ins w:id="945" w:author="vijayb" w:date="2010-02-10T23:05:00Z"/>
          <w:noProof/>
          <w:sz w:val="22"/>
          <w:highlight w:val="yellow"/>
        </w:rPr>
      </w:pPr>
    </w:p>
    <w:p w:rsidR="00633170" w:rsidRPr="00F13DF8" w:rsidRDefault="00633170" w:rsidP="00633170">
      <w:pPr>
        <w:pStyle w:val="H6"/>
        <w:rPr>
          <w:ins w:id="946" w:author="vijayb" w:date="2010-02-10T23:05:00Z"/>
          <w:noProof/>
          <w:sz w:val="18"/>
        </w:rPr>
      </w:pPr>
      <w:ins w:id="947" w:author="vijayb" w:date="2010-02-10T23:05:00Z">
        <w:r w:rsidRPr="00F13DF8">
          <w:rPr>
            <w:noProof/>
            <w:sz w:val="18"/>
          </w:rPr>
          <w:lastRenderedPageBreak/>
          <w:t>MEASUREMENT CONTROL message (event triggered inter RAT, activation of TGPSI 1-2)</w:t>
        </w:r>
      </w:ins>
    </w:p>
    <w:tbl>
      <w:tblPr>
        <w:tblW w:w="8930"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5245"/>
        <w:gridCol w:w="3685"/>
      </w:tblGrid>
      <w:tr w:rsidR="00633170" w:rsidRPr="001856C5" w:rsidTr="00633170">
        <w:trPr>
          <w:tblHeader/>
          <w:jc w:val="center"/>
          <w:ins w:id="948" w:author="vijayb" w:date="2010-02-10T23:05:00Z"/>
        </w:trPr>
        <w:tc>
          <w:tcPr>
            <w:tcW w:w="5245" w:type="dxa"/>
            <w:tcBorders>
              <w:top w:val="single" w:sz="4" w:space="0" w:color="auto"/>
              <w:right w:val="single" w:sz="4" w:space="0" w:color="auto"/>
            </w:tcBorders>
          </w:tcPr>
          <w:p w:rsidR="00633170" w:rsidRPr="00F13DF8" w:rsidRDefault="00633170" w:rsidP="00633170">
            <w:pPr>
              <w:pStyle w:val="TAH"/>
              <w:rPr>
                <w:ins w:id="949" w:author="vijayb" w:date="2010-02-10T23:05:00Z"/>
                <w:sz w:val="16"/>
              </w:rPr>
            </w:pPr>
            <w:ins w:id="950" w:author="vijayb" w:date="2010-02-10T23:05:00Z">
              <w:r w:rsidRPr="00F13DF8">
                <w:rPr>
                  <w:sz w:val="16"/>
                </w:rPr>
                <w:t>Information Element/Group name</w:t>
              </w:r>
            </w:ins>
          </w:p>
        </w:tc>
        <w:tc>
          <w:tcPr>
            <w:tcW w:w="3685" w:type="dxa"/>
            <w:tcBorders>
              <w:top w:val="single" w:sz="4" w:space="0" w:color="auto"/>
              <w:left w:val="single" w:sz="4" w:space="0" w:color="auto"/>
            </w:tcBorders>
          </w:tcPr>
          <w:p w:rsidR="00633170" w:rsidRPr="00F13DF8" w:rsidRDefault="00633170" w:rsidP="00633170">
            <w:pPr>
              <w:pStyle w:val="TAH"/>
              <w:rPr>
                <w:ins w:id="951" w:author="vijayb" w:date="2010-02-10T23:05:00Z"/>
                <w:sz w:val="16"/>
              </w:rPr>
            </w:pPr>
            <w:ins w:id="952" w:author="vijayb" w:date="2010-02-10T23:05:00Z">
              <w:r w:rsidRPr="00F13DF8">
                <w:rPr>
                  <w:sz w:val="16"/>
                </w:rPr>
                <w:t>Value/Remark</w:t>
              </w:r>
            </w:ins>
          </w:p>
        </w:tc>
      </w:tr>
      <w:tr w:rsidR="00633170" w:rsidRPr="001856C5" w:rsidTr="00633170">
        <w:trPr>
          <w:jc w:val="center"/>
          <w:ins w:id="953" w:author="vijayb" w:date="2010-02-10T23:05:00Z"/>
        </w:trPr>
        <w:tc>
          <w:tcPr>
            <w:tcW w:w="5245" w:type="dxa"/>
            <w:tcBorders>
              <w:bottom w:val="single" w:sz="4" w:space="0" w:color="auto"/>
              <w:right w:val="single" w:sz="4" w:space="0" w:color="auto"/>
            </w:tcBorders>
          </w:tcPr>
          <w:p w:rsidR="00633170" w:rsidRPr="00F13DF8" w:rsidRDefault="00633170" w:rsidP="00633170">
            <w:pPr>
              <w:pStyle w:val="TAL"/>
              <w:rPr>
                <w:ins w:id="954" w:author="vijayb" w:date="2010-02-10T23:05:00Z"/>
                <w:noProof/>
                <w:sz w:val="16"/>
              </w:rPr>
            </w:pPr>
            <w:ins w:id="955" w:author="vijayb" w:date="2010-02-10T23:05:00Z">
              <w:r w:rsidRPr="00F13DF8">
                <w:rPr>
                  <w:noProof/>
                  <w:sz w:val="16"/>
                </w:rPr>
                <w:t>Message Type (10.2.17)</w:t>
              </w:r>
            </w:ins>
          </w:p>
        </w:tc>
        <w:tc>
          <w:tcPr>
            <w:tcW w:w="3685" w:type="dxa"/>
            <w:tcBorders>
              <w:left w:val="single" w:sz="4" w:space="0" w:color="auto"/>
              <w:bottom w:val="single" w:sz="4" w:space="0" w:color="auto"/>
            </w:tcBorders>
          </w:tcPr>
          <w:p w:rsidR="00633170" w:rsidRPr="00F13DF8" w:rsidRDefault="00633170" w:rsidP="00633170">
            <w:pPr>
              <w:pStyle w:val="TAL"/>
              <w:rPr>
                <w:ins w:id="956" w:author="vijayb" w:date="2010-02-10T23:05:00Z"/>
                <w:noProof/>
                <w:sz w:val="16"/>
              </w:rPr>
            </w:pPr>
          </w:p>
        </w:tc>
      </w:tr>
      <w:tr w:rsidR="00633170" w:rsidRPr="001856C5" w:rsidTr="00633170">
        <w:trPr>
          <w:jc w:val="center"/>
          <w:ins w:id="957" w:author="vijayb" w:date="2010-02-10T23:05:00Z"/>
        </w:trPr>
        <w:tc>
          <w:tcPr>
            <w:tcW w:w="5245" w:type="dxa"/>
            <w:tcBorders>
              <w:top w:val="single" w:sz="4" w:space="0" w:color="auto"/>
              <w:bottom w:val="nil"/>
              <w:right w:val="single" w:sz="4" w:space="0" w:color="auto"/>
            </w:tcBorders>
          </w:tcPr>
          <w:p w:rsidR="00633170" w:rsidRPr="00F13DF8" w:rsidRDefault="00633170" w:rsidP="00633170">
            <w:pPr>
              <w:pStyle w:val="TAL"/>
              <w:rPr>
                <w:ins w:id="958" w:author="vijayb" w:date="2010-02-10T23:05:00Z"/>
                <w:noProof/>
                <w:sz w:val="16"/>
              </w:rPr>
            </w:pPr>
            <w:ins w:id="959" w:author="vijayb" w:date="2010-02-10T23:05:00Z">
              <w:r w:rsidRPr="00F13DF8">
                <w:rPr>
                  <w:noProof/>
                  <w:sz w:val="16"/>
                </w:rPr>
                <w:t>UE information elements</w:t>
              </w:r>
            </w:ins>
          </w:p>
        </w:tc>
        <w:tc>
          <w:tcPr>
            <w:tcW w:w="3685" w:type="dxa"/>
            <w:tcBorders>
              <w:top w:val="single" w:sz="4" w:space="0" w:color="auto"/>
              <w:left w:val="single" w:sz="4" w:space="0" w:color="auto"/>
              <w:bottom w:val="nil"/>
            </w:tcBorders>
          </w:tcPr>
          <w:p w:rsidR="00633170" w:rsidRPr="00F13DF8" w:rsidRDefault="00633170" w:rsidP="00633170">
            <w:pPr>
              <w:pStyle w:val="TAL"/>
              <w:rPr>
                <w:ins w:id="960" w:author="vijayb" w:date="2010-02-10T23:05:00Z"/>
                <w:noProof/>
                <w:sz w:val="16"/>
              </w:rPr>
            </w:pPr>
          </w:p>
        </w:tc>
      </w:tr>
      <w:tr w:rsidR="00633170" w:rsidRPr="001856C5" w:rsidTr="00633170">
        <w:trPr>
          <w:jc w:val="center"/>
          <w:ins w:id="961" w:author="vijayb" w:date="2010-02-10T23:05:00Z"/>
        </w:trPr>
        <w:tc>
          <w:tcPr>
            <w:tcW w:w="5245" w:type="dxa"/>
            <w:tcBorders>
              <w:top w:val="nil"/>
              <w:right w:val="single" w:sz="4" w:space="0" w:color="auto"/>
            </w:tcBorders>
          </w:tcPr>
          <w:p w:rsidR="00633170" w:rsidRPr="00F13DF8" w:rsidRDefault="00633170" w:rsidP="00633170">
            <w:pPr>
              <w:pStyle w:val="TAL"/>
              <w:rPr>
                <w:ins w:id="962" w:author="vijayb" w:date="2010-02-10T23:05:00Z"/>
                <w:b/>
                <w:noProof/>
                <w:sz w:val="16"/>
              </w:rPr>
            </w:pPr>
            <w:ins w:id="963" w:author="vijayb" w:date="2010-02-10T23:05:00Z">
              <w:r w:rsidRPr="00F13DF8">
                <w:rPr>
                  <w:noProof/>
                  <w:sz w:val="16"/>
                </w:rPr>
                <w:t>-RRC transaction identifier</w:t>
              </w:r>
            </w:ins>
          </w:p>
        </w:tc>
        <w:tc>
          <w:tcPr>
            <w:tcW w:w="3685" w:type="dxa"/>
            <w:tcBorders>
              <w:top w:val="nil"/>
              <w:left w:val="single" w:sz="4" w:space="0" w:color="auto"/>
            </w:tcBorders>
          </w:tcPr>
          <w:p w:rsidR="00633170" w:rsidRPr="00F13DF8" w:rsidRDefault="00633170" w:rsidP="00633170">
            <w:pPr>
              <w:pStyle w:val="TAL"/>
              <w:rPr>
                <w:ins w:id="964" w:author="vijayb" w:date="2010-02-10T23:05:00Z"/>
                <w:noProof/>
                <w:sz w:val="16"/>
                <w:lang w:val="en-US"/>
              </w:rPr>
            </w:pPr>
            <w:ins w:id="965" w:author="vijayb" w:date="2010-02-10T23:05:00Z">
              <w:r w:rsidRPr="00F13DF8">
                <w:rPr>
                  <w:noProof/>
                  <w:sz w:val="16"/>
                </w:rPr>
                <w:t>0</w:t>
              </w:r>
            </w:ins>
          </w:p>
        </w:tc>
      </w:tr>
      <w:tr w:rsidR="00633170" w:rsidRPr="001856C5" w:rsidTr="00633170">
        <w:trPr>
          <w:jc w:val="center"/>
          <w:ins w:id="966" w:author="vijayb" w:date="2010-02-10T23:05:00Z"/>
        </w:trPr>
        <w:tc>
          <w:tcPr>
            <w:tcW w:w="5245" w:type="dxa"/>
            <w:tcBorders>
              <w:bottom w:val="single" w:sz="4" w:space="0" w:color="auto"/>
              <w:right w:val="single" w:sz="4" w:space="0" w:color="auto"/>
            </w:tcBorders>
          </w:tcPr>
          <w:p w:rsidR="00633170" w:rsidRPr="00F13DF8" w:rsidRDefault="00633170" w:rsidP="00633170">
            <w:pPr>
              <w:pStyle w:val="TAL"/>
              <w:rPr>
                <w:ins w:id="967" w:author="vijayb" w:date="2010-02-10T23:05:00Z"/>
                <w:noProof/>
                <w:sz w:val="16"/>
              </w:rPr>
            </w:pPr>
            <w:ins w:id="968" w:author="vijayb" w:date="2010-02-10T23:05:00Z">
              <w:r w:rsidRPr="00F13DF8">
                <w:rPr>
                  <w:noProof/>
                  <w:sz w:val="16"/>
                </w:rPr>
                <w:t>-Integrity check info</w:t>
              </w:r>
            </w:ins>
          </w:p>
        </w:tc>
        <w:tc>
          <w:tcPr>
            <w:tcW w:w="3685" w:type="dxa"/>
            <w:tcBorders>
              <w:left w:val="single" w:sz="4" w:space="0" w:color="auto"/>
              <w:bottom w:val="single" w:sz="4" w:space="0" w:color="auto"/>
            </w:tcBorders>
          </w:tcPr>
          <w:p w:rsidR="00633170" w:rsidRPr="00F13DF8" w:rsidRDefault="00633170" w:rsidP="00633170">
            <w:pPr>
              <w:pStyle w:val="TAL"/>
              <w:rPr>
                <w:ins w:id="969" w:author="vijayb" w:date="2010-02-10T23:05:00Z"/>
                <w:noProof/>
                <w:sz w:val="16"/>
              </w:rPr>
            </w:pPr>
          </w:p>
        </w:tc>
      </w:tr>
      <w:tr w:rsidR="00633170" w:rsidRPr="001856C5" w:rsidTr="00633170">
        <w:trPr>
          <w:jc w:val="center"/>
          <w:ins w:id="970" w:author="vijayb" w:date="2010-02-10T23:05:00Z"/>
        </w:trPr>
        <w:tc>
          <w:tcPr>
            <w:tcW w:w="5245" w:type="dxa"/>
            <w:tcBorders>
              <w:top w:val="dotted" w:sz="4" w:space="0" w:color="auto"/>
              <w:bottom w:val="dotted" w:sz="4" w:space="0" w:color="auto"/>
              <w:right w:val="single" w:sz="4" w:space="0" w:color="auto"/>
            </w:tcBorders>
          </w:tcPr>
          <w:p w:rsidR="00633170" w:rsidRPr="00F13DF8" w:rsidRDefault="00633170" w:rsidP="00633170">
            <w:pPr>
              <w:pStyle w:val="TAL"/>
              <w:rPr>
                <w:ins w:id="971" w:author="vijayb" w:date="2010-02-10T23:05:00Z"/>
                <w:noProof/>
                <w:sz w:val="16"/>
              </w:rPr>
            </w:pPr>
            <w:ins w:id="972" w:author="vijayb" w:date="2010-02-10T23:05:00Z">
              <w:r w:rsidRPr="00F13DF8">
                <w:rPr>
                  <w:noProof/>
                  <w:sz w:val="16"/>
                </w:rPr>
                <w:t xml:space="preserve">  -message authentication code</w:t>
              </w:r>
            </w:ins>
          </w:p>
        </w:tc>
        <w:tc>
          <w:tcPr>
            <w:tcW w:w="3685" w:type="dxa"/>
            <w:tcBorders>
              <w:top w:val="dotted" w:sz="4" w:space="0" w:color="auto"/>
              <w:left w:val="single" w:sz="4" w:space="0" w:color="auto"/>
              <w:bottom w:val="dotted" w:sz="4" w:space="0" w:color="auto"/>
            </w:tcBorders>
          </w:tcPr>
          <w:p w:rsidR="00633170" w:rsidRPr="00F13DF8" w:rsidRDefault="00633170" w:rsidP="00633170">
            <w:pPr>
              <w:pStyle w:val="TAL"/>
              <w:rPr>
                <w:ins w:id="973" w:author="vijayb" w:date="2010-02-10T23:05:00Z"/>
                <w:noProof/>
                <w:sz w:val="16"/>
              </w:rPr>
            </w:pPr>
            <w:ins w:id="974" w:author="vijayb" w:date="2010-02-10T23:05:00Z">
              <w:r w:rsidRPr="00F13DF8">
                <w:rPr>
                  <w:noProof/>
                  <w:sz w:val="16"/>
                </w:rPr>
                <w:t>SS calculates the value of MAC-I for this message and writes to this IE. The first/ leftmost bit of the bit string contains the most significant bit of the MAC-I.</w:t>
              </w:r>
            </w:ins>
          </w:p>
        </w:tc>
      </w:tr>
      <w:tr w:rsidR="00633170" w:rsidRPr="001856C5" w:rsidTr="00633170">
        <w:trPr>
          <w:jc w:val="center"/>
          <w:ins w:id="975" w:author="vijayb" w:date="2010-02-10T23:05:00Z"/>
        </w:trPr>
        <w:tc>
          <w:tcPr>
            <w:tcW w:w="5245" w:type="dxa"/>
            <w:tcBorders>
              <w:top w:val="dotted" w:sz="4" w:space="0" w:color="auto"/>
              <w:bottom w:val="dotted" w:sz="4" w:space="0" w:color="auto"/>
              <w:right w:val="single" w:sz="4" w:space="0" w:color="auto"/>
            </w:tcBorders>
          </w:tcPr>
          <w:p w:rsidR="00633170" w:rsidRPr="00F13DF8" w:rsidRDefault="00633170" w:rsidP="00633170">
            <w:pPr>
              <w:pStyle w:val="TAL"/>
              <w:rPr>
                <w:ins w:id="976" w:author="vijayb" w:date="2010-02-10T23:05:00Z"/>
                <w:noProof/>
                <w:sz w:val="16"/>
              </w:rPr>
            </w:pPr>
            <w:ins w:id="977" w:author="vijayb" w:date="2010-02-10T23:05:00Z">
              <w:r w:rsidRPr="00F13DF8">
                <w:rPr>
                  <w:noProof/>
                  <w:sz w:val="16"/>
                </w:rPr>
                <w:t xml:space="preserve">  -RRC message sequence number</w:t>
              </w:r>
            </w:ins>
          </w:p>
        </w:tc>
        <w:tc>
          <w:tcPr>
            <w:tcW w:w="3685" w:type="dxa"/>
            <w:tcBorders>
              <w:top w:val="dotted" w:sz="4" w:space="0" w:color="auto"/>
              <w:left w:val="single" w:sz="4" w:space="0" w:color="auto"/>
              <w:bottom w:val="dotted" w:sz="4" w:space="0" w:color="auto"/>
            </w:tcBorders>
          </w:tcPr>
          <w:p w:rsidR="00633170" w:rsidRPr="00F13DF8" w:rsidRDefault="00633170" w:rsidP="00633170">
            <w:pPr>
              <w:pStyle w:val="TAL"/>
              <w:rPr>
                <w:ins w:id="978" w:author="vijayb" w:date="2010-02-10T23:05:00Z"/>
                <w:noProof/>
                <w:sz w:val="16"/>
              </w:rPr>
            </w:pPr>
            <w:ins w:id="979" w:author="vijayb" w:date="2010-02-10T23:05:00Z">
              <w:r w:rsidRPr="00F13DF8">
                <w:rPr>
                  <w:noProof/>
                  <w:sz w:val="16"/>
                </w:rPr>
                <w:t>SS provides the value of this IE, from its internal counter.</w:t>
              </w:r>
            </w:ins>
          </w:p>
        </w:tc>
      </w:tr>
      <w:tr w:rsidR="00633170" w:rsidRPr="001856C5" w:rsidTr="00633170">
        <w:trPr>
          <w:jc w:val="center"/>
          <w:ins w:id="980" w:author="vijayb" w:date="2010-02-10T23:05:00Z"/>
        </w:trPr>
        <w:tc>
          <w:tcPr>
            <w:tcW w:w="5245" w:type="dxa"/>
            <w:tcBorders>
              <w:top w:val="single" w:sz="4" w:space="0" w:color="auto"/>
              <w:bottom w:val="nil"/>
              <w:right w:val="single" w:sz="4" w:space="0" w:color="auto"/>
            </w:tcBorders>
          </w:tcPr>
          <w:p w:rsidR="00633170" w:rsidRPr="00F13DF8" w:rsidRDefault="00633170" w:rsidP="00633170">
            <w:pPr>
              <w:pStyle w:val="TAL"/>
              <w:rPr>
                <w:ins w:id="981" w:author="vijayb" w:date="2010-02-10T23:05:00Z"/>
                <w:noProof/>
                <w:sz w:val="16"/>
              </w:rPr>
            </w:pPr>
            <w:ins w:id="982" w:author="vijayb" w:date="2010-02-10T23:05:00Z">
              <w:r w:rsidRPr="00F13DF8">
                <w:rPr>
                  <w:noProof/>
                  <w:sz w:val="16"/>
                </w:rPr>
                <w:t>Measurement Information elements</w:t>
              </w:r>
            </w:ins>
          </w:p>
        </w:tc>
        <w:tc>
          <w:tcPr>
            <w:tcW w:w="3685" w:type="dxa"/>
            <w:tcBorders>
              <w:top w:val="single" w:sz="4" w:space="0" w:color="auto"/>
              <w:left w:val="single" w:sz="4" w:space="0" w:color="auto"/>
              <w:bottom w:val="nil"/>
            </w:tcBorders>
          </w:tcPr>
          <w:p w:rsidR="00633170" w:rsidRPr="00F13DF8" w:rsidRDefault="00633170" w:rsidP="00633170">
            <w:pPr>
              <w:pStyle w:val="TAL"/>
              <w:rPr>
                <w:ins w:id="983" w:author="vijayb" w:date="2010-02-10T23:05:00Z"/>
                <w:noProof/>
                <w:sz w:val="16"/>
              </w:rPr>
            </w:pPr>
          </w:p>
        </w:tc>
      </w:tr>
      <w:tr w:rsidR="00633170" w:rsidRPr="001856C5" w:rsidTr="00633170">
        <w:trPr>
          <w:jc w:val="center"/>
          <w:ins w:id="984" w:author="vijayb" w:date="2010-02-10T23:05:00Z"/>
        </w:trPr>
        <w:tc>
          <w:tcPr>
            <w:tcW w:w="5245" w:type="dxa"/>
            <w:tcBorders>
              <w:top w:val="nil"/>
              <w:right w:val="single" w:sz="4" w:space="0" w:color="auto"/>
            </w:tcBorders>
          </w:tcPr>
          <w:p w:rsidR="00633170" w:rsidRPr="00F13DF8" w:rsidRDefault="00633170" w:rsidP="00633170">
            <w:pPr>
              <w:pStyle w:val="TAL"/>
              <w:rPr>
                <w:ins w:id="985" w:author="vijayb" w:date="2010-02-10T23:05:00Z"/>
                <w:noProof/>
                <w:sz w:val="16"/>
              </w:rPr>
            </w:pPr>
            <w:ins w:id="986" w:author="vijayb" w:date="2010-02-10T23:05:00Z">
              <w:r w:rsidRPr="00F13DF8">
                <w:rPr>
                  <w:noProof/>
                  <w:sz w:val="16"/>
                </w:rPr>
                <w:t>-Measurement Identity</w:t>
              </w:r>
            </w:ins>
          </w:p>
        </w:tc>
        <w:tc>
          <w:tcPr>
            <w:tcW w:w="3685" w:type="dxa"/>
            <w:tcBorders>
              <w:top w:val="nil"/>
              <w:left w:val="single" w:sz="4" w:space="0" w:color="auto"/>
            </w:tcBorders>
          </w:tcPr>
          <w:p w:rsidR="00633170" w:rsidRPr="00F13DF8" w:rsidRDefault="00633170" w:rsidP="00633170">
            <w:pPr>
              <w:pStyle w:val="TAL"/>
              <w:rPr>
                <w:ins w:id="987" w:author="vijayb" w:date="2010-02-10T23:05:00Z"/>
                <w:noProof/>
                <w:sz w:val="16"/>
              </w:rPr>
            </w:pPr>
            <w:ins w:id="988" w:author="vijayb" w:date="2010-02-10T23:05:00Z">
              <w:r w:rsidRPr="00F13DF8">
                <w:rPr>
                  <w:noProof/>
                  <w:sz w:val="16"/>
                </w:rPr>
                <w:t>2</w:t>
              </w:r>
            </w:ins>
          </w:p>
        </w:tc>
      </w:tr>
      <w:tr w:rsidR="00633170" w:rsidRPr="001856C5" w:rsidTr="00633170">
        <w:trPr>
          <w:jc w:val="center"/>
          <w:ins w:id="989" w:author="vijayb" w:date="2010-02-10T23:05:00Z"/>
        </w:trPr>
        <w:tc>
          <w:tcPr>
            <w:tcW w:w="5245" w:type="dxa"/>
            <w:tcBorders>
              <w:right w:val="single" w:sz="4" w:space="0" w:color="auto"/>
            </w:tcBorders>
          </w:tcPr>
          <w:p w:rsidR="00633170" w:rsidRPr="00F13DF8" w:rsidRDefault="00633170" w:rsidP="00633170">
            <w:pPr>
              <w:pStyle w:val="TAL"/>
              <w:rPr>
                <w:ins w:id="990" w:author="vijayb" w:date="2010-02-10T23:05:00Z"/>
                <w:noProof/>
                <w:sz w:val="16"/>
              </w:rPr>
            </w:pPr>
            <w:ins w:id="991" w:author="vijayb" w:date="2010-02-10T23:05:00Z">
              <w:r w:rsidRPr="00F13DF8">
                <w:rPr>
                  <w:noProof/>
                  <w:sz w:val="16"/>
                </w:rPr>
                <w:t>-Measurement Command (10.3.7.46)</w:t>
              </w:r>
            </w:ins>
          </w:p>
        </w:tc>
        <w:tc>
          <w:tcPr>
            <w:tcW w:w="3685" w:type="dxa"/>
            <w:tcBorders>
              <w:left w:val="single" w:sz="4" w:space="0" w:color="auto"/>
            </w:tcBorders>
          </w:tcPr>
          <w:p w:rsidR="00633170" w:rsidRPr="00F13DF8" w:rsidRDefault="00633170" w:rsidP="00633170">
            <w:pPr>
              <w:pStyle w:val="TAL"/>
              <w:rPr>
                <w:ins w:id="992" w:author="vijayb" w:date="2010-02-10T23:05:00Z"/>
                <w:noProof/>
                <w:sz w:val="16"/>
              </w:rPr>
            </w:pPr>
            <w:ins w:id="993" w:author="vijayb" w:date="2010-02-10T23:05:00Z">
              <w:r w:rsidRPr="00F13DF8">
                <w:rPr>
                  <w:noProof/>
                  <w:sz w:val="16"/>
                </w:rPr>
                <w:t>Setup</w:t>
              </w:r>
            </w:ins>
          </w:p>
        </w:tc>
      </w:tr>
      <w:tr w:rsidR="00633170" w:rsidRPr="001856C5" w:rsidTr="00633170">
        <w:trPr>
          <w:jc w:val="center"/>
          <w:ins w:id="994" w:author="vijayb" w:date="2010-02-10T23:05:00Z"/>
        </w:trPr>
        <w:tc>
          <w:tcPr>
            <w:tcW w:w="5245" w:type="dxa"/>
            <w:tcBorders>
              <w:right w:val="single" w:sz="4" w:space="0" w:color="auto"/>
            </w:tcBorders>
          </w:tcPr>
          <w:p w:rsidR="00633170" w:rsidRPr="00F13DF8" w:rsidRDefault="00633170" w:rsidP="00633170">
            <w:pPr>
              <w:pStyle w:val="TAL"/>
              <w:rPr>
                <w:ins w:id="995" w:author="vijayb" w:date="2010-02-10T23:05:00Z"/>
                <w:noProof/>
                <w:sz w:val="16"/>
              </w:rPr>
            </w:pPr>
            <w:ins w:id="996" w:author="vijayb" w:date="2010-02-10T23:05:00Z">
              <w:r w:rsidRPr="00F13DF8">
                <w:rPr>
                  <w:noProof/>
                  <w:sz w:val="16"/>
                </w:rPr>
                <w:t>-Measurement Reporting Mode (10.3.7.49)</w:t>
              </w:r>
            </w:ins>
          </w:p>
        </w:tc>
        <w:tc>
          <w:tcPr>
            <w:tcW w:w="3685" w:type="dxa"/>
            <w:tcBorders>
              <w:left w:val="single" w:sz="4" w:space="0" w:color="auto"/>
            </w:tcBorders>
          </w:tcPr>
          <w:p w:rsidR="00633170" w:rsidRPr="00F13DF8" w:rsidRDefault="00633170" w:rsidP="00633170">
            <w:pPr>
              <w:pStyle w:val="TAL"/>
              <w:rPr>
                <w:ins w:id="997" w:author="vijayb" w:date="2010-02-10T23:05:00Z"/>
                <w:noProof/>
                <w:sz w:val="16"/>
              </w:rPr>
            </w:pPr>
          </w:p>
        </w:tc>
      </w:tr>
      <w:tr w:rsidR="00633170" w:rsidRPr="001856C5" w:rsidTr="00633170">
        <w:trPr>
          <w:jc w:val="center"/>
          <w:ins w:id="998" w:author="vijayb" w:date="2010-02-10T23:05:00Z"/>
        </w:trPr>
        <w:tc>
          <w:tcPr>
            <w:tcW w:w="5245" w:type="dxa"/>
            <w:tcBorders>
              <w:right w:val="single" w:sz="4" w:space="0" w:color="auto"/>
            </w:tcBorders>
          </w:tcPr>
          <w:p w:rsidR="00633170" w:rsidRPr="00F13DF8" w:rsidRDefault="00633170" w:rsidP="00633170">
            <w:pPr>
              <w:pStyle w:val="TAL"/>
              <w:rPr>
                <w:ins w:id="999" w:author="vijayb" w:date="2010-02-10T23:05:00Z"/>
                <w:noProof/>
                <w:sz w:val="16"/>
              </w:rPr>
            </w:pPr>
            <w:ins w:id="1000" w:author="vijayb" w:date="2010-02-10T23:05:00Z">
              <w:r w:rsidRPr="00F13DF8">
                <w:rPr>
                  <w:noProof/>
                  <w:sz w:val="16"/>
                </w:rPr>
                <w:t xml:space="preserve"> -Measurement Report Transfer Mode</w:t>
              </w:r>
            </w:ins>
          </w:p>
        </w:tc>
        <w:tc>
          <w:tcPr>
            <w:tcW w:w="3685" w:type="dxa"/>
            <w:tcBorders>
              <w:left w:val="single" w:sz="4" w:space="0" w:color="auto"/>
            </w:tcBorders>
          </w:tcPr>
          <w:p w:rsidR="00633170" w:rsidRPr="00F13DF8" w:rsidRDefault="00633170" w:rsidP="00633170">
            <w:pPr>
              <w:pStyle w:val="TAL"/>
              <w:rPr>
                <w:ins w:id="1001" w:author="vijayb" w:date="2010-02-10T23:05:00Z"/>
                <w:noProof/>
                <w:sz w:val="16"/>
              </w:rPr>
            </w:pPr>
            <w:ins w:id="1002" w:author="vijayb" w:date="2010-02-10T23:05:00Z">
              <w:r w:rsidRPr="00F13DF8">
                <w:rPr>
                  <w:noProof/>
                  <w:sz w:val="16"/>
                </w:rPr>
                <w:t>AM RLC</w:t>
              </w:r>
            </w:ins>
          </w:p>
        </w:tc>
      </w:tr>
      <w:tr w:rsidR="00633170" w:rsidRPr="001856C5" w:rsidTr="00633170">
        <w:trPr>
          <w:jc w:val="center"/>
          <w:ins w:id="1003" w:author="vijayb" w:date="2010-02-10T23:05:00Z"/>
        </w:trPr>
        <w:tc>
          <w:tcPr>
            <w:tcW w:w="5245" w:type="dxa"/>
            <w:tcBorders>
              <w:right w:val="single" w:sz="4" w:space="0" w:color="auto"/>
            </w:tcBorders>
          </w:tcPr>
          <w:p w:rsidR="00633170" w:rsidRPr="00F13DF8" w:rsidRDefault="00633170" w:rsidP="00633170">
            <w:pPr>
              <w:pStyle w:val="TAL"/>
              <w:rPr>
                <w:ins w:id="1004" w:author="vijayb" w:date="2010-02-10T23:05:00Z"/>
                <w:noProof/>
                <w:sz w:val="16"/>
              </w:rPr>
            </w:pPr>
            <w:ins w:id="1005" w:author="vijayb" w:date="2010-02-10T23:05:00Z">
              <w:r w:rsidRPr="00F13DF8">
                <w:rPr>
                  <w:noProof/>
                  <w:sz w:val="16"/>
                </w:rPr>
                <w:t xml:space="preserve"> -Periodical Reporting / Event Trigger Reporting Mode</w:t>
              </w:r>
            </w:ins>
          </w:p>
        </w:tc>
        <w:tc>
          <w:tcPr>
            <w:tcW w:w="3685" w:type="dxa"/>
            <w:tcBorders>
              <w:left w:val="single" w:sz="4" w:space="0" w:color="auto"/>
            </w:tcBorders>
          </w:tcPr>
          <w:p w:rsidR="00633170" w:rsidRPr="00F13DF8" w:rsidRDefault="00633170" w:rsidP="00633170">
            <w:pPr>
              <w:pStyle w:val="TAL"/>
              <w:rPr>
                <w:ins w:id="1006" w:author="vijayb" w:date="2010-02-10T23:05:00Z"/>
                <w:noProof/>
                <w:sz w:val="16"/>
              </w:rPr>
            </w:pPr>
            <w:ins w:id="1007" w:author="vijayb" w:date="2010-02-10T23:05:00Z">
              <w:r w:rsidRPr="00F13DF8">
                <w:rPr>
                  <w:noProof/>
                  <w:sz w:val="16"/>
                </w:rPr>
                <w:t>Event trigger</w:t>
              </w:r>
            </w:ins>
          </w:p>
        </w:tc>
      </w:tr>
      <w:tr w:rsidR="00633170" w:rsidRPr="001856C5" w:rsidTr="00633170">
        <w:trPr>
          <w:jc w:val="center"/>
          <w:ins w:id="1008" w:author="vijayb" w:date="2010-02-10T23:05:00Z"/>
        </w:trPr>
        <w:tc>
          <w:tcPr>
            <w:tcW w:w="5245" w:type="dxa"/>
            <w:tcBorders>
              <w:bottom w:val="single" w:sz="4" w:space="0" w:color="auto"/>
              <w:right w:val="single" w:sz="4" w:space="0" w:color="auto"/>
            </w:tcBorders>
          </w:tcPr>
          <w:p w:rsidR="00633170" w:rsidRPr="00F13DF8" w:rsidRDefault="00633170" w:rsidP="00633170">
            <w:pPr>
              <w:pStyle w:val="TAL"/>
              <w:rPr>
                <w:ins w:id="1009" w:author="vijayb" w:date="2010-02-10T23:05:00Z"/>
                <w:noProof/>
                <w:sz w:val="16"/>
              </w:rPr>
            </w:pPr>
            <w:ins w:id="1010" w:author="vijayb" w:date="2010-02-10T23:05:00Z">
              <w:r w:rsidRPr="00F13DF8">
                <w:rPr>
                  <w:noProof/>
                  <w:sz w:val="16"/>
                </w:rPr>
                <w:t>-Additional measurements list (10.3.7.1)</w:t>
              </w:r>
            </w:ins>
          </w:p>
        </w:tc>
        <w:tc>
          <w:tcPr>
            <w:tcW w:w="3685" w:type="dxa"/>
            <w:tcBorders>
              <w:left w:val="single" w:sz="4" w:space="0" w:color="auto"/>
              <w:bottom w:val="single" w:sz="4" w:space="0" w:color="auto"/>
            </w:tcBorders>
          </w:tcPr>
          <w:p w:rsidR="00633170" w:rsidRPr="00F13DF8" w:rsidRDefault="00633170" w:rsidP="00633170">
            <w:pPr>
              <w:pStyle w:val="TAL"/>
              <w:rPr>
                <w:ins w:id="1011" w:author="vijayb" w:date="2010-02-10T23:05:00Z"/>
                <w:noProof/>
                <w:sz w:val="16"/>
              </w:rPr>
            </w:pPr>
            <w:ins w:id="1012" w:author="vijayb" w:date="2010-02-10T23:05:00Z">
              <w:r w:rsidRPr="00F13DF8">
                <w:rPr>
                  <w:noProof/>
                  <w:sz w:val="16"/>
                </w:rPr>
                <w:t>Not Present</w:t>
              </w:r>
            </w:ins>
          </w:p>
        </w:tc>
      </w:tr>
      <w:tr w:rsidR="00633170" w:rsidRPr="001856C5" w:rsidTr="00633170">
        <w:trPr>
          <w:jc w:val="center"/>
          <w:ins w:id="1013" w:author="vijayb" w:date="2010-02-10T23:05:00Z"/>
        </w:trPr>
        <w:tc>
          <w:tcPr>
            <w:tcW w:w="5245" w:type="dxa"/>
            <w:tcBorders>
              <w:top w:val="single" w:sz="4" w:space="0" w:color="auto"/>
              <w:bottom w:val="nil"/>
              <w:right w:val="single" w:sz="4" w:space="0" w:color="auto"/>
            </w:tcBorders>
          </w:tcPr>
          <w:p w:rsidR="00633170" w:rsidRPr="00590C7E" w:rsidRDefault="00633170" w:rsidP="00633170">
            <w:pPr>
              <w:pStyle w:val="TAL"/>
              <w:rPr>
                <w:ins w:id="1014" w:author="vijayb" w:date="2010-02-10T23:05:00Z"/>
                <w:noProof/>
                <w:sz w:val="16"/>
              </w:rPr>
            </w:pPr>
            <w:ins w:id="1015" w:author="vijayb" w:date="2010-02-10T23:05:00Z">
              <w:r w:rsidRPr="00590C7E">
                <w:rPr>
                  <w:noProof/>
                  <w:sz w:val="16"/>
                </w:rPr>
                <w:t>-CHOICE Measurement type</w:t>
              </w:r>
            </w:ins>
          </w:p>
        </w:tc>
        <w:tc>
          <w:tcPr>
            <w:tcW w:w="3685" w:type="dxa"/>
            <w:tcBorders>
              <w:top w:val="single" w:sz="4" w:space="0" w:color="auto"/>
              <w:left w:val="single" w:sz="4" w:space="0" w:color="auto"/>
              <w:bottom w:val="nil"/>
            </w:tcBorders>
          </w:tcPr>
          <w:p w:rsidR="00633170" w:rsidRPr="00590C7E" w:rsidRDefault="00633170" w:rsidP="00633170">
            <w:pPr>
              <w:pStyle w:val="TAL"/>
              <w:rPr>
                <w:ins w:id="1016" w:author="vijayb" w:date="2010-02-10T23:05:00Z"/>
                <w:noProof/>
                <w:sz w:val="16"/>
              </w:rPr>
            </w:pPr>
            <w:ins w:id="1017" w:author="vijayb" w:date="2010-02-10T23:05:00Z">
              <w:r w:rsidRPr="00590C7E">
                <w:rPr>
                  <w:noProof/>
                  <w:sz w:val="16"/>
                </w:rPr>
                <w:t>Inter-RAT measurement</w:t>
              </w:r>
            </w:ins>
          </w:p>
        </w:tc>
      </w:tr>
      <w:tr w:rsidR="00633170" w:rsidRPr="001856C5" w:rsidTr="00633170">
        <w:trPr>
          <w:jc w:val="center"/>
          <w:ins w:id="1018" w:author="vijayb" w:date="2010-02-10T23:05:00Z"/>
        </w:trPr>
        <w:tc>
          <w:tcPr>
            <w:tcW w:w="5245" w:type="dxa"/>
            <w:tcBorders>
              <w:top w:val="nil"/>
              <w:bottom w:val="nil"/>
              <w:right w:val="single" w:sz="4" w:space="0" w:color="auto"/>
            </w:tcBorders>
          </w:tcPr>
          <w:p w:rsidR="00633170" w:rsidRPr="00590C7E" w:rsidRDefault="00633170" w:rsidP="00633170">
            <w:pPr>
              <w:pStyle w:val="TAL"/>
              <w:rPr>
                <w:ins w:id="1019" w:author="vijayb" w:date="2010-02-10T23:05:00Z"/>
                <w:noProof/>
                <w:sz w:val="16"/>
              </w:rPr>
            </w:pPr>
            <w:ins w:id="1020" w:author="vijayb" w:date="2010-02-10T23:05:00Z">
              <w:r w:rsidRPr="00590C7E">
                <w:rPr>
                  <w:noProof/>
                  <w:sz w:val="16"/>
                </w:rPr>
                <w:t xml:space="preserve"> -Inter-RAT measurement (10.3.7.27)</w:t>
              </w:r>
            </w:ins>
          </w:p>
        </w:tc>
        <w:tc>
          <w:tcPr>
            <w:tcW w:w="3685" w:type="dxa"/>
            <w:tcBorders>
              <w:top w:val="nil"/>
              <w:left w:val="single" w:sz="4" w:space="0" w:color="auto"/>
              <w:bottom w:val="nil"/>
            </w:tcBorders>
          </w:tcPr>
          <w:p w:rsidR="00633170" w:rsidRPr="00590C7E" w:rsidRDefault="00633170" w:rsidP="00633170">
            <w:pPr>
              <w:pStyle w:val="TAL"/>
              <w:rPr>
                <w:ins w:id="1021" w:author="vijayb" w:date="2010-02-10T23:05:00Z"/>
                <w:noProof/>
                <w:sz w:val="16"/>
              </w:rPr>
            </w:pPr>
          </w:p>
        </w:tc>
      </w:tr>
      <w:tr w:rsidR="00633170" w:rsidRPr="001856C5" w:rsidTr="00633170">
        <w:trPr>
          <w:jc w:val="center"/>
          <w:ins w:id="1022" w:author="vijayb" w:date="2010-02-10T23:05:00Z"/>
        </w:trPr>
        <w:tc>
          <w:tcPr>
            <w:tcW w:w="5245" w:type="dxa"/>
            <w:tcBorders>
              <w:top w:val="nil"/>
              <w:bottom w:val="nil"/>
              <w:right w:val="single" w:sz="4" w:space="0" w:color="auto"/>
            </w:tcBorders>
          </w:tcPr>
          <w:p w:rsidR="00633170" w:rsidRPr="00590C7E" w:rsidRDefault="00633170" w:rsidP="00633170">
            <w:pPr>
              <w:pStyle w:val="TAL"/>
              <w:rPr>
                <w:ins w:id="1023" w:author="vijayb" w:date="2010-02-10T23:05:00Z"/>
                <w:noProof/>
                <w:sz w:val="16"/>
              </w:rPr>
            </w:pPr>
            <w:ins w:id="1024" w:author="vijayb" w:date="2010-02-10T23:05:00Z">
              <w:r w:rsidRPr="00590C7E">
                <w:rPr>
                  <w:noProof/>
                  <w:sz w:val="16"/>
                </w:rPr>
                <w:t xml:space="preserve">  -Inter-RAT measurement objects list (10.3.7.23)</w:t>
              </w:r>
            </w:ins>
          </w:p>
        </w:tc>
        <w:tc>
          <w:tcPr>
            <w:tcW w:w="3685" w:type="dxa"/>
            <w:tcBorders>
              <w:top w:val="nil"/>
              <w:left w:val="single" w:sz="4" w:space="0" w:color="auto"/>
              <w:bottom w:val="nil"/>
            </w:tcBorders>
          </w:tcPr>
          <w:p w:rsidR="00633170" w:rsidRPr="00590C7E" w:rsidRDefault="00633170" w:rsidP="00633170">
            <w:pPr>
              <w:pStyle w:val="TAL"/>
              <w:rPr>
                <w:ins w:id="1025" w:author="vijayb" w:date="2010-02-10T23:05:00Z"/>
                <w:noProof/>
                <w:sz w:val="16"/>
              </w:rPr>
            </w:pPr>
            <w:ins w:id="1026" w:author="vijayb" w:date="2010-02-10T23:05:00Z">
              <w:r w:rsidRPr="00590C7E">
                <w:rPr>
                  <w:noProof/>
                  <w:sz w:val="16"/>
                </w:rPr>
                <w:t>Not Present</w:t>
              </w:r>
            </w:ins>
          </w:p>
        </w:tc>
      </w:tr>
      <w:tr w:rsidR="00633170" w:rsidRPr="001856C5" w:rsidTr="00633170">
        <w:trPr>
          <w:jc w:val="center"/>
          <w:ins w:id="1027" w:author="vijayb" w:date="2010-02-10T23:05:00Z"/>
        </w:trPr>
        <w:tc>
          <w:tcPr>
            <w:tcW w:w="5245" w:type="dxa"/>
            <w:tcBorders>
              <w:top w:val="nil"/>
              <w:bottom w:val="nil"/>
              <w:right w:val="single" w:sz="4" w:space="0" w:color="auto"/>
            </w:tcBorders>
          </w:tcPr>
          <w:p w:rsidR="00633170" w:rsidRPr="00590C7E" w:rsidRDefault="00633170" w:rsidP="00633170">
            <w:pPr>
              <w:pStyle w:val="TAL"/>
              <w:rPr>
                <w:ins w:id="1028" w:author="vijayb" w:date="2010-02-10T23:05:00Z"/>
                <w:noProof/>
                <w:sz w:val="16"/>
              </w:rPr>
            </w:pPr>
            <w:ins w:id="1029" w:author="vijayb" w:date="2010-02-10T23:05:00Z">
              <w:r w:rsidRPr="00590C7E">
                <w:rPr>
                  <w:noProof/>
                  <w:sz w:val="16"/>
                </w:rPr>
                <w:t xml:space="preserve">  -Inter-RAT measurement quantity (10.3.7.29)</w:t>
              </w:r>
            </w:ins>
          </w:p>
        </w:tc>
        <w:tc>
          <w:tcPr>
            <w:tcW w:w="3685" w:type="dxa"/>
            <w:tcBorders>
              <w:top w:val="nil"/>
              <w:left w:val="single" w:sz="4" w:space="0" w:color="auto"/>
              <w:bottom w:val="nil"/>
            </w:tcBorders>
          </w:tcPr>
          <w:p w:rsidR="00633170" w:rsidRPr="00590C7E" w:rsidRDefault="00633170" w:rsidP="00633170">
            <w:pPr>
              <w:pStyle w:val="TAL"/>
              <w:rPr>
                <w:ins w:id="1030" w:author="vijayb" w:date="2010-02-10T23:05:00Z"/>
                <w:noProof/>
                <w:sz w:val="16"/>
              </w:rPr>
            </w:pPr>
          </w:p>
        </w:tc>
      </w:tr>
      <w:tr w:rsidR="00633170" w:rsidRPr="001856C5" w:rsidTr="00633170">
        <w:trPr>
          <w:jc w:val="center"/>
          <w:ins w:id="1031" w:author="vijayb" w:date="2010-02-10T23:05:00Z"/>
        </w:trPr>
        <w:tc>
          <w:tcPr>
            <w:tcW w:w="5245" w:type="dxa"/>
            <w:tcBorders>
              <w:top w:val="nil"/>
              <w:bottom w:val="nil"/>
              <w:right w:val="single" w:sz="4" w:space="0" w:color="auto"/>
            </w:tcBorders>
            <w:shd w:val="clear" w:color="auto" w:fill="auto"/>
          </w:tcPr>
          <w:p w:rsidR="00633170" w:rsidRPr="00590C7E" w:rsidRDefault="00633170" w:rsidP="00633170">
            <w:pPr>
              <w:pStyle w:val="TAL"/>
              <w:rPr>
                <w:ins w:id="1032" w:author="vijayb" w:date="2010-02-10T23:05:00Z"/>
                <w:noProof/>
                <w:sz w:val="16"/>
              </w:rPr>
            </w:pPr>
            <w:ins w:id="1033" w:author="vijayb" w:date="2010-02-10T23:05:00Z">
              <w:r w:rsidRPr="00590C7E">
                <w:rPr>
                  <w:noProof/>
                  <w:sz w:val="16"/>
                </w:rPr>
                <w:t xml:space="preserve">   -Measurement quantity for UTRAN quality estimate (10.3.7.38)</w:t>
              </w:r>
            </w:ins>
          </w:p>
        </w:tc>
        <w:tc>
          <w:tcPr>
            <w:tcW w:w="3685" w:type="dxa"/>
            <w:tcBorders>
              <w:top w:val="nil"/>
              <w:left w:val="single" w:sz="4" w:space="0" w:color="auto"/>
              <w:bottom w:val="nil"/>
            </w:tcBorders>
            <w:shd w:val="clear" w:color="auto" w:fill="auto"/>
          </w:tcPr>
          <w:p w:rsidR="00633170" w:rsidRPr="00590C7E" w:rsidRDefault="00633170" w:rsidP="00633170">
            <w:pPr>
              <w:pStyle w:val="TAL"/>
              <w:rPr>
                <w:ins w:id="1034" w:author="vijayb" w:date="2010-02-10T23:05:00Z"/>
                <w:noProof/>
                <w:sz w:val="16"/>
              </w:rPr>
            </w:pPr>
          </w:p>
        </w:tc>
      </w:tr>
      <w:tr w:rsidR="00633170" w:rsidRPr="001856C5" w:rsidTr="00633170">
        <w:trPr>
          <w:jc w:val="center"/>
          <w:ins w:id="1035" w:author="vijayb" w:date="2010-02-10T23:05:00Z"/>
        </w:trPr>
        <w:tc>
          <w:tcPr>
            <w:tcW w:w="5245" w:type="dxa"/>
            <w:tcBorders>
              <w:top w:val="nil"/>
              <w:bottom w:val="nil"/>
              <w:right w:val="single" w:sz="4" w:space="0" w:color="auto"/>
            </w:tcBorders>
            <w:shd w:val="clear" w:color="auto" w:fill="auto"/>
          </w:tcPr>
          <w:p w:rsidR="00633170" w:rsidRPr="00590C7E" w:rsidRDefault="00633170" w:rsidP="00633170">
            <w:pPr>
              <w:pStyle w:val="TAL"/>
              <w:rPr>
                <w:ins w:id="1036" w:author="vijayb" w:date="2010-02-10T23:05:00Z"/>
                <w:noProof/>
                <w:sz w:val="16"/>
              </w:rPr>
            </w:pPr>
            <w:ins w:id="1037" w:author="vijayb" w:date="2010-02-10T23:05:00Z">
              <w:r w:rsidRPr="00590C7E">
                <w:rPr>
                  <w:noProof/>
                  <w:sz w:val="16"/>
                </w:rPr>
                <w:t xml:space="preserve">    -Filter coefficient</w:t>
              </w:r>
            </w:ins>
          </w:p>
        </w:tc>
        <w:tc>
          <w:tcPr>
            <w:tcW w:w="3685" w:type="dxa"/>
            <w:tcBorders>
              <w:top w:val="nil"/>
              <w:left w:val="single" w:sz="4" w:space="0" w:color="auto"/>
              <w:bottom w:val="nil"/>
            </w:tcBorders>
            <w:shd w:val="clear" w:color="auto" w:fill="auto"/>
          </w:tcPr>
          <w:p w:rsidR="00633170" w:rsidRPr="00590C7E" w:rsidRDefault="00633170" w:rsidP="00633170">
            <w:pPr>
              <w:pStyle w:val="TAL"/>
              <w:rPr>
                <w:ins w:id="1038" w:author="vijayb" w:date="2010-02-10T23:05:00Z"/>
                <w:noProof/>
                <w:sz w:val="16"/>
              </w:rPr>
            </w:pPr>
            <w:ins w:id="1039" w:author="vijayb" w:date="2010-02-10T23:05:00Z">
              <w:r w:rsidRPr="00590C7E">
                <w:rPr>
                  <w:noProof/>
                  <w:sz w:val="16"/>
                </w:rPr>
                <w:t>0</w:t>
              </w:r>
            </w:ins>
          </w:p>
        </w:tc>
      </w:tr>
      <w:tr w:rsidR="00633170" w:rsidRPr="001856C5" w:rsidTr="00633170">
        <w:trPr>
          <w:jc w:val="center"/>
          <w:ins w:id="1040" w:author="vijayb" w:date="2010-02-10T23:05:00Z"/>
        </w:trPr>
        <w:tc>
          <w:tcPr>
            <w:tcW w:w="5245" w:type="dxa"/>
            <w:tcBorders>
              <w:top w:val="nil"/>
              <w:bottom w:val="nil"/>
              <w:right w:val="single" w:sz="4" w:space="0" w:color="auto"/>
            </w:tcBorders>
            <w:shd w:val="clear" w:color="auto" w:fill="auto"/>
          </w:tcPr>
          <w:p w:rsidR="00633170" w:rsidRPr="00590C7E" w:rsidRDefault="00633170" w:rsidP="00633170">
            <w:pPr>
              <w:pStyle w:val="TAL"/>
              <w:rPr>
                <w:ins w:id="1041" w:author="vijayb" w:date="2010-02-10T23:05:00Z"/>
                <w:noProof/>
                <w:sz w:val="16"/>
              </w:rPr>
            </w:pPr>
            <w:ins w:id="1042" w:author="vijayb" w:date="2010-02-10T23:05:00Z">
              <w:r w:rsidRPr="00590C7E">
                <w:rPr>
                  <w:noProof/>
                  <w:sz w:val="16"/>
                </w:rPr>
                <w:t xml:space="preserve">    -CHOICE mode</w:t>
              </w:r>
            </w:ins>
          </w:p>
        </w:tc>
        <w:tc>
          <w:tcPr>
            <w:tcW w:w="3685" w:type="dxa"/>
            <w:tcBorders>
              <w:top w:val="nil"/>
              <w:left w:val="single" w:sz="4" w:space="0" w:color="auto"/>
              <w:bottom w:val="nil"/>
            </w:tcBorders>
            <w:shd w:val="clear" w:color="auto" w:fill="auto"/>
          </w:tcPr>
          <w:p w:rsidR="00633170" w:rsidRPr="00590C7E" w:rsidRDefault="00633170" w:rsidP="00633170">
            <w:pPr>
              <w:pStyle w:val="TAL"/>
              <w:rPr>
                <w:ins w:id="1043" w:author="vijayb" w:date="2010-02-10T23:05:00Z"/>
                <w:noProof/>
                <w:sz w:val="16"/>
              </w:rPr>
            </w:pPr>
            <w:ins w:id="1044" w:author="vijayb" w:date="2010-02-10T23:05:00Z">
              <w:r w:rsidRPr="00590C7E">
                <w:rPr>
                  <w:noProof/>
                  <w:sz w:val="16"/>
                </w:rPr>
                <w:t>FDD</w:t>
              </w:r>
            </w:ins>
          </w:p>
        </w:tc>
      </w:tr>
      <w:tr w:rsidR="00633170" w:rsidRPr="001856C5" w:rsidTr="00633170">
        <w:trPr>
          <w:jc w:val="center"/>
          <w:ins w:id="1045" w:author="vijayb" w:date="2010-02-10T23:05:00Z"/>
        </w:trPr>
        <w:tc>
          <w:tcPr>
            <w:tcW w:w="5245" w:type="dxa"/>
            <w:tcBorders>
              <w:top w:val="nil"/>
              <w:bottom w:val="nil"/>
              <w:right w:val="single" w:sz="4" w:space="0" w:color="auto"/>
            </w:tcBorders>
            <w:shd w:val="clear" w:color="auto" w:fill="auto"/>
          </w:tcPr>
          <w:p w:rsidR="00633170" w:rsidRPr="00590C7E" w:rsidRDefault="00633170" w:rsidP="00633170">
            <w:pPr>
              <w:pStyle w:val="TAL"/>
              <w:rPr>
                <w:ins w:id="1046" w:author="vijayb" w:date="2010-02-10T23:05:00Z"/>
                <w:noProof/>
                <w:sz w:val="16"/>
              </w:rPr>
            </w:pPr>
            <w:ins w:id="1047" w:author="vijayb" w:date="2010-02-10T23:05:00Z">
              <w:r w:rsidRPr="00590C7E">
                <w:rPr>
                  <w:noProof/>
                  <w:sz w:val="16"/>
                </w:rPr>
                <w:t xml:space="preserve">    -Measurement quantity</w:t>
              </w:r>
            </w:ins>
          </w:p>
        </w:tc>
        <w:tc>
          <w:tcPr>
            <w:tcW w:w="3685" w:type="dxa"/>
            <w:tcBorders>
              <w:top w:val="nil"/>
              <w:left w:val="single" w:sz="4" w:space="0" w:color="auto"/>
              <w:bottom w:val="nil"/>
            </w:tcBorders>
            <w:shd w:val="clear" w:color="auto" w:fill="auto"/>
          </w:tcPr>
          <w:p w:rsidR="00633170" w:rsidRPr="00590C7E" w:rsidRDefault="00633170" w:rsidP="00633170">
            <w:pPr>
              <w:pStyle w:val="TAL"/>
              <w:rPr>
                <w:ins w:id="1048" w:author="vijayb" w:date="2010-02-10T23:05:00Z"/>
                <w:noProof/>
                <w:sz w:val="16"/>
              </w:rPr>
            </w:pPr>
            <w:ins w:id="1049" w:author="vijayb" w:date="2010-02-10T23:05:00Z">
              <w:r w:rsidRPr="00590C7E">
                <w:rPr>
                  <w:noProof/>
                  <w:sz w:val="16"/>
                </w:rPr>
                <w:t>CPICH EcNo</w:t>
              </w:r>
            </w:ins>
          </w:p>
        </w:tc>
      </w:tr>
      <w:tr w:rsidR="00633170" w:rsidRPr="001856C5" w:rsidTr="00633170">
        <w:trPr>
          <w:jc w:val="center"/>
          <w:ins w:id="1050" w:author="vijayb" w:date="2010-02-10T23:05:00Z"/>
        </w:trPr>
        <w:tc>
          <w:tcPr>
            <w:tcW w:w="5245" w:type="dxa"/>
            <w:tcBorders>
              <w:top w:val="nil"/>
              <w:bottom w:val="nil"/>
              <w:right w:val="single" w:sz="4" w:space="0" w:color="auto"/>
            </w:tcBorders>
          </w:tcPr>
          <w:p w:rsidR="00633170" w:rsidRPr="00590C7E" w:rsidRDefault="00633170" w:rsidP="00633170">
            <w:pPr>
              <w:pStyle w:val="TAL"/>
              <w:rPr>
                <w:ins w:id="1051" w:author="vijayb" w:date="2010-02-10T23:05:00Z"/>
                <w:noProof/>
                <w:sz w:val="16"/>
              </w:rPr>
            </w:pPr>
            <w:ins w:id="1052" w:author="vijayb" w:date="2010-02-10T23:05:00Z">
              <w:r w:rsidRPr="00590C7E">
                <w:rPr>
                  <w:noProof/>
                  <w:sz w:val="16"/>
                </w:rPr>
                <w:t xml:space="preserve">   -CHOICE system</w:t>
              </w:r>
            </w:ins>
          </w:p>
        </w:tc>
        <w:tc>
          <w:tcPr>
            <w:tcW w:w="3685" w:type="dxa"/>
            <w:tcBorders>
              <w:top w:val="nil"/>
              <w:left w:val="single" w:sz="4" w:space="0" w:color="auto"/>
              <w:bottom w:val="nil"/>
            </w:tcBorders>
          </w:tcPr>
          <w:p w:rsidR="00633170" w:rsidRPr="00590C7E" w:rsidRDefault="00633170" w:rsidP="00633170">
            <w:pPr>
              <w:pStyle w:val="TAL"/>
              <w:rPr>
                <w:ins w:id="1053" w:author="vijayb" w:date="2010-02-10T23:05:00Z"/>
                <w:noProof/>
                <w:sz w:val="16"/>
              </w:rPr>
            </w:pPr>
            <w:ins w:id="1054" w:author="vijayb" w:date="2010-02-10T23:05:00Z">
              <w:r w:rsidRPr="00590C7E">
                <w:rPr>
                  <w:noProof/>
                  <w:sz w:val="16"/>
                </w:rPr>
                <w:t>E-UTRA</w:t>
              </w:r>
            </w:ins>
          </w:p>
        </w:tc>
      </w:tr>
      <w:tr w:rsidR="00633170" w:rsidRPr="001856C5" w:rsidTr="00633170">
        <w:trPr>
          <w:jc w:val="center"/>
          <w:ins w:id="1055" w:author="vijayb" w:date="2010-02-10T23:05:00Z"/>
        </w:trPr>
        <w:tc>
          <w:tcPr>
            <w:tcW w:w="5245" w:type="dxa"/>
            <w:tcBorders>
              <w:top w:val="nil"/>
              <w:bottom w:val="nil"/>
              <w:right w:val="single" w:sz="4" w:space="0" w:color="auto"/>
            </w:tcBorders>
          </w:tcPr>
          <w:p w:rsidR="00633170" w:rsidRPr="00590C7E" w:rsidRDefault="00633170" w:rsidP="00633170">
            <w:pPr>
              <w:pStyle w:val="TAL"/>
              <w:rPr>
                <w:ins w:id="1056" w:author="vijayb" w:date="2010-02-10T23:05:00Z"/>
                <w:noProof/>
                <w:sz w:val="16"/>
              </w:rPr>
            </w:pPr>
            <w:ins w:id="1057" w:author="vijayb" w:date="2010-02-10T23:05:00Z">
              <w:r w:rsidRPr="00590C7E">
                <w:rPr>
                  <w:noProof/>
                  <w:sz w:val="16"/>
                </w:rPr>
                <w:t xml:space="preserve">    -Measurement quantity</w:t>
              </w:r>
            </w:ins>
          </w:p>
        </w:tc>
        <w:tc>
          <w:tcPr>
            <w:tcW w:w="3685" w:type="dxa"/>
            <w:tcBorders>
              <w:top w:val="nil"/>
              <w:left w:val="single" w:sz="4" w:space="0" w:color="auto"/>
              <w:bottom w:val="nil"/>
            </w:tcBorders>
          </w:tcPr>
          <w:p w:rsidR="00633170" w:rsidRPr="00590C7E" w:rsidRDefault="00633170" w:rsidP="00633170">
            <w:pPr>
              <w:pStyle w:val="TAL"/>
              <w:rPr>
                <w:ins w:id="1058" w:author="vijayb" w:date="2010-02-10T23:05:00Z"/>
                <w:noProof/>
                <w:sz w:val="16"/>
              </w:rPr>
            </w:pPr>
            <w:ins w:id="1059" w:author="vijayb" w:date="2010-02-10T23:05:00Z">
              <w:r w:rsidRPr="00590C7E">
                <w:rPr>
                  <w:noProof/>
                  <w:sz w:val="16"/>
                </w:rPr>
                <w:t>RSRP</w:t>
              </w:r>
            </w:ins>
          </w:p>
        </w:tc>
      </w:tr>
      <w:tr w:rsidR="00633170" w:rsidRPr="001856C5" w:rsidTr="00633170">
        <w:trPr>
          <w:jc w:val="center"/>
          <w:ins w:id="1060" w:author="vijayb" w:date="2010-02-10T23:05:00Z"/>
        </w:trPr>
        <w:tc>
          <w:tcPr>
            <w:tcW w:w="5245" w:type="dxa"/>
            <w:tcBorders>
              <w:top w:val="nil"/>
              <w:bottom w:val="nil"/>
              <w:right w:val="single" w:sz="4" w:space="0" w:color="auto"/>
            </w:tcBorders>
          </w:tcPr>
          <w:p w:rsidR="00633170" w:rsidRPr="00590C7E" w:rsidRDefault="00633170" w:rsidP="00633170">
            <w:pPr>
              <w:pStyle w:val="TAL"/>
              <w:rPr>
                <w:ins w:id="1061" w:author="vijayb" w:date="2010-02-10T23:05:00Z"/>
                <w:noProof/>
                <w:sz w:val="16"/>
              </w:rPr>
            </w:pPr>
            <w:ins w:id="1062" w:author="vijayb" w:date="2010-02-10T23:05:00Z">
              <w:r w:rsidRPr="00590C7E">
                <w:rPr>
                  <w:noProof/>
                  <w:sz w:val="16"/>
                </w:rPr>
                <w:t xml:space="preserve">    -Filter coefficient</w:t>
              </w:r>
            </w:ins>
          </w:p>
        </w:tc>
        <w:tc>
          <w:tcPr>
            <w:tcW w:w="3685" w:type="dxa"/>
            <w:tcBorders>
              <w:top w:val="nil"/>
              <w:left w:val="single" w:sz="4" w:space="0" w:color="auto"/>
              <w:bottom w:val="nil"/>
            </w:tcBorders>
          </w:tcPr>
          <w:p w:rsidR="00633170" w:rsidRPr="00590C7E" w:rsidRDefault="00633170" w:rsidP="00633170">
            <w:pPr>
              <w:pStyle w:val="TAL"/>
              <w:rPr>
                <w:ins w:id="1063" w:author="vijayb" w:date="2010-02-10T23:05:00Z"/>
                <w:noProof/>
                <w:sz w:val="16"/>
              </w:rPr>
            </w:pPr>
            <w:ins w:id="1064" w:author="vijayb" w:date="2010-02-10T23:05:00Z">
              <w:r w:rsidRPr="00590C7E">
                <w:rPr>
                  <w:noProof/>
                  <w:sz w:val="16"/>
                </w:rPr>
                <w:t>0</w:t>
              </w:r>
            </w:ins>
          </w:p>
        </w:tc>
      </w:tr>
      <w:tr w:rsidR="00633170" w:rsidRPr="001856C5" w:rsidTr="00633170">
        <w:trPr>
          <w:jc w:val="center"/>
          <w:ins w:id="1065" w:author="vijayb" w:date="2010-02-10T23:05:00Z"/>
        </w:trPr>
        <w:tc>
          <w:tcPr>
            <w:tcW w:w="5245" w:type="dxa"/>
            <w:tcBorders>
              <w:top w:val="nil"/>
              <w:bottom w:val="nil"/>
              <w:right w:val="single" w:sz="4" w:space="0" w:color="auto"/>
            </w:tcBorders>
          </w:tcPr>
          <w:p w:rsidR="00633170" w:rsidRPr="00590C7E" w:rsidRDefault="00633170" w:rsidP="00633170">
            <w:pPr>
              <w:pStyle w:val="TAL"/>
              <w:rPr>
                <w:ins w:id="1066" w:author="vijayb" w:date="2010-02-10T23:05:00Z"/>
                <w:noProof/>
                <w:sz w:val="16"/>
              </w:rPr>
            </w:pPr>
            <w:ins w:id="1067" w:author="vijayb" w:date="2010-02-10T23:05:00Z">
              <w:r w:rsidRPr="00590C7E">
                <w:rPr>
                  <w:noProof/>
                  <w:sz w:val="16"/>
                </w:rPr>
                <w:t xml:space="preserve">  -Inter-RAT reporting quantity (10.3.7.32)</w:t>
              </w:r>
            </w:ins>
          </w:p>
        </w:tc>
        <w:tc>
          <w:tcPr>
            <w:tcW w:w="3685" w:type="dxa"/>
            <w:tcBorders>
              <w:top w:val="nil"/>
              <w:left w:val="single" w:sz="4" w:space="0" w:color="auto"/>
              <w:bottom w:val="nil"/>
            </w:tcBorders>
          </w:tcPr>
          <w:p w:rsidR="00633170" w:rsidRPr="00590C7E" w:rsidRDefault="00633170" w:rsidP="00633170">
            <w:pPr>
              <w:pStyle w:val="TAL"/>
              <w:rPr>
                <w:ins w:id="1068" w:author="vijayb" w:date="2010-02-10T23:05:00Z"/>
                <w:noProof/>
                <w:sz w:val="16"/>
              </w:rPr>
            </w:pPr>
          </w:p>
        </w:tc>
      </w:tr>
      <w:tr w:rsidR="00633170" w:rsidRPr="001856C5" w:rsidTr="00633170">
        <w:trPr>
          <w:jc w:val="center"/>
          <w:ins w:id="1069" w:author="vijayb" w:date="2010-02-10T23:05:00Z"/>
        </w:trPr>
        <w:tc>
          <w:tcPr>
            <w:tcW w:w="5245" w:type="dxa"/>
            <w:tcBorders>
              <w:top w:val="nil"/>
              <w:bottom w:val="nil"/>
              <w:right w:val="single" w:sz="4" w:space="0" w:color="auto"/>
            </w:tcBorders>
          </w:tcPr>
          <w:p w:rsidR="00633170" w:rsidRPr="00590C7E" w:rsidRDefault="00633170" w:rsidP="00633170">
            <w:pPr>
              <w:pStyle w:val="TAL"/>
              <w:rPr>
                <w:ins w:id="1070" w:author="vijayb" w:date="2010-02-10T23:05:00Z"/>
                <w:noProof/>
                <w:sz w:val="16"/>
              </w:rPr>
            </w:pPr>
            <w:ins w:id="1071" w:author="vijayb" w:date="2010-02-10T23:05:00Z">
              <w:r w:rsidRPr="00590C7E">
                <w:rPr>
                  <w:noProof/>
                  <w:sz w:val="16"/>
                </w:rPr>
                <w:t xml:space="preserve">    - UTRAN estimated quality </w:t>
              </w:r>
            </w:ins>
          </w:p>
        </w:tc>
        <w:tc>
          <w:tcPr>
            <w:tcW w:w="3685" w:type="dxa"/>
            <w:tcBorders>
              <w:top w:val="nil"/>
              <w:left w:val="single" w:sz="4" w:space="0" w:color="auto"/>
              <w:bottom w:val="nil"/>
            </w:tcBorders>
          </w:tcPr>
          <w:p w:rsidR="00633170" w:rsidRPr="00590C7E" w:rsidRDefault="00633170" w:rsidP="00633170">
            <w:pPr>
              <w:pStyle w:val="TAL"/>
              <w:rPr>
                <w:ins w:id="1072" w:author="vijayb" w:date="2010-02-10T23:05:00Z"/>
                <w:noProof/>
                <w:sz w:val="16"/>
              </w:rPr>
            </w:pPr>
            <w:ins w:id="1073" w:author="vijayb" w:date="2010-02-10T23:05:00Z">
              <w:r w:rsidRPr="00590C7E">
                <w:rPr>
                  <w:noProof/>
                  <w:sz w:val="16"/>
                </w:rPr>
                <w:t>FALSE</w:t>
              </w:r>
            </w:ins>
          </w:p>
        </w:tc>
      </w:tr>
      <w:tr w:rsidR="00633170" w:rsidRPr="001856C5" w:rsidTr="00633170">
        <w:trPr>
          <w:jc w:val="center"/>
          <w:ins w:id="1074" w:author="vijayb" w:date="2010-02-10T23:05:00Z"/>
        </w:trPr>
        <w:tc>
          <w:tcPr>
            <w:tcW w:w="5245" w:type="dxa"/>
            <w:tcBorders>
              <w:top w:val="nil"/>
              <w:bottom w:val="nil"/>
              <w:right w:val="single" w:sz="4" w:space="0" w:color="auto"/>
            </w:tcBorders>
          </w:tcPr>
          <w:p w:rsidR="00633170" w:rsidRPr="00590C7E" w:rsidRDefault="00633170" w:rsidP="00633170">
            <w:pPr>
              <w:pStyle w:val="TAL"/>
              <w:rPr>
                <w:ins w:id="1075" w:author="vijayb" w:date="2010-02-10T23:05:00Z"/>
                <w:noProof/>
                <w:sz w:val="16"/>
              </w:rPr>
            </w:pPr>
            <w:ins w:id="1076" w:author="vijayb" w:date="2010-02-10T23:05:00Z">
              <w:r w:rsidRPr="00590C7E">
                <w:rPr>
                  <w:noProof/>
                  <w:sz w:val="16"/>
                </w:rPr>
                <w:t xml:space="preserve">    -  CHOICE system</w:t>
              </w:r>
            </w:ins>
          </w:p>
        </w:tc>
        <w:tc>
          <w:tcPr>
            <w:tcW w:w="3685" w:type="dxa"/>
            <w:tcBorders>
              <w:top w:val="nil"/>
              <w:left w:val="single" w:sz="4" w:space="0" w:color="auto"/>
              <w:bottom w:val="nil"/>
            </w:tcBorders>
          </w:tcPr>
          <w:p w:rsidR="00633170" w:rsidRPr="00590C7E" w:rsidRDefault="00633170" w:rsidP="00633170">
            <w:pPr>
              <w:pStyle w:val="TAL"/>
              <w:rPr>
                <w:ins w:id="1077" w:author="vijayb" w:date="2010-02-10T23:05:00Z"/>
                <w:noProof/>
                <w:sz w:val="16"/>
              </w:rPr>
            </w:pPr>
            <w:ins w:id="1078" w:author="vijayb" w:date="2010-02-10T23:05:00Z">
              <w:r w:rsidRPr="00590C7E">
                <w:rPr>
                  <w:noProof/>
                  <w:sz w:val="16"/>
                </w:rPr>
                <w:t>E-UTRA</w:t>
              </w:r>
            </w:ins>
          </w:p>
        </w:tc>
      </w:tr>
      <w:tr w:rsidR="00633170" w:rsidRPr="001856C5" w:rsidTr="00633170">
        <w:trPr>
          <w:jc w:val="center"/>
          <w:ins w:id="1079" w:author="vijayb" w:date="2010-02-10T23:05:00Z"/>
        </w:trPr>
        <w:tc>
          <w:tcPr>
            <w:tcW w:w="5245" w:type="dxa"/>
            <w:tcBorders>
              <w:top w:val="nil"/>
              <w:bottom w:val="nil"/>
              <w:right w:val="single" w:sz="4" w:space="0" w:color="auto"/>
            </w:tcBorders>
          </w:tcPr>
          <w:p w:rsidR="00633170" w:rsidRPr="00590C7E" w:rsidRDefault="00633170" w:rsidP="00633170">
            <w:pPr>
              <w:pStyle w:val="TAL"/>
              <w:rPr>
                <w:ins w:id="1080" w:author="vijayb" w:date="2010-02-10T23:05:00Z"/>
                <w:noProof/>
                <w:sz w:val="16"/>
              </w:rPr>
            </w:pPr>
            <w:ins w:id="1081" w:author="vijayb" w:date="2010-02-10T23:05:00Z">
              <w:r>
                <w:rPr>
                  <w:noProof/>
                  <w:sz w:val="16"/>
                </w:rPr>
                <w:t xml:space="preserve">      - </w:t>
              </w:r>
              <w:r w:rsidRPr="00590C7E">
                <w:rPr>
                  <w:noProof/>
                  <w:sz w:val="16"/>
                </w:rPr>
                <w:t>Reporting quantity</w:t>
              </w:r>
            </w:ins>
          </w:p>
        </w:tc>
        <w:tc>
          <w:tcPr>
            <w:tcW w:w="3685" w:type="dxa"/>
            <w:tcBorders>
              <w:top w:val="nil"/>
              <w:left w:val="single" w:sz="4" w:space="0" w:color="auto"/>
              <w:bottom w:val="nil"/>
            </w:tcBorders>
          </w:tcPr>
          <w:p w:rsidR="00633170" w:rsidRPr="00590C7E" w:rsidRDefault="00633170" w:rsidP="00633170">
            <w:pPr>
              <w:pStyle w:val="TAL"/>
              <w:rPr>
                <w:ins w:id="1082" w:author="vijayb" w:date="2010-02-10T23:05:00Z"/>
                <w:noProof/>
                <w:sz w:val="16"/>
              </w:rPr>
            </w:pPr>
            <w:ins w:id="1083" w:author="vijayb" w:date="2010-02-10T23:05:00Z">
              <w:r w:rsidRPr="00590C7E">
                <w:rPr>
                  <w:noProof/>
                  <w:sz w:val="16"/>
                </w:rPr>
                <w:t>Measurement quantity</w:t>
              </w:r>
            </w:ins>
          </w:p>
        </w:tc>
      </w:tr>
      <w:tr w:rsidR="00633170" w:rsidRPr="001856C5" w:rsidTr="00633170">
        <w:trPr>
          <w:jc w:val="center"/>
          <w:ins w:id="1084" w:author="vijayb" w:date="2010-02-10T23:05:00Z"/>
        </w:trPr>
        <w:tc>
          <w:tcPr>
            <w:tcW w:w="5245" w:type="dxa"/>
            <w:tcBorders>
              <w:top w:val="nil"/>
              <w:bottom w:val="nil"/>
              <w:right w:val="single" w:sz="4" w:space="0" w:color="auto"/>
            </w:tcBorders>
          </w:tcPr>
          <w:p w:rsidR="00633170" w:rsidRPr="00590C7E" w:rsidRDefault="00633170" w:rsidP="00633170">
            <w:pPr>
              <w:pStyle w:val="TAL"/>
              <w:rPr>
                <w:ins w:id="1085" w:author="vijayb" w:date="2010-02-10T23:05:00Z"/>
                <w:bCs/>
                <w:noProof/>
                <w:sz w:val="16"/>
              </w:rPr>
            </w:pPr>
            <w:ins w:id="1086" w:author="vijayb" w:date="2010-02-10T23:05:00Z">
              <w:r w:rsidRPr="00590C7E">
                <w:rPr>
                  <w:noProof/>
                  <w:sz w:val="16"/>
                </w:rPr>
                <w:t xml:space="preserve">  -Reporting cell status (10.3.7.61)</w:t>
              </w:r>
            </w:ins>
          </w:p>
        </w:tc>
        <w:tc>
          <w:tcPr>
            <w:tcW w:w="3685" w:type="dxa"/>
            <w:tcBorders>
              <w:top w:val="nil"/>
              <w:left w:val="single" w:sz="4" w:space="0" w:color="auto"/>
              <w:bottom w:val="nil"/>
            </w:tcBorders>
          </w:tcPr>
          <w:p w:rsidR="00633170" w:rsidRPr="00590C7E" w:rsidRDefault="00633170" w:rsidP="00633170">
            <w:pPr>
              <w:pStyle w:val="TAL"/>
              <w:rPr>
                <w:ins w:id="1087" w:author="vijayb" w:date="2010-02-10T23:05:00Z"/>
                <w:noProof/>
                <w:sz w:val="16"/>
              </w:rPr>
            </w:pPr>
          </w:p>
        </w:tc>
      </w:tr>
      <w:tr w:rsidR="00633170" w:rsidRPr="001856C5" w:rsidTr="00633170">
        <w:trPr>
          <w:jc w:val="center"/>
          <w:ins w:id="1088" w:author="vijayb" w:date="2010-02-10T23:05:00Z"/>
        </w:trPr>
        <w:tc>
          <w:tcPr>
            <w:tcW w:w="5245" w:type="dxa"/>
            <w:tcBorders>
              <w:top w:val="nil"/>
              <w:bottom w:val="nil"/>
              <w:right w:val="single" w:sz="4" w:space="0" w:color="auto"/>
            </w:tcBorders>
          </w:tcPr>
          <w:p w:rsidR="00633170" w:rsidRPr="00590C7E" w:rsidRDefault="00633170" w:rsidP="00633170">
            <w:pPr>
              <w:pStyle w:val="TAL"/>
              <w:rPr>
                <w:ins w:id="1089" w:author="vijayb" w:date="2010-02-10T23:05:00Z"/>
                <w:bCs/>
                <w:noProof/>
                <w:sz w:val="16"/>
              </w:rPr>
            </w:pPr>
            <w:ins w:id="1090" w:author="vijayb" w:date="2010-02-10T23:05:00Z">
              <w:r w:rsidRPr="00590C7E">
                <w:rPr>
                  <w:noProof/>
                  <w:sz w:val="16"/>
                </w:rPr>
                <w:t xml:space="preserve">  -CHOICE report criteria</w:t>
              </w:r>
            </w:ins>
          </w:p>
        </w:tc>
        <w:tc>
          <w:tcPr>
            <w:tcW w:w="3685" w:type="dxa"/>
            <w:tcBorders>
              <w:top w:val="nil"/>
              <w:left w:val="single" w:sz="4" w:space="0" w:color="auto"/>
              <w:bottom w:val="nil"/>
            </w:tcBorders>
          </w:tcPr>
          <w:p w:rsidR="00633170" w:rsidRPr="00590C7E" w:rsidRDefault="00633170" w:rsidP="00633170">
            <w:pPr>
              <w:pStyle w:val="TAL"/>
              <w:rPr>
                <w:ins w:id="1091" w:author="vijayb" w:date="2010-02-10T23:05:00Z"/>
                <w:noProof/>
                <w:sz w:val="16"/>
              </w:rPr>
            </w:pPr>
            <w:ins w:id="1092" w:author="vijayb" w:date="2010-02-10T23:05:00Z">
              <w:r w:rsidRPr="00590C7E">
                <w:rPr>
                  <w:noProof/>
                  <w:sz w:val="16"/>
                </w:rPr>
                <w:t>Inter-RAT measurement reporting criteria</w:t>
              </w:r>
            </w:ins>
          </w:p>
        </w:tc>
      </w:tr>
      <w:tr w:rsidR="00633170" w:rsidRPr="001856C5" w:rsidTr="00633170">
        <w:trPr>
          <w:jc w:val="center"/>
          <w:ins w:id="1093" w:author="vijayb" w:date="2010-02-10T23:05:00Z"/>
        </w:trPr>
        <w:tc>
          <w:tcPr>
            <w:tcW w:w="5245" w:type="dxa"/>
            <w:tcBorders>
              <w:top w:val="nil"/>
              <w:bottom w:val="nil"/>
              <w:right w:val="single" w:sz="4" w:space="0" w:color="auto"/>
            </w:tcBorders>
          </w:tcPr>
          <w:p w:rsidR="00633170" w:rsidRPr="00590C7E" w:rsidRDefault="00633170" w:rsidP="00633170">
            <w:pPr>
              <w:pStyle w:val="TAL"/>
              <w:rPr>
                <w:ins w:id="1094" w:author="vijayb" w:date="2010-02-10T23:05:00Z"/>
                <w:bCs/>
                <w:noProof/>
                <w:sz w:val="16"/>
              </w:rPr>
            </w:pPr>
            <w:ins w:id="1095" w:author="vijayb" w:date="2010-02-10T23:05:00Z">
              <w:r w:rsidRPr="00590C7E">
                <w:rPr>
                  <w:noProof/>
                  <w:sz w:val="16"/>
                </w:rPr>
                <w:t xml:space="preserve">   -Inter-RAT measurement reporting criteria (10.3.7.30)</w:t>
              </w:r>
            </w:ins>
          </w:p>
        </w:tc>
        <w:tc>
          <w:tcPr>
            <w:tcW w:w="3685" w:type="dxa"/>
            <w:tcBorders>
              <w:top w:val="nil"/>
              <w:left w:val="single" w:sz="4" w:space="0" w:color="auto"/>
              <w:bottom w:val="nil"/>
            </w:tcBorders>
          </w:tcPr>
          <w:p w:rsidR="00633170" w:rsidRPr="00590C7E" w:rsidRDefault="00633170" w:rsidP="00633170">
            <w:pPr>
              <w:pStyle w:val="TAL"/>
              <w:rPr>
                <w:ins w:id="1096" w:author="vijayb" w:date="2010-02-10T23:05:00Z"/>
                <w:noProof/>
                <w:sz w:val="16"/>
              </w:rPr>
            </w:pPr>
          </w:p>
        </w:tc>
      </w:tr>
      <w:tr w:rsidR="00633170" w:rsidRPr="001856C5" w:rsidTr="00633170">
        <w:trPr>
          <w:jc w:val="center"/>
          <w:ins w:id="1097" w:author="vijayb" w:date="2010-02-10T23:05:00Z"/>
        </w:trPr>
        <w:tc>
          <w:tcPr>
            <w:tcW w:w="5245" w:type="dxa"/>
            <w:tcBorders>
              <w:top w:val="nil"/>
              <w:bottom w:val="nil"/>
              <w:right w:val="single" w:sz="4" w:space="0" w:color="auto"/>
            </w:tcBorders>
          </w:tcPr>
          <w:p w:rsidR="00633170" w:rsidRPr="00590C7E" w:rsidRDefault="00633170" w:rsidP="00633170">
            <w:pPr>
              <w:pStyle w:val="TAL"/>
              <w:rPr>
                <w:ins w:id="1098" w:author="vijayb" w:date="2010-02-10T23:05:00Z"/>
                <w:noProof/>
                <w:sz w:val="16"/>
              </w:rPr>
            </w:pPr>
            <w:ins w:id="1099" w:author="vijayb" w:date="2010-02-10T23:05:00Z">
              <w:r>
                <w:rPr>
                  <w:noProof/>
                  <w:sz w:val="16"/>
                </w:rPr>
                <w:t xml:space="preserve">     -</w:t>
              </w:r>
              <w:r w:rsidRPr="00590C7E">
                <w:rPr>
                  <w:noProof/>
                  <w:sz w:val="16"/>
                </w:rPr>
                <w:t>Parameters required for each event</w:t>
              </w:r>
            </w:ins>
          </w:p>
        </w:tc>
        <w:tc>
          <w:tcPr>
            <w:tcW w:w="3685" w:type="dxa"/>
            <w:tcBorders>
              <w:top w:val="nil"/>
              <w:left w:val="single" w:sz="4" w:space="0" w:color="auto"/>
              <w:bottom w:val="nil"/>
            </w:tcBorders>
          </w:tcPr>
          <w:p w:rsidR="00633170" w:rsidRPr="00590C7E" w:rsidRDefault="00633170" w:rsidP="00633170">
            <w:pPr>
              <w:pStyle w:val="TAL"/>
              <w:rPr>
                <w:ins w:id="1100" w:author="vijayb" w:date="2010-02-10T23:05:00Z"/>
                <w:noProof/>
                <w:sz w:val="16"/>
              </w:rPr>
            </w:pPr>
            <w:ins w:id="1101" w:author="vijayb" w:date="2010-02-10T23:05:00Z">
              <w:r w:rsidRPr="00590C7E">
                <w:rPr>
                  <w:noProof/>
                  <w:sz w:val="16"/>
                </w:rPr>
                <w:t>1</w:t>
              </w:r>
            </w:ins>
          </w:p>
        </w:tc>
      </w:tr>
      <w:tr w:rsidR="00633170" w:rsidRPr="001856C5" w:rsidTr="00633170">
        <w:trPr>
          <w:jc w:val="center"/>
          <w:ins w:id="1102" w:author="vijayb" w:date="2010-02-10T23:05:00Z"/>
        </w:trPr>
        <w:tc>
          <w:tcPr>
            <w:tcW w:w="5245" w:type="dxa"/>
            <w:tcBorders>
              <w:top w:val="nil"/>
              <w:bottom w:val="nil"/>
              <w:right w:val="single" w:sz="4" w:space="0" w:color="auto"/>
            </w:tcBorders>
          </w:tcPr>
          <w:p w:rsidR="00633170" w:rsidRPr="00A97B96" w:rsidRDefault="00633170" w:rsidP="00633170">
            <w:pPr>
              <w:pStyle w:val="TAL"/>
              <w:rPr>
                <w:ins w:id="1103" w:author="vijayb" w:date="2010-02-10T23:05:00Z"/>
                <w:noProof/>
                <w:sz w:val="16"/>
              </w:rPr>
            </w:pPr>
            <w:ins w:id="1104" w:author="vijayb" w:date="2010-02-10T23:05:00Z">
              <w:r w:rsidRPr="00A97B96">
                <w:rPr>
                  <w:noProof/>
                  <w:sz w:val="16"/>
                </w:rPr>
                <w:t xml:space="preserve">     -Inter-RAT event identity (10.3.7.24</w:t>
              </w:r>
            </w:ins>
          </w:p>
        </w:tc>
        <w:tc>
          <w:tcPr>
            <w:tcW w:w="3685" w:type="dxa"/>
            <w:tcBorders>
              <w:top w:val="nil"/>
              <w:left w:val="single" w:sz="4" w:space="0" w:color="auto"/>
              <w:bottom w:val="nil"/>
            </w:tcBorders>
          </w:tcPr>
          <w:p w:rsidR="00633170" w:rsidRPr="00A97B96" w:rsidRDefault="00633170" w:rsidP="00633170">
            <w:pPr>
              <w:pStyle w:val="TAL"/>
              <w:rPr>
                <w:ins w:id="1105" w:author="vijayb" w:date="2010-02-10T23:05:00Z"/>
                <w:noProof/>
                <w:sz w:val="16"/>
              </w:rPr>
            </w:pPr>
            <w:ins w:id="1106" w:author="vijayb" w:date="2010-02-10T23:05:00Z">
              <w:r w:rsidRPr="00A97B96">
                <w:rPr>
                  <w:noProof/>
                  <w:sz w:val="16"/>
                </w:rPr>
                <w:t>Event 3A</w:t>
              </w:r>
            </w:ins>
          </w:p>
        </w:tc>
      </w:tr>
      <w:tr w:rsidR="00633170" w:rsidRPr="001856C5" w:rsidTr="00633170">
        <w:trPr>
          <w:jc w:val="center"/>
          <w:ins w:id="1107" w:author="vijayb" w:date="2010-02-10T23:05:00Z"/>
        </w:trPr>
        <w:tc>
          <w:tcPr>
            <w:tcW w:w="5245" w:type="dxa"/>
            <w:tcBorders>
              <w:top w:val="nil"/>
              <w:bottom w:val="nil"/>
              <w:right w:val="single" w:sz="4" w:space="0" w:color="auto"/>
            </w:tcBorders>
          </w:tcPr>
          <w:p w:rsidR="00633170" w:rsidRPr="00A97B96" w:rsidRDefault="00633170" w:rsidP="00633170">
            <w:pPr>
              <w:pStyle w:val="TAL"/>
              <w:rPr>
                <w:ins w:id="1108" w:author="vijayb" w:date="2010-02-10T23:05:00Z"/>
                <w:noProof/>
                <w:sz w:val="16"/>
              </w:rPr>
            </w:pPr>
            <w:ins w:id="1109" w:author="vijayb" w:date="2010-02-10T23:05:00Z">
              <w:r w:rsidRPr="00A97B96">
                <w:rPr>
                  <w:noProof/>
                  <w:sz w:val="16"/>
                </w:rPr>
                <w:t xml:space="preserve">     -Threshold own system</w:t>
              </w:r>
            </w:ins>
          </w:p>
        </w:tc>
        <w:tc>
          <w:tcPr>
            <w:tcW w:w="3685" w:type="dxa"/>
            <w:tcBorders>
              <w:top w:val="nil"/>
              <w:left w:val="single" w:sz="4" w:space="0" w:color="auto"/>
              <w:bottom w:val="nil"/>
            </w:tcBorders>
          </w:tcPr>
          <w:p w:rsidR="00633170" w:rsidRPr="00A97B96" w:rsidRDefault="00633170" w:rsidP="00633170">
            <w:pPr>
              <w:pStyle w:val="TAL"/>
              <w:rPr>
                <w:ins w:id="1110" w:author="vijayb" w:date="2010-02-10T23:05:00Z"/>
                <w:noProof/>
                <w:sz w:val="16"/>
              </w:rPr>
            </w:pPr>
            <w:ins w:id="1111" w:author="vijayb" w:date="2010-02-10T23:05:00Z">
              <w:r w:rsidRPr="00A97B96">
                <w:rPr>
                  <w:noProof/>
                  <w:sz w:val="16"/>
                </w:rPr>
                <w:t>-9</w:t>
              </w:r>
            </w:ins>
          </w:p>
        </w:tc>
      </w:tr>
      <w:tr w:rsidR="00633170" w:rsidRPr="001856C5" w:rsidTr="00633170">
        <w:trPr>
          <w:jc w:val="center"/>
          <w:ins w:id="1112" w:author="vijayb" w:date="2010-02-10T23:05:00Z"/>
        </w:trPr>
        <w:tc>
          <w:tcPr>
            <w:tcW w:w="5245" w:type="dxa"/>
            <w:tcBorders>
              <w:top w:val="nil"/>
              <w:bottom w:val="nil"/>
              <w:right w:val="single" w:sz="4" w:space="0" w:color="auto"/>
            </w:tcBorders>
            <w:shd w:val="clear" w:color="auto" w:fill="auto"/>
          </w:tcPr>
          <w:p w:rsidR="00633170" w:rsidRPr="00A97B96" w:rsidRDefault="00633170" w:rsidP="00633170">
            <w:pPr>
              <w:pStyle w:val="TAL"/>
              <w:rPr>
                <w:ins w:id="1113" w:author="vijayb" w:date="2010-02-10T23:05:00Z"/>
                <w:noProof/>
                <w:sz w:val="16"/>
              </w:rPr>
            </w:pPr>
            <w:ins w:id="1114" w:author="vijayb" w:date="2010-02-10T23:05:00Z">
              <w:r w:rsidRPr="00A97B96">
                <w:rPr>
                  <w:noProof/>
                  <w:sz w:val="16"/>
                </w:rPr>
                <w:t xml:space="preserve">     -W</w:t>
              </w:r>
            </w:ins>
          </w:p>
        </w:tc>
        <w:tc>
          <w:tcPr>
            <w:tcW w:w="3685" w:type="dxa"/>
            <w:tcBorders>
              <w:top w:val="nil"/>
              <w:left w:val="single" w:sz="4" w:space="0" w:color="auto"/>
              <w:bottom w:val="nil"/>
            </w:tcBorders>
            <w:shd w:val="clear" w:color="auto" w:fill="auto"/>
          </w:tcPr>
          <w:p w:rsidR="00633170" w:rsidRPr="00A97B96" w:rsidRDefault="00633170" w:rsidP="00633170">
            <w:pPr>
              <w:pStyle w:val="TAL"/>
              <w:rPr>
                <w:ins w:id="1115" w:author="vijayb" w:date="2010-02-10T23:05:00Z"/>
                <w:noProof/>
                <w:sz w:val="16"/>
              </w:rPr>
            </w:pPr>
            <w:ins w:id="1116" w:author="vijayb" w:date="2010-02-10T23:05:00Z">
              <w:r w:rsidRPr="00A97B96">
                <w:rPr>
                  <w:noProof/>
                  <w:sz w:val="16"/>
                </w:rPr>
                <w:t>0</w:t>
              </w:r>
            </w:ins>
          </w:p>
        </w:tc>
      </w:tr>
      <w:tr w:rsidR="00633170" w:rsidRPr="001856C5" w:rsidTr="00633170">
        <w:trPr>
          <w:jc w:val="center"/>
          <w:ins w:id="1117" w:author="vijayb" w:date="2010-02-10T23:05:00Z"/>
        </w:trPr>
        <w:tc>
          <w:tcPr>
            <w:tcW w:w="5245" w:type="dxa"/>
            <w:tcBorders>
              <w:top w:val="nil"/>
              <w:bottom w:val="nil"/>
              <w:right w:val="single" w:sz="4" w:space="0" w:color="auto"/>
            </w:tcBorders>
            <w:shd w:val="clear" w:color="auto" w:fill="auto"/>
          </w:tcPr>
          <w:p w:rsidR="00633170" w:rsidRPr="00A97B96" w:rsidRDefault="00633170" w:rsidP="00633170">
            <w:pPr>
              <w:pStyle w:val="TAL"/>
              <w:rPr>
                <w:ins w:id="1118" w:author="vijayb" w:date="2010-02-10T23:05:00Z"/>
                <w:noProof/>
                <w:sz w:val="16"/>
              </w:rPr>
            </w:pPr>
            <w:ins w:id="1119" w:author="vijayb" w:date="2010-02-10T23:05:00Z">
              <w:r w:rsidRPr="00A97B96">
                <w:rPr>
                  <w:noProof/>
                  <w:sz w:val="16"/>
                </w:rPr>
                <w:t xml:space="preserve">    -Threshold other system</w:t>
              </w:r>
            </w:ins>
          </w:p>
        </w:tc>
        <w:tc>
          <w:tcPr>
            <w:tcW w:w="3685" w:type="dxa"/>
            <w:tcBorders>
              <w:top w:val="nil"/>
              <w:left w:val="single" w:sz="4" w:space="0" w:color="auto"/>
              <w:bottom w:val="nil"/>
            </w:tcBorders>
            <w:shd w:val="clear" w:color="auto" w:fill="auto"/>
          </w:tcPr>
          <w:p w:rsidR="00633170" w:rsidRPr="00A97B96" w:rsidRDefault="00633170" w:rsidP="00633170">
            <w:pPr>
              <w:pStyle w:val="TAL"/>
              <w:rPr>
                <w:ins w:id="1120" w:author="vijayb" w:date="2010-02-10T23:05:00Z"/>
                <w:noProof/>
                <w:sz w:val="16"/>
              </w:rPr>
            </w:pPr>
            <w:ins w:id="1121" w:author="vijayb" w:date="2010-02-10T23:05:00Z">
              <w:r w:rsidRPr="00A97B96">
                <w:rPr>
                  <w:noProof/>
                  <w:sz w:val="16"/>
                </w:rPr>
                <w:t xml:space="preserve">-96 </w:t>
              </w:r>
            </w:ins>
          </w:p>
        </w:tc>
      </w:tr>
      <w:tr w:rsidR="00633170" w:rsidRPr="001856C5" w:rsidTr="00633170">
        <w:trPr>
          <w:jc w:val="center"/>
          <w:ins w:id="1122" w:author="vijayb" w:date="2010-02-10T23:05:00Z"/>
        </w:trPr>
        <w:tc>
          <w:tcPr>
            <w:tcW w:w="5245" w:type="dxa"/>
            <w:tcBorders>
              <w:top w:val="nil"/>
              <w:bottom w:val="nil"/>
              <w:right w:val="single" w:sz="4" w:space="0" w:color="auto"/>
            </w:tcBorders>
            <w:shd w:val="clear" w:color="auto" w:fill="auto"/>
          </w:tcPr>
          <w:p w:rsidR="00633170" w:rsidRPr="0087398F" w:rsidRDefault="00633170" w:rsidP="00633170">
            <w:pPr>
              <w:pStyle w:val="TAL"/>
              <w:rPr>
                <w:ins w:id="1123" w:author="vijayb" w:date="2010-02-10T23:05:00Z"/>
                <w:noProof/>
                <w:sz w:val="16"/>
              </w:rPr>
            </w:pPr>
            <w:ins w:id="1124" w:author="vijayb" w:date="2010-02-10T23:05:00Z">
              <w:r w:rsidRPr="0087398F">
                <w:rPr>
                  <w:noProof/>
                  <w:sz w:val="16"/>
                </w:rPr>
                <w:t xml:space="preserve">    -Hysteresis</w:t>
              </w:r>
            </w:ins>
          </w:p>
        </w:tc>
        <w:tc>
          <w:tcPr>
            <w:tcW w:w="3685" w:type="dxa"/>
            <w:tcBorders>
              <w:top w:val="nil"/>
              <w:left w:val="single" w:sz="4" w:space="0" w:color="auto"/>
              <w:bottom w:val="nil"/>
            </w:tcBorders>
            <w:shd w:val="clear" w:color="auto" w:fill="auto"/>
          </w:tcPr>
          <w:p w:rsidR="00633170" w:rsidRPr="0087398F" w:rsidRDefault="00633170" w:rsidP="00633170">
            <w:pPr>
              <w:pStyle w:val="TAL"/>
              <w:rPr>
                <w:ins w:id="1125" w:author="vijayb" w:date="2010-02-10T23:05:00Z"/>
                <w:noProof/>
                <w:sz w:val="16"/>
              </w:rPr>
            </w:pPr>
            <w:ins w:id="1126" w:author="vijayb" w:date="2010-02-10T23:05:00Z">
              <w:r w:rsidRPr="0087398F">
                <w:rPr>
                  <w:noProof/>
                  <w:sz w:val="16"/>
                </w:rPr>
                <w:t xml:space="preserve">0 dB </w:t>
              </w:r>
            </w:ins>
          </w:p>
        </w:tc>
      </w:tr>
      <w:tr w:rsidR="00633170" w:rsidRPr="001856C5" w:rsidTr="00633170">
        <w:trPr>
          <w:jc w:val="center"/>
          <w:ins w:id="1127" w:author="vijayb" w:date="2010-02-10T23:05:00Z"/>
        </w:trPr>
        <w:tc>
          <w:tcPr>
            <w:tcW w:w="5245" w:type="dxa"/>
            <w:tcBorders>
              <w:top w:val="nil"/>
              <w:bottom w:val="nil"/>
              <w:right w:val="single" w:sz="4" w:space="0" w:color="auto"/>
            </w:tcBorders>
          </w:tcPr>
          <w:p w:rsidR="00633170" w:rsidRPr="00A97B96" w:rsidRDefault="00633170" w:rsidP="00633170">
            <w:pPr>
              <w:pStyle w:val="TAL"/>
              <w:rPr>
                <w:ins w:id="1128" w:author="vijayb" w:date="2010-02-10T23:05:00Z"/>
                <w:noProof/>
                <w:sz w:val="16"/>
              </w:rPr>
            </w:pPr>
            <w:ins w:id="1129" w:author="vijayb" w:date="2010-02-10T23:05:00Z">
              <w:r w:rsidRPr="00A97B96">
                <w:rPr>
                  <w:noProof/>
                  <w:sz w:val="16"/>
                </w:rPr>
                <w:t xml:space="preserve">    -Time to trigger</w:t>
              </w:r>
            </w:ins>
          </w:p>
        </w:tc>
        <w:tc>
          <w:tcPr>
            <w:tcW w:w="3685" w:type="dxa"/>
            <w:tcBorders>
              <w:top w:val="nil"/>
              <w:left w:val="single" w:sz="4" w:space="0" w:color="auto"/>
              <w:bottom w:val="nil"/>
            </w:tcBorders>
          </w:tcPr>
          <w:p w:rsidR="00633170" w:rsidRPr="00A97B96" w:rsidRDefault="00633170" w:rsidP="00633170">
            <w:pPr>
              <w:pStyle w:val="TAL"/>
              <w:rPr>
                <w:ins w:id="1130" w:author="vijayb" w:date="2010-02-10T23:05:00Z"/>
                <w:noProof/>
                <w:sz w:val="16"/>
              </w:rPr>
            </w:pPr>
            <w:ins w:id="1131" w:author="vijayb" w:date="2010-02-10T23:05:00Z">
              <w:r w:rsidRPr="00A97B96">
                <w:rPr>
                  <w:noProof/>
                  <w:sz w:val="16"/>
                </w:rPr>
                <w:t>0 ms</w:t>
              </w:r>
            </w:ins>
          </w:p>
        </w:tc>
      </w:tr>
      <w:tr w:rsidR="00633170" w:rsidRPr="001856C5" w:rsidTr="00633170">
        <w:trPr>
          <w:jc w:val="center"/>
          <w:ins w:id="1132" w:author="vijayb" w:date="2010-02-10T23:05:00Z"/>
        </w:trPr>
        <w:tc>
          <w:tcPr>
            <w:tcW w:w="5245" w:type="dxa"/>
            <w:tcBorders>
              <w:top w:val="nil"/>
              <w:bottom w:val="nil"/>
              <w:right w:val="single" w:sz="4" w:space="0" w:color="auto"/>
            </w:tcBorders>
          </w:tcPr>
          <w:p w:rsidR="00633170" w:rsidRPr="00A97B96" w:rsidRDefault="00633170" w:rsidP="00633170">
            <w:pPr>
              <w:pStyle w:val="TAL"/>
              <w:rPr>
                <w:ins w:id="1133" w:author="vijayb" w:date="2010-02-10T23:05:00Z"/>
                <w:noProof/>
                <w:sz w:val="16"/>
              </w:rPr>
            </w:pPr>
            <w:ins w:id="1134" w:author="vijayb" w:date="2010-02-10T23:05:00Z">
              <w:r w:rsidRPr="00A97B96">
                <w:rPr>
                  <w:noProof/>
                  <w:sz w:val="16"/>
                </w:rPr>
                <w:t xml:space="preserve">    -Reporting cell status (10.3.7.61)</w:t>
              </w:r>
            </w:ins>
          </w:p>
        </w:tc>
        <w:tc>
          <w:tcPr>
            <w:tcW w:w="3685" w:type="dxa"/>
            <w:tcBorders>
              <w:top w:val="nil"/>
              <w:left w:val="single" w:sz="4" w:space="0" w:color="auto"/>
              <w:bottom w:val="nil"/>
            </w:tcBorders>
          </w:tcPr>
          <w:p w:rsidR="00633170" w:rsidRPr="00A97B96" w:rsidRDefault="00633170" w:rsidP="00633170">
            <w:pPr>
              <w:pStyle w:val="TAL"/>
              <w:rPr>
                <w:ins w:id="1135" w:author="vijayb" w:date="2010-02-10T23:05:00Z"/>
                <w:noProof/>
                <w:sz w:val="16"/>
              </w:rPr>
            </w:pPr>
          </w:p>
        </w:tc>
      </w:tr>
      <w:tr w:rsidR="00633170" w:rsidRPr="001856C5" w:rsidTr="00633170">
        <w:trPr>
          <w:jc w:val="center"/>
          <w:ins w:id="1136" w:author="vijayb" w:date="2010-02-10T23:05:00Z"/>
        </w:trPr>
        <w:tc>
          <w:tcPr>
            <w:tcW w:w="5245" w:type="dxa"/>
            <w:tcBorders>
              <w:top w:val="nil"/>
              <w:bottom w:val="nil"/>
              <w:right w:val="single" w:sz="4" w:space="0" w:color="auto"/>
            </w:tcBorders>
          </w:tcPr>
          <w:p w:rsidR="00633170" w:rsidRPr="00A97B96" w:rsidRDefault="00633170" w:rsidP="00633170">
            <w:pPr>
              <w:pStyle w:val="TAL"/>
              <w:rPr>
                <w:ins w:id="1137" w:author="vijayb" w:date="2010-02-10T23:05:00Z"/>
                <w:noProof/>
                <w:sz w:val="16"/>
              </w:rPr>
            </w:pPr>
            <w:ins w:id="1138" w:author="vijayb" w:date="2010-02-10T23:05:00Z">
              <w:r w:rsidRPr="00A97B96">
                <w:rPr>
                  <w:noProof/>
                  <w:sz w:val="16"/>
                </w:rPr>
                <w:t xml:space="preserve">     -CHOICE reported cell</w:t>
              </w:r>
            </w:ins>
          </w:p>
        </w:tc>
        <w:tc>
          <w:tcPr>
            <w:tcW w:w="3685" w:type="dxa"/>
            <w:tcBorders>
              <w:top w:val="nil"/>
              <w:left w:val="single" w:sz="4" w:space="0" w:color="auto"/>
              <w:bottom w:val="nil"/>
            </w:tcBorders>
          </w:tcPr>
          <w:p w:rsidR="00633170" w:rsidRPr="00A97B96" w:rsidRDefault="00633170" w:rsidP="00633170">
            <w:pPr>
              <w:pStyle w:val="TAL"/>
              <w:rPr>
                <w:ins w:id="1139" w:author="vijayb" w:date="2010-02-10T23:05:00Z"/>
                <w:noProof/>
                <w:sz w:val="16"/>
              </w:rPr>
            </w:pPr>
            <w:ins w:id="1140" w:author="vijayb" w:date="2010-02-10T23:05:00Z">
              <w:r w:rsidRPr="00A97B96">
                <w:rPr>
                  <w:noProof/>
                  <w:sz w:val="16"/>
                </w:rPr>
                <w:t>Report cells within active set or within virtual active set or of the other RAT</w:t>
              </w:r>
            </w:ins>
          </w:p>
        </w:tc>
      </w:tr>
      <w:tr w:rsidR="00633170" w:rsidRPr="001856C5" w:rsidTr="00633170">
        <w:trPr>
          <w:jc w:val="center"/>
          <w:ins w:id="1141" w:author="vijayb" w:date="2010-02-10T23:05:00Z"/>
        </w:trPr>
        <w:tc>
          <w:tcPr>
            <w:tcW w:w="5245" w:type="dxa"/>
            <w:tcBorders>
              <w:top w:val="nil"/>
              <w:bottom w:val="nil"/>
              <w:right w:val="single" w:sz="4" w:space="0" w:color="auto"/>
            </w:tcBorders>
            <w:shd w:val="clear" w:color="auto" w:fill="auto"/>
          </w:tcPr>
          <w:p w:rsidR="00633170" w:rsidRPr="00633170" w:rsidRDefault="00633170" w:rsidP="00633170">
            <w:pPr>
              <w:pStyle w:val="TAL"/>
              <w:rPr>
                <w:ins w:id="1142" w:author="vijayb" w:date="2010-02-10T23:05:00Z"/>
                <w:noProof/>
                <w:sz w:val="16"/>
              </w:rPr>
            </w:pPr>
            <w:ins w:id="1143" w:author="vijayb" w:date="2010-02-10T23:05:00Z">
              <w:r w:rsidRPr="00633170">
                <w:rPr>
                  <w:noProof/>
                  <w:sz w:val="16"/>
                </w:rPr>
                <w:t xml:space="preserve">     -Maximum number of reported cells</w:t>
              </w:r>
            </w:ins>
          </w:p>
        </w:tc>
        <w:tc>
          <w:tcPr>
            <w:tcW w:w="3685" w:type="dxa"/>
            <w:tcBorders>
              <w:top w:val="nil"/>
              <w:left w:val="single" w:sz="4" w:space="0" w:color="auto"/>
              <w:bottom w:val="nil"/>
            </w:tcBorders>
            <w:shd w:val="clear" w:color="auto" w:fill="auto"/>
          </w:tcPr>
          <w:p w:rsidR="00633170" w:rsidRPr="00633170" w:rsidRDefault="00633170" w:rsidP="00633170">
            <w:pPr>
              <w:pStyle w:val="TAL"/>
              <w:rPr>
                <w:ins w:id="1144" w:author="vijayb" w:date="2010-02-10T23:05:00Z"/>
                <w:noProof/>
                <w:sz w:val="16"/>
              </w:rPr>
            </w:pPr>
            <w:ins w:id="1145" w:author="vijayb" w:date="2010-02-10T23:05:00Z">
              <w:r w:rsidRPr="00633170">
                <w:rPr>
                  <w:noProof/>
                  <w:sz w:val="16"/>
                </w:rPr>
                <w:t>2</w:t>
              </w:r>
            </w:ins>
          </w:p>
        </w:tc>
      </w:tr>
      <w:tr w:rsidR="00633170" w:rsidRPr="001856C5" w:rsidTr="00633170">
        <w:trPr>
          <w:jc w:val="center"/>
          <w:ins w:id="1146" w:author="vijayb" w:date="2010-02-10T23:05:00Z"/>
        </w:trPr>
        <w:tc>
          <w:tcPr>
            <w:tcW w:w="5245" w:type="dxa"/>
            <w:tcBorders>
              <w:top w:val="single" w:sz="4" w:space="0" w:color="auto"/>
              <w:bottom w:val="nil"/>
              <w:right w:val="single" w:sz="4" w:space="0" w:color="auto"/>
            </w:tcBorders>
          </w:tcPr>
          <w:p w:rsidR="00633170" w:rsidRPr="00F13DF8" w:rsidRDefault="00633170" w:rsidP="00633170">
            <w:pPr>
              <w:pStyle w:val="TAL"/>
              <w:rPr>
                <w:ins w:id="1147" w:author="vijayb" w:date="2010-02-10T23:05:00Z"/>
                <w:noProof/>
                <w:sz w:val="16"/>
              </w:rPr>
            </w:pPr>
            <w:ins w:id="1148" w:author="vijayb" w:date="2010-02-10T23:05:00Z">
              <w:r w:rsidRPr="00F13DF8">
                <w:rPr>
                  <w:noProof/>
                  <w:sz w:val="16"/>
                </w:rPr>
                <w:t>Physical channel information elements</w:t>
              </w:r>
            </w:ins>
          </w:p>
        </w:tc>
        <w:tc>
          <w:tcPr>
            <w:tcW w:w="3685" w:type="dxa"/>
            <w:tcBorders>
              <w:top w:val="single" w:sz="4" w:space="0" w:color="auto"/>
              <w:left w:val="single" w:sz="4" w:space="0" w:color="auto"/>
              <w:bottom w:val="nil"/>
            </w:tcBorders>
          </w:tcPr>
          <w:p w:rsidR="00633170" w:rsidRPr="00F13DF8" w:rsidRDefault="00633170" w:rsidP="00633170">
            <w:pPr>
              <w:pStyle w:val="TAL"/>
              <w:rPr>
                <w:ins w:id="1149" w:author="vijayb" w:date="2010-02-10T23:05:00Z"/>
                <w:noProof/>
                <w:sz w:val="16"/>
              </w:rPr>
            </w:pPr>
          </w:p>
        </w:tc>
      </w:tr>
      <w:tr w:rsidR="00633170" w:rsidRPr="001856C5" w:rsidTr="00633170">
        <w:trPr>
          <w:jc w:val="center"/>
          <w:ins w:id="1150" w:author="vijayb" w:date="2010-02-10T23:05:00Z"/>
        </w:trPr>
        <w:tc>
          <w:tcPr>
            <w:tcW w:w="5245" w:type="dxa"/>
            <w:tcBorders>
              <w:top w:val="nil"/>
              <w:bottom w:val="nil"/>
              <w:right w:val="single" w:sz="4" w:space="0" w:color="auto"/>
            </w:tcBorders>
          </w:tcPr>
          <w:p w:rsidR="00633170" w:rsidRPr="00F13DF8" w:rsidRDefault="00633170" w:rsidP="00633170">
            <w:pPr>
              <w:pStyle w:val="TAL"/>
              <w:rPr>
                <w:ins w:id="1151" w:author="vijayb" w:date="2010-02-10T23:05:00Z"/>
                <w:noProof/>
                <w:sz w:val="16"/>
              </w:rPr>
            </w:pPr>
            <w:ins w:id="1152" w:author="vijayb" w:date="2010-02-10T23:05:00Z">
              <w:r w:rsidRPr="00F13DF8">
                <w:rPr>
                  <w:noProof/>
                  <w:sz w:val="16"/>
                </w:rPr>
                <w:t>-DPCH compressed mode status info (10.3.6.34)</w:t>
              </w:r>
            </w:ins>
          </w:p>
        </w:tc>
        <w:tc>
          <w:tcPr>
            <w:tcW w:w="3685" w:type="dxa"/>
            <w:tcBorders>
              <w:top w:val="nil"/>
              <w:left w:val="single" w:sz="4" w:space="0" w:color="auto"/>
              <w:bottom w:val="nil"/>
            </w:tcBorders>
          </w:tcPr>
          <w:p w:rsidR="00633170" w:rsidRPr="00F13DF8" w:rsidRDefault="00633170" w:rsidP="00633170">
            <w:pPr>
              <w:pStyle w:val="TAL"/>
              <w:rPr>
                <w:ins w:id="1153" w:author="vijayb" w:date="2010-02-10T23:05:00Z"/>
                <w:noProof/>
                <w:sz w:val="16"/>
              </w:rPr>
            </w:pPr>
            <w:ins w:id="1154" w:author="vijayb" w:date="2010-02-10T23:05:00Z">
              <w:r w:rsidRPr="00F13DF8">
                <w:rPr>
                  <w:noProof/>
                  <w:sz w:val="16"/>
                </w:rPr>
                <w:t>If Compressed mode is required, Active . Otherwise , Not present.</w:t>
              </w:r>
            </w:ins>
          </w:p>
        </w:tc>
      </w:tr>
      <w:tr w:rsidR="00633170" w:rsidRPr="001856C5" w:rsidTr="00633170">
        <w:trPr>
          <w:jc w:val="center"/>
          <w:ins w:id="1155" w:author="vijayb" w:date="2010-02-10T23:05:00Z"/>
        </w:trPr>
        <w:tc>
          <w:tcPr>
            <w:tcW w:w="5245" w:type="dxa"/>
            <w:tcBorders>
              <w:top w:val="nil"/>
              <w:bottom w:val="single" w:sz="4" w:space="0" w:color="auto"/>
              <w:right w:val="single" w:sz="4" w:space="0" w:color="auto"/>
            </w:tcBorders>
          </w:tcPr>
          <w:p w:rsidR="00633170" w:rsidRPr="00F13DF8" w:rsidRDefault="00633170" w:rsidP="00633170">
            <w:pPr>
              <w:pStyle w:val="TAL"/>
              <w:rPr>
                <w:ins w:id="1156" w:author="vijayb" w:date="2010-02-10T23:05:00Z"/>
                <w:noProof/>
                <w:sz w:val="16"/>
              </w:rPr>
            </w:pPr>
            <w:ins w:id="1157" w:author="vijayb" w:date="2010-02-10T23:05:00Z">
              <w:r w:rsidRPr="00F13DF8">
                <w:rPr>
                  <w:sz w:val="16"/>
                </w:rPr>
                <w:t xml:space="preserve"> - TGPS reconfiguration CFN</w:t>
              </w:r>
            </w:ins>
          </w:p>
        </w:tc>
        <w:tc>
          <w:tcPr>
            <w:tcW w:w="3685" w:type="dxa"/>
            <w:tcBorders>
              <w:top w:val="nil"/>
              <w:left w:val="single" w:sz="4" w:space="0" w:color="auto"/>
              <w:bottom w:val="single" w:sz="4" w:space="0" w:color="auto"/>
            </w:tcBorders>
          </w:tcPr>
          <w:p w:rsidR="00633170" w:rsidRPr="00F13DF8" w:rsidRDefault="00633170" w:rsidP="00633170">
            <w:pPr>
              <w:pStyle w:val="TAL"/>
              <w:rPr>
                <w:ins w:id="1158" w:author="vijayb" w:date="2010-02-10T23:05:00Z"/>
                <w:noProof/>
                <w:sz w:val="16"/>
              </w:rPr>
            </w:pPr>
            <w:ins w:id="1159" w:author="vijayb" w:date="2010-02-10T23:05:00Z">
              <w:r w:rsidRPr="00F13DF8" w:rsidDel="004B3012">
                <w:rPr>
                  <w:sz w:val="16"/>
                </w:rPr>
                <w:t>(Current CFN + (230 – TTI/10msec))mod 256</w:t>
              </w:r>
            </w:ins>
          </w:p>
        </w:tc>
      </w:tr>
      <w:tr w:rsidR="00633170" w:rsidRPr="001856C5" w:rsidTr="00633170">
        <w:trPr>
          <w:jc w:val="center"/>
          <w:ins w:id="1160" w:author="vijayb" w:date="2010-02-10T23:05:00Z"/>
        </w:trPr>
        <w:tc>
          <w:tcPr>
            <w:tcW w:w="5245" w:type="dxa"/>
            <w:tcBorders>
              <w:top w:val="nil"/>
              <w:bottom w:val="single" w:sz="4" w:space="0" w:color="auto"/>
              <w:right w:val="single" w:sz="4" w:space="0" w:color="auto"/>
            </w:tcBorders>
          </w:tcPr>
          <w:p w:rsidR="00633170" w:rsidRPr="00F13DF8" w:rsidRDefault="00633170" w:rsidP="00633170">
            <w:pPr>
              <w:pStyle w:val="TAL"/>
              <w:rPr>
                <w:ins w:id="1161" w:author="vijayb" w:date="2010-02-10T23:05:00Z"/>
                <w:noProof/>
                <w:sz w:val="16"/>
              </w:rPr>
            </w:pPr>
            <w:ins w:id="1162" w:author="vijayb" w:date="2010-02-10T23:05:00Z">
              <w:r w:rsidRPr="00F13DF8">
                <w:rPr>
                  <w:noProof/>
                  <w:sz w:val="16"/>
                </w:rPr>
                <w:t xml:space="preserve"> -</w:t>
              </w:r>
              <w:r w:rsidRPr="00F13DF8">
                <w:rPr>
                  <w:sz w:val="16"/>
                </w:rPr>
                <w:t>Transmission gap pattern sequence (1 to &lt;MaxTGPS&gt;)</w:t>
              </w:r>
            </w:ins>
          </w:p>
        </w:tc>
        <w:tc>
          <w:tcPr>
            <w:tcW w:w="3685" w:type="dxa"/>
            <w:tcBorders>
              <w:top w:val="nil"/>
              <w:left w:val="single" w:sz="4" w:space="0" w:color="auto"/>
              <w:bottom w:val="single" w:sz="4" w:space="0" w:color="auto"/>
            </w:tcBorders>
          </w:tcPr>
          <w:p w:rsidR="00633170" w:rsidRPr="00F13DF8" w:rsidRDefault="00633170" w:rsidP="00633170">
            <w:pPr>
              <w:pStyle w:val="TAL"/>
              <w:rPr>
                <w:ins w:id="1163" w:author="vijayb" w:date="2010-02-10T23:05:00Z"/>
                <w:noProof/>
                <w:sz w:val="16"/>
              </w:rPr>
            </w:pPr>
          </w:p>
        </w:tc>
      </w:tr>
      <w:tr w:rsidR="00633170" w:rsidRPr="001856C5" w:rsidTr="00633170">
        <w:trPr>
          <w:jc w:val="center"/>
          <w:ins w:id="1164" w:author="vijayb" w:date="2010-02-10T23:05:00Z"/>
        </w:trPr>
        <w:tc>
          <w:tcPr>
            <w:tcW w:w="5245" w:type="dxa"/>
            <w:tcBorders>
              <w:top w:val="nil"/>
              <w:bottom w:val="single" w:sz="4" w:space="0" w:color="auto"/>
              <w:right w:val="single" w:sz="4" w:space="0" w:color="auto"/>
            </w:tcBorders>
          </w:tcPr>
          <w:p w:rsidR="00633170" w:rsidRPr="00F13DF8" w:rsidRDefault="00633170" w:rsidP="00633170">
            <w:pPr>
              <w:pStyle w:val="TAL"/>
              <w:rPr>
                <w:ins w:id="1165" w:author="vijayb" w:date="2010-02-10T23:05:00Z"/>
                <w:noProof/>
                <w:sz w:val="16"/>
              </w:rPr>
            </w:pPr>
            <w:ins w:id="1166" w:author="vijayb" w:date="2010-02-10T23:05:00Z">
              <w:r w:rsidRPr="00F13DF8">
                <w:rPr>
                  <w:noProof/>
                  <w:sz w:val="16"/>
                </w:rPr>
                <w:t xml:space="preserve">  - TGPSI</w:t>
              </w:r>
            </w:ins>
          </w:p>
        </w:tc>
        <w:tc>
          <w:tcPr>
            <w:tcW w:w="3685" w:type="dxa"/>
            <w:tcBorders>
              <w:top w:val="nil"/>
              <w:left w:val="single" w:sz="4" w:space="0" w:color="auto"/>
              <w:bottom w:val="single" w:sz="4" w:space="0" w:color="auto"/>
            </w:tcBorders>
          </w:tcPr>
          <w:p w:rsidR="00633170" w:rsidRPr="00F13DF8" w:rsidRDefault="00633170" w:rsidP="00633170">
            <w:pPr>
              <w:pStyle w:val="TAL"/>
              <w:rPr>
                <w:ins w:id="1167" w:author="vijayb" w:date="2010-02-10T23:05:00Z"/>
                <w:noProof/>
                <w:sz w:val="16"/>
              </w:rPr>
            </w:pPr>
            <w:ins w:id="1168" w:author="vijayb" w:date="2010-02-10T23:05:00Z">
              <w:r w:rsidRPr="00F13DF8">
                <w:rPr>
                  <w:noProof/>
                  <w:sz w:val="16"/>
                </w:rPr>
                <w:t>1</w:t>
              </w:r>
            </w:ins>
          </w:p>
        </w:tc>
      </w:tr>
      <w:tr w:rsidR="00633170" w:rsidRPr="001856C5" w:rsidTr="00633170">
        <w:trPr>
          <w:jc w:val="center"/>
          <w:ins w:id="1169" w:author="vijayb" w:date="2010-02-10T23:05:00Z"/>
        </w:trPr>
        <w:tc>
          <w:tcPr>
            <w:tcW w:w="5245" w:type="dxa"/>
            <w:tcBorders>
              <w:top w:val="nil"/>
              <w:bottom w:val="single" w:sz="4" w:space="0" w:color="auto"/>
              <w:right w:val="single" w:sz="4" w:space="0" w:color="auto"/>
            </w:tcBorders>
          </w:tcPr>
          <w:p w:rsidR="00633170" w:rsidRPr="00F13DF8" w:rsidRDefault="00633170" w:rsidP="00633170">
            <w:pPr>
              <w:pStyle w:val="TAL"/>
              <w:rPr>
                <w:ins w:id="1170" w:author="vijayb" w:date="2010-02-10T23:05:00Z"/>
                <w:noProof/>
                <w:sz w:val="16"/>
              </w:rPr>
            </w:pPr>
            <w:ins w:id="1171" w:author="vijayb" w:date="2010-02-10T23:05:00Z">
              <w:r w:rsidRPr="00F13DF8">
                <w:rPr>
                  <w:noProof/>
                  <w:sz w:val="16"/>
                </w:rPr>
                <w:t xml:space="preserve">  - TGPS Status Flag</w:t>
              </w:r>
            </w:ins>
          </w:p>
        </w:tc>
        <w:tc>
          <w:tcPr>
            <w:tcW w:w="3685" w:type="dxa"/>
            <w:tcBorders>
              <w:top w:val="nil"/>
              <w:left w:val="single" w:sz="4" w:space="0" w:color="auto"/>
              <w:bottom w:val="single" w:sz="4" w:space="0" w:color="auto"/>
            </w:tcBorders>
          </w:tcPr>
          <w:p w:rsidR="00633170" w:rsidRPr="00F13DF8" w:rsidRDefault="00633170" w:rsidP="00633170">
            <w:pPr>
              <w:pStyle w:val="TAL"/>
              <w:rPr>
                <w:ins w:id="1172" w:author="vijayb" w:date="2010-02-10T23:05:00Z"/>
                <w:noProof/>
                <w:sz w:val="16"/>
              </w:rPr>
            </w:pPr>
            <w:ins w:id="1173" w:author="vijayb" w:date="2010-02-10T23:05:00Z">
              <w:r w:rsidRPr="00F13DF8">
                <w:rPr>
                  <w:noProof/>
                  <w:sz w:val="16"/>
                </w:rPr>
                <w:t>activate</w:t>
              </w:r>
            </w:ins>
          </w:p>
        </w:tc>
      </w:tr>
      <w:tr w:rsidR="00633170" w:rsidRPr="001856C5" w:rsidTr="00633170">
        <w:trPr>
          <w:jc w:val="center"/>
          <w:ins w:id="1174" w:author="vijayb" w:date="2010-02-10T23:05:00Z"/>
        </w:trPr>
        <w:tc>
          <w:tcPr>
            <w:tcW w:w="5245" w:type="dxa"/>
            <w:tcBorders>
              <w:top w:val="nil"/>
              <w:bottom w:val="single" w:sz="4" w:space="0" w:color="auto"/>
              <w:right w:val="single" w:sz="4" w:space="0" w:color="auto"/>
            </w:tcBorders>
          </w:tcPr>
          <w:p w:rsidR="00633170" w:rsidRPr="00F13DF8" w:rsidRDefault="00633170" w:rsidP="00633170">
            <w:pPr>
              <w:pStyle w:val="TAL"/>
              <w:rPr>
                <w:ins w:id="1175" w:author="vijayb" w:date="2010-02-10T23:05:00Z"/>
                <w:noProof/>
                <w:sz w:val="16"/>
              </w:rPr>
            </w:pPr>
            <w:ins w:id="1176" w:author="vijayb" w:date="2010-02-10T23:05:00Z">
              <w:r w:rsidRPr="00F13DF8">
                <w:rPr>
                  <w:noProof/>
                  <w:sz w:val="16"/>
                </w:rPr>
                <w:t xml:space="preserve">  - TGCFN</w:t>
              </w:r>
            </w:ins>
          </w:p>
        </w:tc>
        <w:tc>
          <w:tcPr>
            <w:tcW w:w="3685" w:type="dxa"/>
            <w:tcBorders>
              <w:top w:val="nil"/>
              <w:left w:val="single" w:sz="4" w:space="0" w:color="auto"/>
              <w:bottom w:val="single" w:sz="4" w:space="0" w:color="auto"/>
            </w:tcBorders>
          </w:tcPr>
          <w:p w:rsidR="00633170" w:rsidRPr="00F13DF8" w:rsidRDefault="00633170" w:rsidP="00633170">
            <w:pPr>
              <w:pStyle w:val="TAL"/>
              <w:rPr>
                <w:ins w:id="1177" w:author="vijayb" w:date="2010-02-10T23:05:00Z"/>
                <w:noProof/>
                <w:sz w:val="16"/>
              </w:rPr>
            </w:pPr>
            <w:ins w:id="1178" w:author="vijayb" w:date="2010-02-10T23:05:00Z">
              <w:r w:rsidRPr="00F13DF8">
                <w:rPr>
                  <w:noProof/>
                  <w:sz w:val="16"/>
                </w:rPr>
                <w:t>(TGPS reconfiguration CFN +6)mod 256</w:t>
              </w:r>
            </w:ins>
          </w:p>
        </w:tc>
      </w:tr>
      <w:tr w:rsidR="00633170" w:rsidRPr="001856C5" w:rsidTr="00633170">
        <w:trPr>
          <w:jc w:val="center"/>
          <w:ins w:id="1179" w:author="vijayb" w:date="2010-02-10T23:05:00Z"/>
        </w:trPr>
        <w:tc>
          <w:tcPr>
            <w:tcW w:w="5245" w:type="dxa"/>
            <w:tcBorders>
              <w:top w:val="nil"/>
              <w:bottom w:val="single" w:sz="4" w:space="0" w:color="auto"/>
              <w:right w:val="single" w:sz="4" w:space="0" w:color="auto"/>
            </w:tcBorders>
          </w:tcPr>
          <w:p w:rsidR="00633170" w:rsidRPr="00F13DF8" w:rsidRDefault="00633170" w:rsidP="00633170">
            <w:pPr>
              <w:pStyle w:val="TAL"/>
              <w:rPr>
                <w:ins w:id="1180" w:author="vijayb" w:date="2010-02-10T23:05:00Z"/>
                <w:noProof/>
                <w:sz w:val="16"/>
              </w:rPr>
            </w:pPr>
            <w:ins w:id="1181" w:author="vijayb" w:date="2010-02-10T23:05:00Z">
              <w:r w:rsidRPr="00F13DF8">
                <w:rPr>
                  <w:noProof/>
                  <w:sz w:val="16"/>
                </w:rPr>
                <w:t xml:space="preserve">  -</w:t>
              </w:r>
              <w:r w:rsidRPr="00F13DF8">
                <w:rPr>
                  <w:noProof/>
                  <w:sz w:val="16"/>
                  <w:lang w:eastAsia="zh-CN"/>
                </w:rPr>
                <w:t xml:space="preserve"> TGPSI</w:t>
              </w:r>
            </w:ins>
          </w:p>
        </w:tc>
        <w:tc>
          <w:tcPr>
            <w:tcW w:w="3685" w:type="dxa"/>
            <w:tcBorders>
              <w:top w:val="nil"/>
              <w:left w:val="single" w:sz="4" w:space="0" w:color="auto"/>
              <w:bottom w:val="single" w:sz="4" w:space="0" w:color="auto"/>
            </w:tcBorders>
          </w:tcPr>
          <w:p w:rsidR="00633170" w:rsidRPr="00F13DF8" w:rsidRDefault="00633170" w:rsidP="00633170">
            <w:pPr>
              <w:pStyle w:val="TAL"/>
              <w:rPr>
                <w:ins w:id="1182" w:author="vijayb" w:date="2010-02-10T23:05:00Z"/>
                <w:noProof/>
                <w:sz w:val="16"/>
              </w:rPr>
            </w:pPr>
            <w:ins w:id="1183" w:author="vijayb" w:date="2010-02-10T23:05:00Z">
              <w:r w:rsidRPr="00F13DF8">
                <w:rPr>
                  <w:noProof/>
                  <w:sz w:val="16"/>
                </w:rPr>
                <w:t>2</w:t>
              </w:r>
            </w:ins>
          </w:p>
        </w:tc>
      </w:tr>
      <w:tr w:rsidR="00633170" w:rsidRPr="001856C5" w:rsidTr="00633170">
        <w:trPr>
          <w:jc w:val="center"/>
          <w:ins w:id="1184" w:author="vijayb" w:date="2010-02-10T23:05:00Z"/>
        </w:trPr>
        <w:tc>
          <w:tcPr>
            <w:tcW w:w="5245" w:type="dxa"/>
            <w:tcBorders>
              <w:top w:val="nil"/>
              <w:bottom w:val="single" w:sz="4" w:space="0" w:color="auto"/>
              <w:right w:val="single" w:sz="4" w:space="0" w:color="auto"/>
            </w:tcBorders>
          </w:tcPr>
          <w:p w:rsidR="00633170" w:rsidRPr="00F13DF8" w:rsidRDefault="00633170" w:rsidP="00633170">
            <w:pPr>
              <w:pStyle w:val="TAL"/>
              <w:rPr>
                <w:ins w:id="1185" w:author="vijayb" w:date="2010-02-10T23:05:00Z"/>
                <w:noProof/>
                <w:sz w:val="16"/>
              </w:rPr>
            </w:pPr>
            <w:ins w:id="1186" w:author="vijayb" w:date="2010-02-10T23:05:00Z">
              <w:r w:rsidRPr="00F13DF8">
                <w:rPr>
                  <w:noProof/>
                  <w:sz w:val="16"/>
                </w:rPr>
                <w:t xml:space="preserve">  -</w:t>
              </w:r>
              <w:r w:rsidRPr="00F13DF8">
                <w:rPr>
                  <w:noProof/>
                  <w:sz w:val="16"/>
                  <w:lang w:eastAsia="zh-CN"/>
                </w:rPr>
                <w:t xml:space="preserve"> TGPS Status Flag</w:t>
              </w:r>
            </w:ins>
          </w:p>
        </w:tc>
        <w:tc>
          <w:tcPr>
            <w:tcW w:w="3685" w:type="dxa"/>
            <w:tcBorders>
              <w:top w:val="nil"/>
              <w:left w:val="single" w:sz="4" w:space="0" w:color="auto"/>
              <w:bottom w:val="single" w:sz="4" w:space="0" w:color="auto"/>
            </w:tcBorders>
          </w:tcPr>
          <w:p w:rsidR="00633170" w:rsidRPr="00F13DF8" w:rsidRDefault="00633170" w:rsidP="00633170">
            <w:pPr>
              <w:pStyle w:val="TAL"/>
              <w:rPr>
                <w:ins w:id="1187" w:author="vijayb" w:date="2010-02-10T23:05:00Z"/>
                <w:noProof/>
                <w:sz w:val="16"/>
              </w:rPr>
            </w:pPr>
            <w:ins w:id="1188" w:author="vijayb" w:date="2010-02-10T23:05:00Z">
              <w:r w:rsidRPr="00F13DF8">
                <w:rPr>
                  <w:noProof/>
                  <w:sz w:val="16"/>
                </w:rPr>
                <w:t>activate</w:t>
              </w:r>
            </w:ins>
          </w:p>
        </w:tc>
      </w:tr>
      <w:tr w:rsidR="00633170" w:rsidRPr="001856C5" w:rsidTr="00633170">
        <w:trPr>
          <w:jc w:val="center"/>
          <w:ins w:id="1189" w:author="vijayb" w:date="2010-02-10T23:05:00Z"/>
        </w:trPr>
        <w:tc>
          <w:tcPr>
            <w:tcW w:w="5245" w:type="dxa"/>
            <w:tcBorders>
              <w:top w:val="nil"/>
              <w:bottom w:val="single" w:sz="4" w:space="0" w:color="auto"/>
              <w:right w:val="single" w:sz="4" w:space="0" w:color="auto"/>
            </w:tcBorders>
          </w:tcPr>
          <w:p w:rsidR="00633170" w:rsidRPr="00F13DF8" w:rsidRDefault="00633170" w:rsidP="00633170">
            <w:pPr>
              <w:pStyle w:val="TAL"/>
              <w:rPr>
                <w:ins w:id="1190" w:author="vijayb" w:date="2010-02-10T23:05:00Z"/>
                <w:noProof/>
                <w:sz w:val="16"/>
              </w:rPr>
            </w:pPr>
            <w:ins w:id="1191" w:author="vijayb" w:date="2010-02-10T23:05:00Z">
              <w:r w:rsidRPr="00F13DF8">
                <w:rPr>
                  <w:noProof/>
                  <w:sz w:val="16"/>
                </w:rPr>
                <w:t xml:space="preserve">  -</w:t>
              </w:r>
              <w:r w:rsidRPr="00F13DF8">
                <w:rPr>
                  <w:noProof/>
                  <w:sz w:val="16"/>
                  <w:lang w:eastAsia="zh-CN"/>
                </w:rPr>
                <w:t xml:space="preserve"> TGCFN</w:t>
              </w:r>
            </w:ins>
          </w:p>
        </w:tc>
        <w:tc>
          <w:tcPr>
            <w:tcW w:w="3685" w:type="dxa"/>
            <w:tcBorders>
              <w:top w:val="nil"/>
              <w:left w:val="single" w:sz="4" w:space="0" w:color="auto"/>
              <w:bottom w:val="single" w:sz="4" w:space="0" w:color="auto"/>
            </w:tcBorders>
          </w:tcPr>
          <w:p w:rsidR="00633170" w:rsidRPr="00F13DF8" w:rsidRDefault="00633170" w:rsidP="00633170">
            <w:pPr>
              <w:pStyle w:val="TAL"/>
              <w:rPr>
                <w:ins w:id="1192" w:author="vijayb" w:date="2010-02-10T23:05:00Z"/>
                <w:noProof/>
                <w:sz w:val="16"/>
              </w:rPr>
            </w:pPr>
            <w:ins w:id="1193" w:author="vijayb" w:date="2010-02-10T23:05:00Z">
              <w:r w:rsidRPr="00F13DF8">
                <w:rPr>
                  <w:sz w:val="16"/>
                </w:rPr>
                <w:t>(TGPS reconfiguration CFN +10)mod 256</w:t>
              </w:r>
            </w:ins>
          </w:p>
        </w:tc>
      </w:tr>
    </w:tbl>
    <w:p w:rsidR="00633170" w:rsidRPr="001856C5" w:rsidRDefault="00633170" w:rsidP="00633170">
      <w:pPr>
        <w:rPr>
          <w:ins w:id="1194" w:author="vijayb" w:date="2010-02-10T23:05:00Z"/>
          <w:noProof/>
          <w:sz w:val="22"/>
          <w:highlight w:val="yellow"/>
        </w:rPr>
      </w:pPr>
    </w:p>
    <w:p w:rsidR="00633170" w:rsidRPr="00DE5DD0" w:rsidRDefault="00633170" w:rsidP="00633170">
      <w:pPr>
        <w:pStyle w:val="H6"/>
        <w:rPr>
          <w:ins w:id="1195" w:author="vijayb" w:date="2010-02-10T23:05:00Z"/>
          <w:noProof/>
          <w:sz w:val="18"/>
        </w:rPr>
      </w:pPr>
      <w:ins w:id="1196" w:author="vijayb" w:date="2010-02-10T23:05:00Z">
        <w:r w:rsidRPr="00DE5DD0">
          <w:rPr>
            <w:noProof/>
            <w:sz w:val="18"/>
          </w:rPr>
          <w:lastRenderedPageBreak/>
          <w:t>PHYSICAL CHANNEL RECONFIGURATION (compressed gaps):</w:t>
        </w:r>
      </w:ins>
    </w:p>
    <w:tbl>
      <w:tblPr>
        <w:tblW w:w="9497" w:type="dxa"/>
        <w:jc w:val="center"/>
        <w:tblBorders>
          <w:top w:val="single" w:sz="2" w:space="0" w:color="auto"/>
          <w:left w:val="single" w:sz="2" w:space="0" w:color="auto"/>
          <w:bottom w:val="single" w:sz="2" w:space="0" w:color="auto"/>
          <w:right w:val="single" w:sz="2" w:space="0" w:color="auto"/>
        </w:tblBorders>
        <w:tblLayout w:type="fixed"/>
        <w:tblCellMar>
          <w:left w:w="28" w:type="dxa"/>
        </w:tblCellMar>
        <w:tblLook w:val="0000"/>
      </w:tblPr>
      <w:tblGrid>
        <w:gridCol w:w="4111"/>
        <w:gridCol w:w="3685"/>
        <w:gridCol w:w="1701"/>
      </w:tblGrid>
      <w:tr w:rsidR="00633170" w:rsidRPr="00DE5DD0" w:rsidTr="00633170">
        <w:trPr>
          <w:tblHeader/>
          <w:jc w:val="center"/>
          <w:ins w:id="1197" w:author="vijayb" w:date="2010-02-10T23:05:00Z"/>
        </w:trPr>
        <w:tc>
          <w:tcPr>
            <w:tcW w:w="4111" w:type="dxa"/>
            <w:tcBorders>
              <w:top w:val="single" w:sz="4" w:space="0" w:color="auto"/>
              <w:left w:val="single" w:sz="4" w:space="0" w:color="auto"/>
              <w:bottom w:val="single" w:sz="4" w:space="0" w:color="auto"/>
              <w:right w:val="single" w:sz="2" w:space="0" w:color="auto"/>
            </w:tcBorders>
          </w:tcPr>
          <w:p w:rsidR="00633170" w:rsidRPr="00DE5DD0" w:rsidRDefault="00633170" w:rsidP="00633170">
            <w:pPr>
              <w:pStyle w:val="TAH"/>
              <w:rPr>
                <w:ins w:id="1198" w:author="vijayb" w:date="2010-02-10T23:05:00Z"/>
                <w:sz w:val="16"/>
              </w:rPr>
            </w:pPr>
            <w:ins w:id="1199" w:author="vijayb" w:date="2010-02-10T23:05:00Z">
              <w:r w:rsidRPr="00DE5DD0">
                <w:rPr>
                  <w:sz w:val="16"/>
                </w:rPr>
                <w:t>Information Element</w:t>
              </w:r>
            </w:ins>
          </w:p>
        </w:tc>
        <w:tc>
          <w:tcPr>
            <w:tcW w:w="3685" w:type="dxa"/>
            <w:tcBorders>
              <w:top w:val="single" w:sz="4" w:space="0" w:color="auto"/>
              <w:left w:val="single" w:sz="2" w:space="0" w:color="auto"/>
              <w:bottom w:val="single" w:sz="4" w:space="0" w:color="auto"/>
              <w:right w:val="single" w:sz="4" w:space="0" w:color="auto"/>
            </w:tcBorders>
          </w:tcPr>
          <w:p w:rsidR="00633170" w:rsidRPr="00DE5DD0" w:rsidRDefault="00633170" w:rsidP="00633170">
            <w:pPr>
              <w:pStyle w:val="TAH"/>
              <w:rPr>
                <w:ins w:id="1200" w:author="vijayb" w:date="2010-02-10T23:05:00Z"/>
                <w:sz w:val="16"/>
              </w:rPr>
            </w:pPr>
            <w:ins w:id="1201" w:author="vijayb" w:date="2010-02-10T23:05:00Z">
              <w:r w:rsidRPr="00DE5DD0">
                <w:rPr>
                  <w:sz w:val="16"/>
                </w:rPr>
                <w:t>Value/Remark</w:t>
              </w:r>
            </w:ins>
          </w:p>
        </w:tc>
        <w:tc>
          <w:tcPr>
            <w:tcW w:w="1701" w:type="dxa"/>
            <w:tcBorders>
              <w:top w:val="single" w:sz="4" w:space="0" w:color="auto"/>
              <w:left w:val="single" w:sz="2" w:space="0" w:color="auto"/>
              <w:bottom w:val="single" w:sz="4" w:space="0" w:color="auto"/>
              <w:right w:val="single" w:sz="4" w:space="0" w:color="auto"/>
            </w:tcBorders>
          </w:tcPr>
          <w:p w:rsidR="00633170" w:rsidRPr="00DE5DD0" w:rsidRDefault="00633170" w:rsidP="00633170">
            <w:pPr>
              <w:pStyle w:val="TAH"/>
              <w:rPr>
                <w:ins w:id="1202" w:author="vijayb" w:date="2010-02-10T23:05:00Z"/>
                <w:sz w:val="16"/>
              </w:rPr>
            </w:pPr>
            <w:ins w:id="1203" w:author="vijayb" w:date="2010-02-10T23:05:00Z">
              <w:r w:rsidRPr="00DE5DD0">
                <w:rPr>
                  <w:sz w:val="16"/>
                </w:rPr>
                <w:t>Version</w:t>
              </w:r>
            </w:ins>
          </w:p>
        </w:tc>
      </w:tr>
      <w:tr w:rsidR="00633170" w:rsidRPr="00DE5DD0" w:rsidTr="00633170">
        <w:trPr>
          <w:jc w:val="center"/>
          <w:ins w:id="1204" w:author="vijayb" w:date="2010-02-10T23:05:00Z"/>
        </w:trPr>
        <w:tc>
          <w:tcPr>
            <w:tcW w:w="4111" w:type="dxa"/>
            <w:tcBorders>
              <w:top w:val="single" w:sz="4" w:space="0" w:color="auto"/>
              <w:bottom w:val="single" w:sz="2" w:space="0" w:color="auto"/>
              <w:right w:val="single" w:sz="2" w:space="0" w:color="auto"/>
            </w:tcBorders>
          </w:tcPr>
          <w:p w:rsidR="00633170" w:rsidRPr="00DE5DD0" w:rsidRDefault="00633170" w:rsidP="00633170">
            <w:pPr>
              <w:pStyle w:val="TAL"/>
              <w:rPr>
                <w:ins w:id="1205" w:author="vijayb" w:date="2010-02-10T23:05:00Z"/>
                <w:noProof/>
                <w:sz w:val="16"/>
              </w:rPr>
            </w:pPr>
            <w:ins w:id="1206" w:author="vijayb" w:date="2010-02-10T23:05:00Z">
              <w:r w:rsidRPr="00DE5DD0">
                <w:rPr>
                  <w:noProof/>
                  <w:sz w:val="16"/>
                </w:rPr>
                <w:t>Message Type (10.2.22)</w:t>
              </w:r>
            </w:ins>
          </w:p>
        </w:tc>
        <w:tc>
          <w:tcPr>
            <w:tcW w:w="3685" w:type="dxa"/>
            <w:tcBorders>
              <w:top w:val="single" w:sz="4" w:space="0" w:color="auto"/>
              <w:left w:val="single" w:sz="2" w:space="0" w:color="auto"/>
              <w:bottom w:val="single" w:sz="2" w:space="0" w:color="auto"/>
            </w:tcBorders>
          </w:tcPr>
          <w:p w:rsidR="00633170" w:rsidRPr="00DE5DD0" w:rsidRDefault="00633170" w:rsidP="00633170">
            <w:pPr>
              <w:pStyle w:val="TAL"/>
              <w:rPr>
                <w:ins w:id="1207" w:author="vijayb" w:date="2010-02-10T23:05:00Z"/>
                <w:noProof/>
                <w:sz w:val="16"/>
              </w:rPr>
            </w:pPr>
          </w:p>
        </w:tc>
        <w:tc>
          <w:tcPr>
            <w:tcW w:w="1701" w:type="dxa"/>
            <w:tcBorders>
              <w:top w:val="single" w:sz="4" w:space="0" w:color="auto"/>
              <w:left w:val="single" w:sz="2" w:space="0" w:color="auto"/>
              <w:bottom w:val="single" w:sz="2" w:space="0" w:color="auto"/>
            </w:tcBorders>
          </w:tcPr>
          <w:p w:rsidR="00633170" w:rsidRPr="00DE5DD0" w:rsidRDefault="00633170" w:rsidP="00633170">
            <w:pPr>
              <w:pStyle w:val="TAL"/>
              <w:rPr>
                <w:ins w:id="1208" w:author="vijayb" w:date="2010-02-10T23:05:00Z"/>
                <w:noProof/>
                <w:sz w:val="16"/>
              </w:rPr>
            </w:pPr>
          </w:p>
        </w:tc>
      </w:tr>
      <w:tr w:rsidR="00633170" w:rsidRPr="00DE5DD0" w:rsidTr="00633170">
        <w:trPr>
          <w:jc w:val="center"/>
          <w:ins w:id="1209" w:author="vijayb" w:date="2010-02-10T23:05:00Z"/>
        </w:trPr>
        <w:tc>
          <w:tcPr>
            <w:tcW w:w="4111" w:type="dxa"/>
            <w:tcBorders>
              <w:top w:val="single" w:sz="2" w:space="0" w:color="auto"/>
              <w:bottom w:val="nil"/>
              <w:right w:val="single" w:sz="2" w:space="0" w:color="auto"/>
            </w:tcBorders>
          </w:tcPr>
          <w:p w:rsidR="00633170" w:rsidRPr="00DE5DD0" w:rsidRDefault="00633170" w:rsidP="00633170">
            <w:pPr>
              <w:pStyle w:val="TAL"/>
              <w:rPr>
                <w:ins w:id="1210" w:author="vijayb" w:date="2010-02-10T23:05:00Z"/>
                <w:noProof/>
                <w:sz w:val="16"/>
              </w:rPr>
            </w:pPr>
            <w:ins w:id="1211" w:author="vijayb" w:date="2010-02-10T23:05:00Z">
              <w:r w:rsidRPr="00DE5DD0">
                <w:rPr>
                  <w:noProof/>
                  <w:sz w:val="16"/>
                </w:rPr>
                <w:t>UE Information Elements</w:t>
              </w:r>
            </w:ins>
          </w:p>
        </w:tc>
        <w:tc>
          <w:tcPr>
            <w:tcW w:w="3685" w:type="dxa"/>
            <w:tcBorders>
              <w:top w:val="single" w:sz="2" w:space="0" w:color="auto"/>
              <w:left w:val="single" w:sz="2" w:space="0" w:color="auto"/>
              <w:bottom w:val="nil"/>
            </w:tcBorders>
          </w:tcPr>
          <w:p w:rsidR="00633170" w:rsidRPr="00DE5DD0" w:rsidRDefault="00633170" w:rsidP="00633170">
            <w:pPr>
              <w:pStyle w:val="TAL"/>
              <w:rPr>
                <w:ins w:id="1212" w:author="vijayb" w:date="2010-02-10T23:05:00Z"/>
                <w:noProof/>
                <w:sz w:val="16"/>
              </w:rPr>
            </w:pPr>
          </w:p>
        </w:tc>
        <w:tc>
          <w:tcPr>
            <w:tcW w:w="1701" w:type="dxa"/>
            <w:tcBorders>
              <w:top w:val="single" w:sz="2" w:space="0" w:color="auto"/>
              <w:left w:val="single" w:sz="2" w:space="0" w:color="auto"/>
              <w:bottom w:val="nil"/>
            </w:tcBorders>
          </w:tcPr>
          <w:p w:rsidR="00633170" w:rsidRPr="00DE5DD0" w:rsidRDefault="00633170" w:rsidP="00633170">
            <w:pPr>
              <w:pStyle w:val="TAL"/>
              <w:rPr>
                <w:ins w:id="1213" w:author="vijayb" w:date="2010-02-10T23:05:00Z"/>
                <w:noProof/>
                <w:sz w:val="16"/>
              </w:rPr>
            </w:pPr>
          </w:p>
        </w:tc>
      </w:tr>
      <w:tr w:rsidR="00633170" w:rsidRPr="00DE5DD0" w:rsidTr="00633170">
        <w:trPr>
          <w:jc w:val="center"/>
          <w:ins w:id="1214" w:author="vijayb" w:date="2010-02-10T23:05:00Z"/>
        </w:trPr>
        <w:tc>
          <w:tcPr>
            <w:tcW w:w="4111" w:type="dxa"/>
            <w:tcBorders>
              <w:top w:val="nil"/>
              <w:right w:val="single" w:sz="2" w:space="0" w:color="auto"/>
            </w:tcBorders>
          </w:tcPr>
          <w:p w:rsidR="00633170" w:rsidRPr="00DE5DD0" w:rsidRDefault="00633170" w:rsidP="00633170">
            <w:pPr>
              <w:pStyle w:val="TAL"/>
              <w:rPr>
                <w:ins w:id="1215" w:author="vijayb" w:date="2010-02-10T23:05:00Z"/>
                <w:b/>
                <w:noProof/>
                <w:sz w:val="16"/>
              </w:rPr>
            </w:pPr>
            <w:ins w:id="1216" w:author="vijayb" w:date="2010-02-10T23:05:00Z">
              <w:r w:rsidRPr="00DE5DD0">
                <w:rPr>
                  <w:noProof/>
                  <w:sz w:val="16"/>
                </w:rPr>
                <w:t>-RRC transaction identifier</w:t>
              </w:r>
            </w:ins>
          </w:p>
        </w:tc>
        <w:tc>
          <w:tcPr>
            <w:tcW w:w="3685" w:type="dxa"/>
            <w:tcBorders>
              <w:top w:val="nil"/>
              <w:left w:val="single" w:sz="2" w:space="0" w:color="auto"/>
            </w:tcBorders>
          </w:tcPr>
          <w:p w:rsidR="00633170" w:rsidRPr="00DE5DD0" w:rsidRDefault="00633170" w:rsidP="00633170">
            <w:pPr>
              <w:pStyle w:val="TAL"/>
              <w:rPr>
                <w:ins w:id="1217" w:author="vijayb" w:date="2010-02-10T23:05:00Z"/>
                <w:noProof/>
                <w:sz w:val="16"/>
              </w:rPr>
            </w:pPr>
            <w:ins w:id="1218" w:author="vijayb" w:date="2010-02-10T23:05:00Z">
              <w:r w:rsidRPr="00DE5DD0">
                <w:rPr>
                  <w:noProof/>
                  <w:sz w:val="16"/>
                </w:rPr>
                <w:t>0</w:t>
              </w:r>
            </w:ins>
          </w:p>
        </w:tc>
        <w:tc>
          <w:tcPr>
            <w:tcW w:w="1701" w:type="dxa"/>
            <w:tcBorders>
              <w:top w:val="nil"/>
              <w:left w:val="single" w:sz="2" w:space="0" w:color="auto"/>
            </w:tcBorders>
          </w:tcPr>
          <w:p w:rsidR="00633170" w:rsidRPr="00DE5DD0" w:rsidRDefault="00633170" w:rsidP="00633170">
            <w:pPr>
              <w:pStyle w:val="TAL"/>
              <w:rPr>
                <w:ins w:id="1219" w:author="vijayb" w:date="2010-02-10T23:05:00Z"/>
                <w:noProof/>
                <w:sz w:val="16"/>
              </w:rPr>
            </w:pPr>
          </w:p>
        </w:tc>
      </w:tr>
      <w:tr w:rsidR="00633170" w:rsidRPr="00DE5DD0" w:rsidTr="00633170">
        <w:trPr>
          <w:jc w:val="center"/>
          <w:ins w:id="1220" w:author="vijayb" w:date="2010-02-10T23:05:00Z"/>
        </w:trPr>
        <w:tc>
          <w:tcPr>
            <w:tcW w:w="4111" w:type="dxa"/>
            <w:tcBorders>
              <w:right w:val="single" w:sz="2" w:space="0" w:color="auto"/>
            </w:tcBorders>
          </w:tcPr>
          <w:p w:rsidR="00633170" w:rsidRPr="00DE5DD0" w:rsidRDefault="00633170" w:rsidP="00633170">
            <w:pPr>
              <w:pStyle w:val="TAL"/>
              <w:rPr>
                <w:ins w:id="1221" w:author="vijayb" w:date="2010-02-10T23:05:00Z"/>
                <w:noProof/>
                <w:sz w:val="16"/>
              </w:rPr>
            </w:pPr>
            <w:ins w:id="1222" w:author="vijayb" w:date="2010-02-10T23:05:00Z">
              <w:r w:rsidRPr="00DE5DD0">
                <w:rPr>
                  <w:noProof/>
                  <w:sz w:val="16"/>
                </w:rPr>
                <w:t>-Integrity check info</w:t>
              </w:r>
            </w:ins>
          </w:p>
        </w:tc>
        <w:tc>
          <w:tcPr>
            <w:tcW w:w="3685" w:type="dxa"/>
            <w:tcBorders>
              <w:left w:val="single" w:sz="2" w:space="0" w:color="auto"/>
            </w:tcBorders>
          </w:tcPr>
          <w:p w:rsidR="00633170" w:rsidRPr="00DE5DD0" w:rsidRDefault="00633170" w:rsidP="00633170">
            <w:pPr>
              <w:pStyle w:val="TAL"/>
              <w:rPr>
                <w:ins w:id="1223" w:author="vijayb" w:date="2010-02-10T23:05:00Z"/>
                <w:noProof/>
                <w:sz w:val="16"/>
              </w:rPr>
            </w:pPr>
          </w:p>
        </w:tc>
        <w:tc>
          <w:tcPr>
            <w:tcW w:w="1701" w:type="dxa"/>
            <w:tcBorders>
              <w:left w:val="single" w:sz="2" w:space="0" w:color="auto"/>
            </w:tcBorders>
          </w:tcPr>
          <w:p w:rsidR="00633170" w:rsidRPr="00DE5DD0" w:rsidRDefault="00633170" w:rsidP="00633170">
            <w:pPr>
              <w:pStyle w:val="TAL"/>
              <w:rPr>
                <w:ins w:id="1224" w:author="vijayb" w:date="2010-02-10T23:05:00Z"/>
                <w:noProof/>
                <w:sz w:val="16"/>
              </w:rPr>
            </w:pPr>
          </w:p>
        </w:tc>
      </w:tr>
      <w:tr w:rsidR="00633170" w:rsidRPr="00DE5DD0" w:rsidTr="00633170">
        <w:trPr>
          <w:jc w:val="center"/>
          <w:ins w:id="1225" w:author="vijayb" w:date="2010-02-10T23:05:00Z"/>
        </w:trPr>
        <w:tc>
          <w:tcPr>
            <w:tcW w:w="4111" w:type="dxa"/>
            <w:tcBorders>
              <w:right w:val="single" w:sz="2" w:space="0" w:color="auto"/>
            </w:tcBorders>
          </w:tcPr>
          <w:p w:rsidR="00633170" w:rsidRPr="00DE5DD0" w:rsidRDefault="00633170" w:rsidP="00633170">
            <w:pPr>
              <w:pStyle w:val="TAL"/>
              <w:rPr>
                <w:ins w:id="1226" w:author="vijayb" w:date="2010-02-10T23:05:00Z"/>
                <w:noProof/>
                <w:sz w:val="16"/>
              </w:rPr>
            </w:pPr>
            <w:ins w:id="1227" w:author="vijayb" w:date="2010-02-10T23:05:00Z">
              <w:r w:rsidRPr="00DE5DD0">
                <w:rPr>
                  <w:noProof/>
                  <w:sz w:val="16"/>
                </w:rPr>
                <w:t>-message authentication code</w:t>
              </w:r>
            </w:ins>
          </w:p>
        </w:tc>
        <w:tc>
          <w:tcPr>
            <w:tcW w:w="3685" w:type="dxa"/>
            <w:tcBorders>
              <w:left w:val="single" w:sz="2" w:space="0" w:color="auto"/>
            </w:tcBorders>
          </w:tcPr>
          <w:p w:rsidR="00633170" w:rsidRPr="00DE5DD0" w:rsidRDefault="00633170" w:rsidP="00633170">
            <w:pPr>
              <w:pStyle w:val="TAL"/>
              <w:rPr>
                <w:ins w:id="1228" w:author="vijayb" w:date="2010-02-10T23:05:00Z"/>
                <w:noProof/>
                <w:sz w:val="16"/>
              </w:rPr>
            </w:pPr>
            <w:ins w:id="1229" w:author="vijayb" w:date="2010-02-10T23:05:00Z">
              <w:r w:rsidRPr="00DE5DD0">
                <w:rPr>
                  <w:noProof/>
                  <w:sz w:val="16"/>
                </w:rPr>
                <w:t>SS calculates the value of MAC-I for this message and writes to this IE. The first/ leftmost bit of the bit string contains the most significant bit of the MAC-I.</w:t>
              </w:r>
            </w:ins>
          </w:p>
        </w:tc>
        <w:tc>
          <w:tcPr>
            <w:tcW w:w="1701" w:type="dxa"/>
            <w:tcBorders>
              <w:left w:val="single" w:sz="2" w:space="0" w:color="auto"/>
            </w:tcBorders>
          </w:tcPr>
          <w:p w:rsidR="00633170" w:rsidRPr="00DE5DD0" w:rsidRDefault="00633170" w:rsidP="00633170">
            <w:pPr>
              <w:pStyle w:val="TAL"/>
              <w:rPr>
                <w:ins w:id="1230" w:author="vijayb" w:date="2010-02-10T23:05:00Z"/>
                <w:noProof/>
                <w:sz w:val="16"/>
              </w:rPr>
            </w:pPr>
          </w:p>
        </w:tc>
      </w:tr>
      <w:tr w:rsidR="00633170" w:rsidRPr="00DE5DD0" w:rsidTr="00633170">
        <w:trPr>
          <w:jc w:val="center"/>
          <w:ins w:id="1231" w:author="vijayb" w:date="2010-02-10T23:05:00Z"/>
        </w:trPr>
        <w:tc>
          <w:tcPr>
            <w:tcW w:w="4111" w:type="dxa"/>
            <w:tcBorders>
              <w:right w:val="single" w:sz="2" w:space="0" w:color="auto"/>
            </w:tcBorders>
          </w:tcPr>
          <w:p w:rsidR="00633170" w:rsidRPr="00DE5DD0" w:rsidRDefault="00633170" w:rsidP="00633170">
            <w:pPr>
              <w:pStyle w:val="TAL"/>
              <w:rPr>
                <w:ins w:id="1232" w:author="vijayb" w:date="2010-02-10T23:05:00Z"/>
                <w:noProof/>
                <w:sz w:val="16"/>
              </w:rPr>
            </w:pPr>
            <w:ins w:id="1233" w:author="vijayb" w:date="2010-02-10T23:05:00Z">
              <w:r w:rsidRPr="00DE5DD0">
                <w:rPr>
                  <w:noProof/>
                  <w:sz w:val="16"/>
                </w:rPr>
                <w:t>-RRC message sequence number</w:t>
              </w:r>
            </w:ins>
          </w:p>
        </w:tc>
        <w:tc>
          <w:tcPr>
            <w:tcW w:w="3685" w:type="dxa"/>
            <w:tcBorders>
              <w:left w:val="single" w:sz="2" w:space="0" w:color="auto"/>
            </w:tcBorders>
          </w:tcPr>
          <w:p w:rsidR="00633170" w:rsidRPr="00DE5DD0" w:rsidRDefault="00633170" w:rsidP="00633170">
            <w:pPr>
              <w:pStyle w:val="TAL"/>
              <w:rPr>
                <w:ins w:id="1234" w:author="vijayb" w:date="2010-02-10T23:05:00Z"/>
                <w:noProof/>
                <w:sz w:val="16"/>
              </w:rPr>
            </w:pPr>
            <w:ins w:id="1235" w:author="vijayb" w:date="2010-02-10T23:05:00Z">
              <w:r w:rsidRPr="00DE5DD0">
                <w:rPr>
                  <w:noProof/>
                  <w:sz w:val="16"/>
                </w:rPr>
                <w:t>SS provides the value of this IE, from its internal counter.</w:t>
              </w:r>
            </w:ins>
          </w:p>
        </w:tc>
        <w:tc>
          <w:tcPr>
            <w:tcW w:w="1701" w:type="dxa"/>
            <w:tcBorders>
              <w:left w:val="single" w:sz="2" w:space="0" w:color="auto"/>
            </w:tcBorders>
          </w:tcPr>
          <w:p w:rsidR="00633170" w:rsidRPr="00DE5DD0" w:rsidRDefault="00633170" w:rsidP="00633170">
            <w:pPr>
              <w:pStyle w:val="TAL"/>
              <w:rPr>
                <w:ins w:id="1236" w:author="vijayb" w:date="2010-02-10T23:05:00Z"/>
                <w:noProof/>
                <w:sz w:val="16"/>
              </w:rPr>
            </w:pPr>
          </w:p>
        </w:tc>
      </w:tr>
      <w:tr w:rsidR="00633170" w:rsidRPr="00DE5DD0" w:rsidTr="00633170">
        <w:trPr>
          <w:jc w:val="center"/>
          <w:ins w:id="1237" w:author="vijayb" w:date="2010-02-10T23:05:00Z"/>
        </w:trPr>
        <w:tc>
          <w:tcPr>
            <w:tcW w:w="4111" w:type="dxa"/>
            <w:tcBorders>
              <w:right w:val="single" w:sz="2" w:space="0" w:color="auto"/>
            </w:tcBorders>
          </w:tcPr>
          <w:p w:rsidR="00633170" w:rsidRPr="00DE5DD0" w:rsidRDefault="00633170" w:rsidP="00633170">
            <w:pPr>
              <w:pStyle w:val="TAL"/>
              <w:rPr>
                <w:ins w:id="1238" w:author="vijayb" w:date="2010-02-10T23:05:00Z"/>
                <w:noProof/>
                <w:sz w:val="16"/>
              </w:rPr>
            </w:pPr>
            <w:ins w:id="1239" w:author="vijayb" w:date="2010-02-10T23:05:00Z">
              <w:r w:rsidRPr="00DE5DD0">
                <w:rPr>
                  <w:noProof/>
                  <w:sz w:val="16"/>
                </w:rPr>
                <w:t>-Integrity protection mode info</w:t>
              </w:r>
            </w:ins>
          </w:p>
        </w:tc>
        <w:tc>
          <w:tcPr>
            <w:tcW w:w="3685" w:type="dxa"/>
            <w:tcBorders>
              <w:left w:val="single" w:sz="2" w:space="0" w:color="auto"/>
            </w:tcBorders>
          </w:tcPr>
          <w:p w:rsidR="00633170" w:rsidRPr="00DE5DD0" w:rsidRDefault="00633170" w:rsidP="00633170">
            <w:pPr>
              <w:pStyle w:val="TAL"/>
              <w:rPr>
                <w:ins w:id="1240" w:author="vijayb" w:date="2010-02-10T23:05:00Z"/>
                <w:noProof/>
                <w:sz w:val="16"/>
              </w:rPr>
            </w:pPr>
            <w:ins w:id="1241" w:author="vijayb" w:date="2010-02-10T23:05:00Z">
              <w:r w:rsidRPr="00DE5DD0">
                <w:rPr>
                  <w:noProof/>
                  <w:sz w:val="16"/>
                </w:rPr>
                <w:t>Not Present</w:t>
              </w:r>
            </w:ins>
          </w:p>
        </w:tc>
        <w:tc>
          <w:tcPr>
            <w:tcW w:w="1701" w:type="dxa"/>
            <w:tcBorders>
              <w:left w:val="single" w:sz="2" w:space="0" w:color="auto"/>
            </w:tcBorders>
          </w:tcPr>
          <w:p w:rsidR="00633170" w:rsidRPr="00DE5DD0" w:rsidRDefault="00633170" w:rsidP="00633170">
            <w:pPr>
              <w:pStyle w:val="TAL"/>
              <w:rPr>
                <w:ins w:id="1242" w:author="vijayb" w:date="2010-02-10T23:05:00Z"/>
                <w:noProof/>
                <w:sz w:val="16"/>
              </w:rPr>
            </w:pPr>
          </w:p>
        </w:tc>
      </w:tr>
      <w:tr w:rsidR="00633170" w:rsidRPr="00DE5DD0" w:rsidTr="00633170">
        <w:trPr>
          <w:jc w:val="center"/>
          <w:ins w:id="1243" w:author="vijayb" w:date="2010-02-10T23:05:00Z"/>
        </w:trPr>
        <w:tc>
          <w:tcPr>
            <w:tcW w:w="4111" w:type="dxa"/>
            <w:tcBorders>
              <w:right w:val="single" w:sz="2" w:space="0" w:color="auto"/>
            </w:tcBorders>
          </w:tcPr>
          <w:p w:rsidR="00633170" w:rsidRPr="00DE5DD0" w:rsidRDefault="00633170" w:rsidP="00633170">
            <w:pPr>
              <w:pStyle w:val="TAL"/>
              <w:rPr>
                <w:ins w:id="1244" w:author="vijayb" w:date="2010-02-10T23:05:00Z"/>
                <w:noProof/>
                <w:sz w:val="16"/>
              </w:rPr>
            </w:pPr>
            <w:ins w:id="1245" w:author="vijayb" w:date="2010-02-10T23:05:00Z">
              <w:r w:rsidRPr="00DE5DD0">
                <w:rPr>
                  <w:noProof/>
                  <w:sz w:val="16"/>
                </w:rPr>
                <w:t>-Ciphering mode info</w:t>
              </w:r>
            </w:ins>
          </w:p>
        </w:tc>
        <w:tc>
          <w:tcPr>
            <w:tcW w:w="3685" w:type="dxa"/>
            <w:tcBorders>
              <w:left w:val="single" w:sz="2" w:space="0" w:color="auto"/>
            </w:tcBorders>
          </w:tcPr>
          <w:p w:rsidR="00633170" w:rsidRPr="00DE5DD0" w:rsidRDefault="00633170" w:rsidP="00633170">
            <w:pPr>
              <w:pStyle w:val="TAL"/>
              <w:rPr>
                <w:ins w:id="1246" w:author="vijayb" w:date="2010-02-10T23:05:00Z"/>
                <w:noProof/>
                <w:sz w:val="16"/>
              </w:rPr>
            </w:pPr>
            <w:ins w:id="1247" w:author="vijayb" w:date="2010-02-10T23:05:00Z">
              <w:r w:rsidRPr="00DE5DD0">
                <w:rPr>
                  <w:noProof/>
                  <w:sz w:val="16"/>
                </w:rPr>
                <w:t>Not Present</w:t>
              </w:r>
            </w:ins>
          </w:p>
        </w:tc>
        <w:tc>
          <w:tcPr>
            <w:tcW w:w="1701" w:type="dxa"/>
            <w:tcBorders>
              <w:left w:val="single" w:sz="2" w:space="0" w:color="auto"/>
            </w:tcBorders>
          </w:tcPr>
          <w:p w:rsidR="00633170" w:rsidRPr="00DE5DD0" w:rsidRDefault="00633170" w:rsidP="00633170">
            <w:pPr>
              <w:pStyle w:val="TAL"/>
              <w:rPr>
                <w:ins w:id="1248" w:author="vijayb" w:date="2010-02-10T23:05:00Z"/>
                <w:noProof/>
                <w:sz w:val="16"/>
              </w:rPr>
            </w:pPr>
          </w:p>
        </w:tc>
      </w:tr>
      <w:tr w:rsidR="00633170" w:rsidRPr="00DE5DD0" w:rsidTr="00633170">
        <w:trPr>
          <w:jc w:val="center"/>
          <w:ins w:id="1249" w:author="vijayb" w:date="2010-02-10T23:05:00Z"/>
        </w:trPr>
        <w:tc>
          <w:tcPr>
            <w:tcW w:w="4111" w:type="dxa"/>
            <w:tcBorders>
              <w:right w:val="single" w:sz="2" w:space="0" w:color="auto"/>
            </w:tcBorders>
          </w:tcPr>
          <w:p w:rsidR="00633170" w:rsidRPr="00DE5DD0" w:rsidRDefault="00633170" w:rsidP="00633170">
            <w:pPr>
              <w:pStyle w:val="TAL"/>
              <w:rPr>
                <w:ins w:id="1250" w:author="vijayb" w:date="2010-02-10T23:05:00Z"/>
                <w:noProof/>
                <w:sz w:val="16"/>
              </w:rPr>
            </w:pPr>
            <w:ins w:id="1251" w:author="vijayb" w:date="2010-02-10T23:05:00Z">
              <w:r w:rsidRPr="00DE5DD0">
                <w:rPr>
                  <w:noProof/>
                  <w:sz w:val="16"/>
                </w:rPr>
                <w:t>-Activation time</w:t>
              </w:r>
            </w:ins>
          </w:p>
        </w:tc>
        <w:tc>
          <w:tcPr>
            <w:tcW w:w="3685" w:type="dxa"/>
            <w:tcBorders>
              <w:left w:val="single" w:sz="2" w:space="0" w:color="auto"/>
            </w:tcBorders>
          </w:tcPr>
          <w:p w:rsidR="00633170" w:rsidRPr="00DE5DD0" w:rsidRDefault="00633170" w:rsidP="00633170">
            <w:pPr>
              <w:pStyle w:val="TAL"/>
              <w:rPr>
                <w:ins w:id="1252" w:author="vijayb" w:date="2010-02-10T23:05:00Z"/>
                <w:noProof/>
                <w:sz w:val="16"/>
              </w:rPr>
            </w:pPr>
            <w:ins w:id="1253" w:author="vijayb" w:date="2010-02-10T23:05:00Z">
              <w:r w:rsidRPr="00DE5DD0">
                <w:rPr>
                  <w:noProof/>
                  <w:sz w:val="16"/>
                </w:rPr>
                <w:t>Not Present</w:t>
              </w:r>
            </w:ins>
          </w:p>
        </w:tc>
        <w:tc>
          <w:tcPr>
            <w:tcW w:w="1701" w:type="dxa"/>
            <w:tcBorders>
              <w:left w:val="single" w:sz="2" w:space="0" w:color="auto"/>
            </w:tcBorders>
          </w:tcPr>
          <w:p w:rsidR="00633170" w:rsidRPr="00DE5DD0" w:rsidRDefault="00633170" w:rsidP="00633170">
            <w:pPr>
              <w:pStyle w:val="TAL"/>
              <w:rPr>
                <w:ins w:id="1254" w:author="vijayb" w:date="2010-02-10T23:05:00Z"/>
                <w:noProof/>
                <w:sz w:val="16"/>
              </w:rPr>
            </w:pPr>
          </w:p>
        </w:tc>
      </w:tr>
      <w:tr w:rsidR="00633170" w:rsidRPr="00DE5DD0" w:rsidTr="00633170">
        <w:trPr>
          <w:jc w:val="center"/>
          <w:ins w:id="1255" w:author="vijayb" w:date="2010-02-10T23:05:00Z"/>
        </w:trPr>
        <w:tc>
          <w:tcPr>
            <w:tcW w:w="4111" w:type="dxa"/>
            <w:tcBorders>
              <w:right w:val="single" w:sz="2" w:space="0" w:color="auto"/>
            </w:tcBorders>
          </w:tcPr>
          <w:p w:rsidR="00633170" w:rsidRPr="00DE5DD0" w:rsidRDefault="00633170" w:rsidP="00633170">
            <w:pPr>
              <w:pStyle w:val="TAL"/>
              <w:rPr>
                <w:ins w:id="1256" w:author="vijayb" w:date="2010-02-10T23:05:00Z"/>
                <w:noProof/>
                <w:sz w:val="16"/>
              </w:rPr>
            </w:pPr>
            <w:ins w:id="1257" w:author="vijayb" w:date="2010-02-10T23:05:00Z">
              <w:r w:rsidRPr="00DE5DD0">
                <w:rPr>
                  <w:noProof/>
                  <w:sz w:val="16"/>
                </w:rPr>
                <w:t>-New U-RNTI</w:t>
              </w:r>
            </w:ins>
          </w:p>
        </w:tc>
        <w:tc>
          <w:tcPr>
            <w:tcW w:w="3685" w:type="dxa"/>
            <w:tcBorders>
              <w:left w:val="single" w:sz="2" w:space="0" w:color="auto"/>
            </w:tcBorders>
          </w:tcPr>
          <w:p w:rsidR="00633170" w:rsidRPr="00DE5DD0" w:rsidRDefault="00633170" w:rsidP="00633170">
            <w:pPr>
              <w:pStyle w:val="TAL"/>
              <w:rPr>
                <w:ins w:id="1258" w:author="vijayb" w:date="2010-02-10T23:05:00Z"/>
                <w:noProof/>
                <w:sz w:val="16"/>
              </w:rPr>
            </w:pPr>
            <w:ins w:id="1259" w:author="vijayb" w:date="2010-02-10T23:05:00Z">
              <w:r w:rsidRPr="00DE5DD0">
                <w:rPr>
                  <w:noProof/>
                  <w:sz w:val="16"/>
                </w:rPr>
                <w:t>Not Present</w:t>
              </w:r>
            </w:ins>
          </w:p>
        </w:tc>
        <w:tc>
          <w:tcPr>
            <w:tcW w:w="1701" w:type="dxa"/>
            <w:tcBorders>
              <w:left w:val="single" w:sz="2" w:space="0" w:color="auto"/>
            </w:tcBorders>
          </w:tcPr>
          <w:p w:rsidR="00633170" w:rsidRPr="00DE5DD0" w:rsidRDefault="00633170" w:rsidP="00633170">
            <w:pPr>
              <w:pStyle w:val="TAL"/>
              <w:rPr>
                <w:ins w:id="1260" w:author="vijayb" w:date="2010-02-10T23:05:00Z"/>
                <w:noProof/>
                <w:sz w:val="16"/>
              </w:rPr>
            </w:pPr>
          </w:p>
        </w:tc>
      </w:tr>
      <w:tr w:rsidR="00633170" w:rsidRPr="00DE5DD0" w:rsidTr="00633170">
        <w:trPr>
          <w:jc w:val="center"/>
          <w:ins w:id="1261" w:author="vijayb" w:date="2010-02-10T23:05:00Z"/>
        </w:trPr>
        <w:tc>
          <w:tcPr>
            <w:tcW w:w="4111" w:type="dxa"/>
            <w:tcBorders>
              <w:right w:val="single" w:sz="2" w:space="0" w:color="auto"/>
            </w:tcBorders>
          </w:tcPr>
          <w:p w:rsidR="00633170" w:rsidRPr="00DE5DD0" w:rsidRDefault="00633170" w:rsidP="00633170">
            <w:pPr>
              <w:pStyle w:val="TAL"/>
              <w:rPr>
                <w:ins w:id="1262" w:author="vijayb" w:date="2010-02-10T23:05:00Z"/>
                <w:noProof/>
                <w:sz w:val="16"/>
              </w:rPr>
            </w:pPr>
            <w:ins w:id="1263" w:author="vijayb" w:date="2010-02-10T23:05:00Z">
              <w:r w:rsidRPr="00DE5DD0">
                <w:rPr>
                  <w:noProof/>
                  <w:sz w:val="16"/>
                </w:rPr>
                <w:t>-New C-RNTI</w:t>
              </w:r>
            </w:ins>
          </w:p>
        </w:tc>
        <w:tc>
          <w:tcPr>
            <w:tcW w:w="3685" w:type="dxa"/>
            <w:tcBorders>
              <w:left w:val="single" w:sz="2" w:space="0" w:color="auto"/>
            </w:tcBorders>
          </w:tcPr>
          <w:p w:rsidR="00633170" w:rsidRPr="00DE5DD0" w:rsidRDefault="00633170" w:rsidP="00633170">
            <w:pPr>
              <w:pStyle w:val="TAL"/>
              <w:rPr>
                <w:ins w:id="1264" w:author="vijayb" w:date="2010-02-10T23:05:00Z"/>
                <w:noProof/>
                <w:sz w:val="16"/>
              </w:rPr>
            </w:pPr>
            <w:ins w:id="1265" w:author="vijayb" w:date="2010-02-10T23:05:00Z">
              <w:r w:rsidRPr="00DE5DD0">
                <w:rPr>
                  <w:noProof/>
                  <w:sz w:val="16"/>
                </w:rPr>
                <w:t>Not Present</w:t>
              </w:r>
            </w:ins>
          </w:p>
        </w:tc>
        <w:tc>
          <w:tcPr>
            <w:tcW w:w="1701" w:type="dxa"/>
            <w:tcBorders>
              <w:left w:val="single" w:sz="2" w:space="0" w:color="auto"/>
            </w:tcBorders>
          </w:tcPr>
          <w:p w:rsidR="00633170" w:rsidRPr="00DE5DD0" w:rsidRDefault="00633170" w:rsidP="00633170">
            <w:pPr>
              <w:pStyle w:val="TAL"/>
              <w:rPr>
                <w:ins w:id="1266" w:author="vijayb" w:date="2010-02-10T23:05:00Z"/>
                <w:noProof/>
                <w:sz w:val="16"/>
              </w:rPr>
            </w:pPr>
          </w:p>
        </w:tc>
      </w:tr>
      <w:tr w:rsidR="00633170" w:rsidRPr="00DE5DD0" w:rsidTr="00633170">
        <w:trPr>
          <w:jc w:val="center"/>
          <w:ins w:id="1267" w:author="vijayb" w:date="2010-02-10T23:05:00Z"/>
        </w:trPr>
        <w:tc>
          <w:tcPr>
            <w:tcW w:w="4111" w:type="dxa"/>
            <w:tcBorders>
              <w:right w:val="single" w:sz="2" w:space="0" w:color="auto"/>
            </w:tcBorders>
          </w:tcPr>
          <w:p w:rsidR="00633170" w:rsidRPr="00DE5DD0" w:rsidRDefault="00633170" w:rsidP="00633170">
            <w:pPr>
              <w:pStyle w:val="TAL"/>
              <w:rPr>
                <w:ins w:id="1268" w:author="vijayb" w:date="2010-02-10T23:05:00Z"/>
                <w:noProof/>
                <w:sz w:val="16"/>
              </w:rPr>
            </w:pPr>
            <w:ins w:id="1269" w:author="vijayb" w:date="2010-02-10T23:05:00Z">
              <w:r w:rsidRPr="00DE5DD0">
                <w:rPr>
                  <w:noProof/>
                  <w:sz w:val="16"/>
                </w:rPr>
                <w:t>-</w:t>
              </w:r>
              <w:smartTag w:uri="urn:schemas-microsoft-com:office:smarttags" w:element="place">
                <w:smartTag w:uri="urn:schemas-microsoft-com:office:smarttags" w:element="PlaceName">
                  <w:r w:rsidRPr="00DE5DD0">
                    <w:rPr>
                      <w:noProof/>
                      <w:sz w:val="16"/>
                    </w:rPr>
                    <w:t>RRC</w:t>
                  </w:r>
                </w:smartTag>
                <w:r w:rsidRPr="00DE5DD0">
                  <w:rPr>
                    <w:noProof/>
                    <w:sz w:val="16"/>
                  </w:rPr>
                  <w:t xml:space="preserve"> </w:t>
                </w:r>
                <w:smartTag w:uri="urn:schemas-microsoft-com:office:smarttags" w:element="PlaceType">
                  <w:r w:rsidRPr="00DE5DD0">
                    <w:rPr>
                      <w:noProof/>
                      <w:sz w:val="16"/>
                    </w:rPr>
                    <w:t>State</w:t>
                  </w:r>
                </w:smartTag>
              </w:smartTag>
              <w:r w:rsidRPr="00DE5DD0">
                <w:rPr>
                  <w:noProof/>
                  <w:sz w:val="16"/>
                </w:rPr>
                <w:t xml:space="preserve"> Indicator</w:t>
              </w:r>
            </w:ins>
          </w:p>
        </w:tc>
        <w:tc>
          <w:tcPr>
            <w:tcW w:w="3685" w:type="dxa"/>
            <w:tcBorders>
              <w:left w:val="single" w:sz="2" w:space="0" w:color="auto"/>
            </w:tcBorders>
          </w:tcPr>
          <w:p w:rsidR="00633170" w:rsidRPr="00DE5DD0" w:rsidRDefault="00633170" w:rsidP="00633170">
            <w:pPr>
              <w:pStyle w:val="TAL"/>
              <w:rPr>
                <w:ins w:id="1270" w:author="vijayb" w:date="2010-02-10T23:05:00Z"/>
                <w:noProof/>
                <w:sz w:val="16"/>
              </w:rPr>
            </w:pPr>
            <w:ins w:id="1271" w:author="vijayb" w:date="2010-02-10T23:05:00Z">
              <w:r w:rsidRPr="00DE5DD0">
                <w:rPr>
                  <w:noProof/>
                  <w:sz w:val="16"/>
                </w:rPr>
                <w:t>CELL_DCH</w:t>
              </w:r>
            </w:ins>
          </w:p>
        </w:tc>
        <w:tc>
          <w:tcPr>
            <w:tcW w:w="1701" w:type="dxa"/>
            <w:tcBorders>
              <w:left w:val="single" w:sz="2" w:space="0" w:color="auto"/>
            </w:tcBorders>
          </w:tcPr>
          <w:p w:rsidR="00633170" w:rsidRPr="00DE5DD0" w:rsidRDefault="00633170" w:rsidP="00633170">
            <w:pPr>
              <w:pStyle w:val="TAL"/>
              <w:rPr>
                <w:ins w:id="1272" w:author="vijayb" w:date="2010-02-10T23:05:00Z"/>
                <w:noProof/>
                <w:sz w:val="16"/>
              </w:rPr>
            </w:pPr>
          </w:p>
        </w:tc>
      </w:tr>
      <w:tr w:rsidR="00633170" w:rsidRPr="00DE5DD0" w:rsidTr="00633170">
        <w:trPr>
          <w:jc w:val="center"/>
          <w:ins w:id="1273" w:author="vijayb" w:date="2010-02-10T23:05:00Z"/>
        </w:trPr>
        <w:tc>
          <w:tcPr>
            <w:tcW w:w="4111" w:type="dxa"/>
            <w:tcBorders>
              <w:bottom w:val="single" w:sz="2" w:space="0" w:color="auto"/>
              <w:right w:val="single" w:sz="2" w:space="0" w:color="auto"/>
            </w:tcBorders>
          </w:tcPr>
          <w:p w:rsidR="00633170" w:rsidRPr="00DE5DD0" w:rsidRDefault="00633170" w:rsidP="00633170">
            <w:pPr>
              <w:pStyle w:val="TAL"/>
              <w:rPr>
                <w:ins w:id="1274" w:author="vijayb" w:date="2010-02-10T23:05:00Z"/>
                <w:noProof/>
                <w:sz w:val="16"/>
              </w:rPr>
            </w:pPr>
            <w:ins w:id="1275" w:author="vijayb" w:date="2010-02-10T23:05:00Z">
              <w:r w:rsidRPr="00DE5DD0">
                <w:rPr>
                  <w:noProof/>
                  <w:sz w:val="16"/>
                </w:rPr>
                <w:t>-UTRAN DRX cycle length coefficient</w:t>
              </w:r>
            </w:ins>
          </w:p>
        </w:tc>
        <w:tc>
          <w:tcPr>
            <w:tcW w:w="3685" w:type="dxa"/>
            <w:tcBorders>
              <w:left w:val="single" w:sz="2" w:space="0" w:color="auto"/>
              <w:bottom w:val="single" w:sz="2" w:space="0" w:color="auto"/>
            </w:tcBorders>
          </w:tcPr>
          <w:p w:rsidR="00633170" w:rsidRPr="00DE5DD0" w:rsidRDefault="00633170" w:rsidP="00633170">
            <w:pPr>
              <w:pStyle w:val="TAL"/>
              <w:rPr>
                <w:ins w:id="1276" w:author="vijayb" w:date="2010-02-10T23:05:00Z"/>
                <w:noProof/>
                <w:sz w:val="16"/>
              </w:rPr>
            </w:pPr>
            <w:ins w:id="1277" w:author="vijayb" w:date="2010-02-10T23:05:00Z">
              <w:r w:rsidRPr="00DE5DD0">
                <w:rPr>
                  <w:noProof/>
                  <w:sz w:val="16"/>
                </w:rPr>
                <w:t>Not Present</w:t>
              </w:r>
            </w:ins>
          </w:p>
        </w:tc>
        <w:tc>
          <w:tcPr>
            <w:tcW w:w="1701" w:type="dxa"/>
            <w:tcBorders>
              <w:left w:val="single" w:sz="2" w:space="0" w:color="auto"/>
              <w:bottom w:val="single" w:sz="2" w:space="0" w:color="auto"/>
            </w:tcBorders>
          </w:tcPr>
          <w:p w:rsidR="00633170" w:rsidRPr="00DE5DD0" w:rsidRDefault="00633170" w:rsidP="00633170">
            <w:pPr>
              <w:pStyle w:val="TAL"/>
              <w:rPr>
                <w:ins w:id="1278" w:author="vijayb" w:date="2010-02-10T23:05:00Z"/>
                <w:noProof/>
                <w:sz w:val="16"/>
              </w:rPr>
            </w:pPr>
          </w:p>
        </w:tc>
      </w:tr>
      <w:tr w:rsidR="00633170" w:rsidRPr="00DE5DD0" w:rsidTr="00633170">
        <w:trPr>
          <w:jc w:val="center"/>
          <w:ins w:id="1279" w:author="vijayb" w:date="2010-02-10T23:05:00Z"/>
        </w:trPr>
        <w:tc>
          <w:tcPr>
            <w:tcW w:w="4111" w:type="dxa"/>
            <w:tcBorders>
              <w:top w:val="single" w:sz="2" w:space="0" w:color="auto"/>
              <w:bottom w:val="nil"/>
              <w:right w:val="single" w:sz="2" w:space="0" w:color="auto"/>
            </w:tcBorders>
          </w:tcPr>
          <w:p w:rsidR="00633170" w:rsidRPr="00DE5DD0" w:rsidRDefault="00633170" w:rsidP="00633170">
            <w:pPr>
              <w:pStyle w:val="TAL"/>
              <w:rPr>
                <w:ins w:id="1280" w:author="vijayb" w:date="2010-02-10T23:05:00Z"/>
                <w:noProof/>
                <w:sz w:val="16"/>
              </w:rPr>
            </w:pPr>
            <w:ins w:id="1281" w:author="vijayb" w:date="2010-02-10T23:05:00Z">
              <w:r w:rsidRPr="00DE5DD0">
                <w:rPr>
                  <w:noProof/>
                  <w:sz w:val="16"/>
                </w:rPr>
                <w:t>CN Information Elements</w:t>
              </w:r>
            </w:ins>
          </w:p>
        </w:tc>
        <w:tc>
          <w:tcPr>
            <w:tcW w:w="3685" w:type="dxa"/>
            <w:tcBorders>
              <w:top w:val="single" w:sz="2" w:space="0" w:color="auto"/>
              <w:left w:val="single" w:sz="2" w:space="0" w:color="auto"/>
              <w:bottom w:val="nil"/>
            </w:tcBorders>
          </w:tcPr>
          <w:p w:rsidR="00633170" w:rsidRPr="00DE5DD0" w:rsidRDefault="00633170" w:rsidP="00633170">
            <w:pPr>
              <w:pStyle w:val="TAL"/>
              <w:rPr>
                <w:ins w:id="1282" w:author="vijayb" w:date="2010-02-10T23:05:00Z"/>
                <w:noProof/>
                <w:sz w:val="16"/>
              </w:rPr>
            </w:pPr>
          </w:p>
        </w:tc>
        <w:tc>
          <w:tcPr>
            <w:tcW w:w="1701" w:type="dxa"/>
            <w:tcBorders>
              <w:top w:val="single" w:sz="2" w:space="0" w:color="auto"/>
              <w:left w:val="single" w:sz="2" w:space="0" w:color="auto"/>
              <w:bottom w:val="nil"/>
            </w:tcBorders>
          </w:tcPr>
          <w:p w:rsidR="00633170" w:rsidRPr="00DE5DD0" w:rsidRDefault="00633170" w:rsidP="00633170">
            <w:pPr>
              <w:pStyle w:val="TAL"/>
              <w:rPr>
                <w:ins w:id="1283" w:author="vijayb" w:date="2010-02-10T23:05:00Z"/>
                <w:noProof/>
                <w:sz w:val="16"/>
              </w:rPr>
            </w:pPr>
          </w:p>
        </w:tc>
      </w:tr>
      <w:tr w:rsidR="00633170" w:rsidRPr="00DE5DD0" w:rsidTr="00633170">
        <w:trPr>
          <w:jc w:val="center"/>
          <w:ins w:id="1284" w:author="vijayb" w:date="2010-02-10T23:05:00Z"/>
        </w:trPr>
        <w:tc>
          <w:tcPr>
            <w:tcW w:w="4111" w:type="dxa"/>
            <w:tcBorders>
              <w:top w:val="nil"/>
              <w:bottom w:val="single" w:sz="2" w:space="0" w:color="auto"/>
              <w:right w:val="single" w:sz="2" w:space="0" w:color="auto"/>
            </w:tcBorders>
          </w:tcPr>
          <w:p w:rsidR="00633170" w:rsidRPr="00DE5DD0" w:rsidRDefault="00633170" w:rsidP="00633170">
            <w:pPr>
              <w:pStyle w:val="TAL"/>
              <w:rPr>
                <w:ins w:id="1285" w:author="vijayb" w:date="2010-02-10T23:05:00Z"/>
                <w:noProof/>
                <w:sz w:val="16"/>
              </w:rPr>
            </w:pPr>
            <w:ins w:id="1286" w:author="vijayb" w:date="2010-02-10T23:05:00Z">
              <w:r w:rsidRPr="00DE5DD0">
                <w:rPr>
                  <w:noProof/>
                  <w:sz w:val="16"/>
                </w:rPr>
                <w:t>-CN Information info</w:t>
              </w:r>
            </w:ins>
          </w:p>
        </w:tc>
        <w:tc>
          <w:tcPr>
            <w:tcW w:w="3685" w:type="dxa"/>
            <w:tcBorders>
              <w:top w:val="nil"/>
              <w:left w:val="single" w:sz="2" w:space="0" w:color="auto"/>
              <w:bottom w:val="single" w:sz="2" w:space="0" w:color="auto"/>
            </w:tcBorders>
          </w:tcPr>
          <w:p w:rsidR="00633170" w:rsidRPr="00DE5DD0" w:rsidRDefault="00633170" w:rsidP="00633170">
            <w:pPr>
              <w:pStyle w:val="TAL"/>
              <w:rPr>
                <w:ins w:id="1287" w:author="vijayb" w:date="2010-02-10T23:05:00Z"/>
                <w:noProof/>
                <w:sz w:val="16"/>
              </w:rPr>
            </w:pPr>
            <w:ins w:id="1288" w:author="vijayb" w:date="2010-02-10T23:05:00Z">
              <w:r w:rsidRPr="00DE5DD0">
                <w:rPr>
                  <w:noProof/>
                  <w:sz w:val="16"/>
                </w:rPr>
                <w:t>Not Present</w:t>
              </w:r>
            </w:ins>
          </w:p>
        </w:tc>
        <w:tc>
          <w:tcPr>
            <w:tcW w:w="1701" w:type="dxa"/>
            <w:tcBorders>
              <w:top w:val="nil"/>
              <w:left w:val="single" w:sz="2" w:space="0" w:color="auto"/>
              <w:bottom w:val="single" w:sz="2" w:space="0" w:color="auto"/>
            </w:tcBorders>
          </w:tcPr>
          <w:p w:rsidR="00633170" w:rsidRPr="00DE5DD0" w:rsidRDefault="00633170" w:rsidP="00633170">
            <w:pPr>
              <w:pStyle w:val="TAL"/>
              <w:rPr>
                <w:ins w:id="1289" w:author="vijayb" w:date="2010-02-10T23:05:00Z"/>
                <w:noProof/>
                <w:sz w:val="16"/>
              </w:rPr>
            </w:pPr>
          </w:p>
        </w:tc>
      </w:tr>
      <w:tr w:rsidR="00633170" w:rsidRPr="00DE5DD0" w:rsidTr="00633170">
        <w:trPr>
          <w:jc w:val="center"/>
          <w:ins w:id="1290" w:author="vijayb" w:date="2010-02-10T23:05:00Z"/>
        </w:trPr>
        <w:tc>
          <w:tcPr>
            <w:tcW w:w="4111" w:type="dxa"/>
            <w:tcBorders>
              <w:top w:val="single" w:sz="2" w:space="0" w:color="auto"/>
              <w:bottom w:val="nil"/>
              <w:right w:val="single" w:sz="2" w:space="0" w:color="auto"/>
            </w:tcBorders>
          </w:tcPr>
          <w:p w:rsidR="00633170" w:rsidRPr="00DE5DD0" w:rsidRDefault="00633170" w:rsidP="00633170">
            <w:pPr>
              <w:pStyle w:val="TAL"/>
              <w:rPr>
                <w:ins w:id="1291" w:author="vijayb" w:date="2010-02-10T23:05:00Z"/>
                <w:noProof/>
                <w:sz w:val="16"/>
              </w:rPr>
            </w:pPr>
            <w:ins w:id="1292" w:author="vijayb" w:date="2010-02-10T23:05:00Z">
              <w:r w:rsidRPr="00DE5DD0">
                <w:rPr>
                  <w:noProof/>
                  <w:sz w:val="16"/>
                </w:rPr>
                <w:t>UTRAN mobility information elements</w:t>
              </w:r>
            </w:ins>
          </w:p>
        </w:tc>
        <w:tc>
          <w:tcPr>
            <w:tcW w:w="3685" w:type="dxa"/>
            <w:tcBorders>
              <w:top w:val="single" w:sz="2" w:space="0" w:color="auto"/>
              <w:left w:val="single" w:sz="2" w:space="0" w:color="auto"/>
              <w:bottom w:val="nil"/>
            </w:tcBorders>
          </w:tcPr>
          <w:p w:rsidR="00633170" w:rsidRPr="00DE5DD0" w:rsidRDefault="00633170" w:rsidP="00633170">
            <w:pPr>
              <w:pStyle w:val="TAL"/>
              <w:rPr>
                <w:ins w:id="1293" w:author="vijayb" w:date="2010-02-10T23:05:00Z"/>
                <w:noProof/>
                <w:sz w:val="16"/>
              </w:rPr>
            </w:pPr>
          </w:p>
        </w:tc>
        <w:tc>
          <w:tcPr>
            <w:tcW w:w="1701" w:type="dxa"/>
            <w:tcBorders>
              <w:top w:val="single" w:sz="2" w:space="0" w:color="auto"/>
              <w:left w:val="single" w:sz="2" w:space="0" w:color="auto"/>
              <w:bottom w:val="nil"/>
            </w:tcBorders>
          </w:tcPr>
          <w:p w:rsidR="00633170" w:rsidRPr="00DE5DD0" w:rsidRDefault="00633170" w:rsidP="00633170">
            <w:pPr>
              <w:pStyle w:val="TAL"/>
              <w:rPr>
                <w:ins w:id="1294" w:author="vijayb" w:date="2010-02-10T23:05:00Z"/>
                <w:noProof/>
                <w:sz w:val="16"/>
              </w:rPr>
            </w:pPr>
          </w:p>
        </w:tc>
      </w:tr>
      <w:tr w:rsidR="00633170" w:rsidRPr="00DE5DD0" w:rsidTr="00633170">
        <w:trPr>
          <w:jc w:val="center"/>
          <w:ins w:id="1295" w:author="vijayb" w:date="2010-02-10T23:05:00Z"/>
        </w:trPr>
        <w:tc>
          <w:tcPr>
            <w:tcW w:w="4111" w:type="dxa"/>
            <w:tcBorders>
              <w:top w:val="nil"/>
              <w:bottom w:val="single" w:sz="2" w:space="0" w:color="auto"/>
              <w:right w:val="single" w:sz="2" w:space="0" w:color="auto"/>
            </w:tcBorders>
          </w:tcPr>
          <w:p w:rsidR="00633170" w:rsidRPr="00DE5DD0" w:rsidRDefault="00633170" w:rsidP="00633170">
            <w:pPr>
              <w:pStyle w:val="TAL"/>
              <w:rPr>
                <w:ins w:id="1296" w:author="vijayb" w:date="2010-02-10T23:05:00Z"/>
                <w:noProof/>
                <w:sz w:val="16"/>
              </w:rPr>
            </w:pPr>
            <w:ins w:id="1297" w:author="vijayb" w:date="2010-02-10T23:05:00Z">
              <w:r w:rsidRPr="00DE5DD0">
                <w:rPr>
                  <w:noProof/>
                  <w:sz w:val="16"/>
                </w:rPr>
                <w:t>-URA identity</w:t>
              </w:r>
            </w:ins>
          </w:p>
        </w:tc>
        <w:tc>
          <w:tcPr>
            <w:tcW w:w="3685" w:type="dxa"/>
            <w:tcBorders>
              <w:top w:val="nil"/>
              <w:left w:val="single" w:sz="2" w:space="0" w:color="auto"/>
              <w:bottom w:val="single" w:sz="2" w:space="0" w:color="auto"/>
            </w:tcBorders>
          </w:tcPr>
          <w:p w:rsidR="00633170" w:rsidRPr="00DE5DD0" w:rsidRDefault="00633170" w:rsidP="00633170">
            <w:pPr>
              <w:pStyle w:val="TAL"/>
              <w:rPr>
                <w:ins w:id="1298" w:author="vijayb" w:date="2010-02-10T23:05:00Z"/>
                <w:noProof/>
                <w:sz w:val="16"/>
              </w:rPr>
            </w:pPr>
            <w:ins w:id="1299" w:author="vijayb" w:date="2010-02-10T23:05:00Z">
              <w:r w:rsidRPr="00DE5DD0">
                <w:rPr>
                  <w:noProof/>
                  <w:sz w:val="16"/>
                </w:rPr>
                <w:t>Not Present</w:t>
              </w:r>
            </w:ins>
          </w:p>
        </w:tc>
        <w:tc>
          <w:tcPr>
            <w:tcW w:w="1701" w:type="dxa"/>
            <w:tcBorders>
              <w:top w:val="nil"/>
              <w:left w:val="single" w:sz="2" w:space="0" w:color="auto"/>
              <w:bottom w:val="single" w:sz="2" w:space="0" w:color="auto"/>
            </w:tcBorders>
          </w:tcPr>
          <w:p w:rsidR="00633170" w:rsidRPr="00DE5DD0" w:rsidRDefault="00633170" w:rsidP="00633170">
            <w:pPr>
              <w:pStyle w:val="TAL"/>
              <w:rPr>
                <w:ins w:id="1300" w:author="vijayb" w:date="2010-02-10T23:05:00Z"/>
                <w:noProof/>
                <w:sz w:val="16"/>
              </w:rPr>
            </w:pPr>
          </w:p>
        </w:tc>
      </w:tr>
      <w:tr w:rsidR="00633170" w:rsidRPr="00DE5DD0" w:rsidTr="00633170">
        <w:trPr>
          <w:jc w:val="center"/>
          <w:ins w:id="1301" w:author="vijayb" w:date="2010-02-10T23:05:00Z"/>
        </w:trPr>
        <w:tc>
          <w:tcPr>
            <w:tcW w:w="4111" w:type="dxa"/>
            <w:tcBorders>
              <w:top w:val="single" w:sz="2" w:space="0" w:color="auto"/>
              <w:bottom w:val="nil"/>
              <w:right w:val="single" w:sz="2" w:space="0" w:color="auto"/>
            </w:tcBorders>
          </w:tcPr>
          <w:p w:rsidR="00633170" w:rsidRPr="00DE5DD0" w:rsidRDefault="00633170" w:rsidP="00633170">
            <w:pPr>
              <w:pStyle w:val="TAL"/>
              <w:rPr>
                <w:ins w:id="1302" w:author="vijayb" w:date="2010-02-10T23:05:00Z"/>
                <w:noProof/>
                <w:sz w:val="16"/>
              </w:rPr>
            </w:pPr>
            <w:ins w:id="1303" w:author="vijayb" w:date="2010-02-10T23:05:00Z">
              <w:r w:rsidRPr="00DE5DD0">
                <w:rPr>
                  <w:noProof/>
                  <w:sz w:val="16"/>
                </w:rPr>
                <w:t>RB information elements</w:t>
              </w:r>
            </w:ins>
          </w:p>
        </w:tc>
        <w:tc>
          <w:tcPr>
            <w:tcW w:w="3685" w:type="dxa"/>
            <w:tcBorders>
              <w:top w:val="single" w:sz="2" w:space="0" w:color="auto"/>
              <w:left w:val="single" w:sz="2" w:space="0" w:color="auto"/>
              <w:bottom w:val="nil"/>
            </w:tcBorders>
          </w:tcPr>
          <w:p w:rsidR="00633170" w:rsidRPr="00DE5DD0" w:rsidRDefault="00633170" w:rsidP="00633170">
            <w:pPr>
              <w:pStyle w:val="TAL"/>
              <w:rPr>
                <w:ins w:id="1304" w:author="vijayb" w:date="2010-02-10T23:05:00Z"/>
                <w:noProof/>
                <w:sz w:val="16"/>
              </w:rPr>
            </w:pPr>
          </w:p>
        </w:tc>
        <w:tc>
          <w:tcPr>
            <w:tcW w:w="1701" w:type="dxa"/>
            <w:tcBorders>
              <w:top w:val="single" w:sz="2" w:space="0" w:color="auto"/>
              <w:left w:val="single" w:sz="2" w:space="0" w:color="auto"/>
              <w:bottom w:val="nil"/>
            </w:tcBorders>
          </w:tcPr>
          <w:p w:rsidR="00633170" w:rsidRPr="00DE5DD0" w:rsidRDefault="00633170" w:rsidP="00633170">
            <w:pPr>
              <w:pStyle w:val="TAL"/>
              <w:rPr>
                <w:ins w:id="1305" w:author="vijayb" w:date="2010-02-10T23:05:00Z"/>
                <w:noProof/>
                <w:sz w:val="16"/>
              </w:rPr>
            </w:pPr>
          </w:p>
        </w:tc>
      </w:tr>
      <w:tr w:rsidR="00633170" w:rsidRPr="00DE5DD0" w:rsidTr="00633170">
        <w:trPr>
          <w:jc w:val="center"/>
          <w:ins w:id="1306" w:author="vijayb" w:date="2010-02-10T23:05:00Z"/>
        </w:trPr>
        <w:tc>
          <w:tcPr>
            <w:tcW w:w="4111" w:type="dxa"/>
            <w:tcBorders>
              <w:top w:val="nil"/>
              <w:right w:val="single" w:sz="2" w:space="0" w:color="auto"/>
            </w:tcBorders>
          </w:tcPr>
          <w:p w:rsidR="00633170" w:rsidRPr="00DE5DD0" w:rsidRDefault="00633170" w:rsidP="00633170">
            <w:pPr>
              <w:pStyle w:val="TAL"/>
              <w:rPr>
                <w:ins w:id="1307" w:author="vijayb" w:date="2010-02-10T23:05:00Z"/>
                <w:noProof/>
                <w:sz w:val="16"/>
              </w:rPr>
            </w:pPr>
            <w:ins w:id="1308" w:author="vijayb" w:date="2010-02-10T23:05:00Z">
              <w:r w:rsidRPr="00DE5DD0">
                <w:rPr>
                  <w:noProof/>
                  <w:sz w:val="16"/>
                </w:rPr>
                <w:t>-Downlink counter synchronisation info</w:t>
              </w:r>
            </w:ins>
          </w:p>
        </w:tc>
        <w:tc>
          <w:tcPr>
            <w:tcW w:w="3685" w:type="dxa"/>
            <w:tcBorders>
              <w:top w:val="nil"/>
              <w:left w:val="single" w:sz="2" w:space="0" w:color="auto"/>
            </w:tcBorders>
          </w:tcPr>
          <w:p w:rsidR="00633170" w:rsidRPr="00DE5DD0" w:rsidRDefault="00633170" w:rsidP="00633170">
            <w:pPr>
              <w:pStyle w:val="TAL"/>
              <w:rPr>
                <w:ins w:id="1309" w:author="vijayb" w:date="2010-02-10T23:05:00Z"/>
                <w:noProof/>
                <w:sz w:val="16"/>
              </w:rPr>
            </w:pPr>
            <w:ins w:id="1310" w:author="vijayb" w:date="2010-02-10T23:05:00Z">
              <w:r w:rsidRPr="00DE5DD0">
                <w:rPr>
                  <w:noProof/>
                  <w:sz w:val="16"/>
                </w:rPr>
                <w:t>Not Present</w:t>
              </w:r>
            </w:ins>
          </w:p>
        </w:tc>
        <w:tc>
          <w:tcPr>
            <w:tcW w:w="1701" w:type="dxa"/>
            <w:tcBorders>
              <w:top w:val="nil"/>
              <w:left w:val="single" w:sz="2" w:space="0" w:color="auto"/>
            </w:tcBorders>
          </w:tcPr>
          <w:p w:rsidR="00633170" w:rsidRPr="00DE5DD0" w:rsidRDefault="00633170" w:rsidP="00633170">
            <w:pPr>
              <w:pStyle w:val="TAL"/>
              <w:rPr>
                <w:ins w:id="1311" w:author="vijayb" w:date="2010-02-10T23:05:00Z"/>
                <w:noProof/>
                <w:sz w:val="16"/>
              </w:rPr>
            </w:pPr>
          </w:p>
        </w:tc>
      </w:tr>
      <w:tr w:rsidR="00633170" w:rsidRPr="00DE5DD0" w:rsidTr="00633170">
        <w:trPr>
          <w:jc w:val="center"/>
          <w:ins w:id="1312" w:author="vijayb" w:date="2010-02-10T23:05:00Z"/>
        </w:trPr>
        <w:tc>
          <w:tcPr>
            <w:tcW w:w="4111" w:type="dxa"/>
            <w:tcBorders>
              <w:top w:val="single" w:sz="2" w:space="0" w:color="auto"/>
              <w:bottom w:val="nil"/>
              <w:right w:val="single" w:sz="2" w:space="0" w:color="auto"/>
            </w:tcBorders>
          </w:tcPr>
          <w:p w:rsidR="00633170" w:rsidRPr="00DE5DD0" w:rsidRDefault="00633170" w:rsidP="00633170">
            <w:pPr>
              <w:pStyle w:val="TAL"/>
              <w:rPr>
                <w:ins w:id="1313" w:author="vijayb" w:date="2010-02-10T23:05:00Z"/>
                <w:noProof/>
                <w:sz w:val="16"/>
              </w:rPr>
            </w:pPr>
            <w:ins w:id="1314" w:author="vijayb" w:date="2010-02-10T23:05:00Z">
              <w:r w:rsidRPr="00DE5DD0">
                <w:rPr>
                  <w:noProof/>
                  <w:sz w:val="16"/>
                </w:rPr>
                <w:t>PhyCH information elements</w:t>
              </w:r>
            </w:ins>
          </w:p>
        </w:tc>
        <w:tc>
          <w:tcPr>
            <w:tcW w:w="3685" w:type="dxa"/>
            <w:tcBorders>
              <w:top w:val="single" w:sz="2" w:space="0" w:color="auto"/>
              <w:left w:val="single" w:sz="2" w:space="0" w:color="auto"/>
              <w:bottom w:val="nil"/>
            </w:tcBorders>
          </w:tcPr>
          <w:p w:rsidR="00633170" w:rsidRPr="00DE5DD0" w:rsidRDefault="00633170" w:rsidP="00633170">
            <w:pPr>
              <w:pStyle w:val="TAL"/>
              <w:rPr>
                <w:ins w:id="1315" w:author="vijayb" w:date="2010-02-10T23:05:00Z"/>
                <w:noProof/>
                <w:sz w:val="16"/>
              </w:rPr>
            </w:pPr>
          </w:p>
        </w:tc>
        <w:tc>
          <w:tcPr>
            <w:tcW w:w="1701" w:type="dxa"/>
            <w:tcBorders>
              <w:top w:val="single" w:sz="2" w:space="0" w:color="auto"/>
              <w:left w:val="single" w:sz="2" w:space="0" w:color="auto"/>
              <w:bottom w:val="nil"/>
            </w:tcBorders>
          </w:tcPr>
          <w:p w:rsidR="00633170" w:rsidRPr="00DE5DD0" w:rsidRDefault="00633170" w:rsidP="00633170">
            <w:pPr>
              <w:pStyle w:val="TAL"/>
              <w:rPr>
                <w:ins w:id="1316" w:author="vijayb" w:date="2010-02-10T23:05:00Z"/>
                <w:noProof/>
                <w:sz w:val="16"/>
              </w:rPr>
            </w:pPr>
          </w:p>
        </w:tc>
      </w:tr>
      <w:tr w:rsidR="00633170" w:rsidRPr="00DE5DD0" w:rsidTr="00633170">
        <w:trPr>
          <w:jc w:val="center"/>
          <w:ins w:id="1317" w:author="vijayb" w:date="2010-02-10T23:05:00Z"/>
        </w:trPr>
        <w:tc>
          <w:tcPr>
            <w:tcW w:w="4111" w:type="dxa"/>
            <w:tcBorders>
              <w:top w:val="nil"/>
              <w:bottom w:val="nil"/>
              <w:right w:val="single" w:sz="2" w:space="0" w:color="auto"/>
            </w:tcBorders>
          </w:tcPr>
          <w:p w:rsidR="00633170" w:rsidRPr="00DE5DD0" w:rsidRDefault="00633170" w:rsidP="00633170">
            <w:pPr>
              <w:pStyle w:val="TAL"/>
              <w:rPr>
                <w:ins w:id="1318" w:author="vijayb" w:date="2010-02-10T23:05:00Z"/>
                <w:noProof/>
                <w:sz w:val="16"/>
              </w:rPr>
            </w:pPr>
            <w:ins w:id="1319" w:author="vijayb" w:date="2010-02-10T23:05:00Z">
              <w:r w:rsidRPr="00DE5DD0">
                <w:rPr>
                  <w:noProof/>
                  <w:sz w:val="16"/>
                </w:rPr>
                <w:t>-Frequency info (10.3.6.36)</w:t>
              </w:r>
            </w:ins>
          </w:p>
        </w:tc>
        <w:tc>
          <w:tcPr>
            <w:tcW w:w="3685" w:type="dxa"/>
            <w:tcBorders>
              <w:top w:val="nil"/>
              <w:left w:val="single" w:sz="2" w:space="0" w:color="auto"/>
              <w:bottom w:val="nil"/>
            </w:tcBorders>
          </w:tcPr>
          <w:p w:rsidR="00633170" w:rsidRPr="00DE5DD0" w:rsidRDefault="00633170" w:rsidP="00633170">
            <w:pPr>
              <w:pStyle w:val="TAL"/>
              <w:rPr>
                <w:ins w:id="1320" w:author="vijayb" w:date="2010-02-10T23:05:00Z"/>
                <w:noProof/>
                <w:sz w:val="16"/>
              </w:rPr>
            </w:pPr>
            <w:ins w:id="1321" w:author="vijayb" w:date="2010-02-10T23:05:00Z">
              <w:r w:rsidRPr="00DE5DD0">
                <w:rPr>
                  <w:noProof/>
                  <w:sz w:val="16"/>
                </w:rPr>
                <w:t>Not Present</w:t>
              </w:r>
            </w:ins>
          </w:p>
        </w:tc>
        <w:tc>
          <w:tcPr>
            <w:tcW w:w="1701" w:type="dxa"/>
            <w:tcBorders>
              <w:top w:val="nil"/>
              <w:left w:val="single" w:sz="2" w:space="0" w:color="auto"/>
              <w:bottom w:val="nil"/>
            </w:tcBorders>
          </w:tcPr>
          <w:p w:rsidR="00633170" w:rsidRPr="00DE5DD0" w:rsidRDefault="00633170" w:rsidP="00633170">
            <w:pPr>
              <w:pStyle w:val="TAL"/>
              <w:rPr>
                <w:ins w:id="1322" w:author="vijayb" w:date="2010-02-10T23:05:00Z"/>
                <w:noProof/>
                <w:sz w:val="16"/>
              </w:rPr>
            </w:pPr>
          </w:p>
        </w:tc>
      </w:tr>
      <w:tr w:rsidR="00633170" w:rsidRPr="00DE5DD0" w:rsidTr="00633170">
        <w:trPr>
          <w:jc w:val="center"/>
          <w:ins w:id="1323" w:author="vijayb" w:date="2010-02-10T23:05:00Z"/>
        </w:trPr>
        <w:tc>
          <w:tcPr>
            <w:tcW w:w="4111" w:type="dxa"/>
            <w:tcBorders>
              <w:top w:val="single" w:sz="2" w:space="0" w:color="auto"/>
              <w:bottom w:val="nil"/>
              <w:right w:val="single" w:sz="2" w:space="0" w:color="auto"/>
            </w:tcBorders>
          </w:tcPr>
          <w:p w:rsidR="00633170" w:rsidRPr="00DE5DD0" w:rsidRDefault="00633170" w:rsidP="00633170">
            <w:pPr>
              <w:pStyle w:val="TAL"/>
              <w:rPr>
                <w:ins w:id="1324" w:author="vijayb" w:date="2010-02-10T23:05:00Z"/>
                <w:noProof/>
                <w:sz w:val="16"/>
              </w:rPr>
            </w:pPr>
            <w:ins w:id="1325" w:author="vijayb" w:date="2010-02-10T23:05:00Z">
              <w:r w:rsidRPr="00DE5DD0">
                <w:rPr>
                  <w:noProof/>
                  <w:sz w:val="16"/>
                </w:rPr>
                <w:t>Uplink radio resources</w:t>
              </w:r>
            </w:ins>
          </w:p>
        </w:tc>
        <w:tc>
          <w:tcPr>
            <w:tcW w:w="3685" w:type="dxa"/>
            <w:tcBorders>
              <w:top w:val="single" w:sz="2" w:space="0" w:color="auto"/>
              <w:left w:val="single" w:sz="2" w:space="0" w:color="auto"/>
              <w:bottom w:val="nil"/>
            </w:tcBorders>
          </w:tcPr>
          <w:p w:rsidR="00633170" w:rsidRPr="00DE5DD0" w:rsidRDefault="00633170" w:rsidP="00633170">
            <w:pPr>
              <w:pStyle w:val="TAL"/>
              <w:rPr>
                <w:ins w:id="1326" w:author="vijayb" w:date="2010-02-10T23:05:00Z"/>
                <w:noProof/>
                <w:sz w:val="16"/>
              </w:rPr>
            </w:pPr>
          </w:p>
        </w:tc>
        <w:tc>
          <w:tcPr>
            <w:tcW w:w="1701" w:type="dxa"/>
            <w:tcBorders>
              <w:top w:val="single" w:sz="2" w:space="0" w:color="auto"/>
              <w:left w:val="single" w:sz="2" w:space="0" w:color="auto"/>
              <w:bottom w:val="nil"/>
            </w:tcBorders>
          </w:tcPr>
          <w:p w:rsidR="00633170" w:rsidRPr="00DE5DD0" w:rsidRDefault="00633170" w:rsidP="00633170">
            <w:pPr>
              <w:pStyle w:val="TAL"/>
              <w:rPr>
                <w:ins w:id="1327" w:author="vijayb" w:date="2010-02-10T23:05:00Z"/>
                <w:noProof/>
                <w:sz w:val="16"/>
              </w:rPr>
            </w:pPr>
          </w:p>
        </w:tc>
      </w:tr>
      <w:tr w:rsidR="00633170" w:rsidRPr="00DE5DD0" w:rsidTr="00633170">
        <w:trPr>
          <w:jc w:val="center"/>
          <w:ins w:id="1328" w:author="vijayb" w:date="2010-02-10T23:05:00Z"/>
        </w:trPr>
        <w:tc>
          <w:tcPr>
            <w:tcW w:w="4111" w:type="dxa"/>
            <w:tcBorders>
              <w:top w:val="nil"/>
              <w:right w:val="single" w:sz="2" w:space="0" w:color="auto"/>
            </w:tcBorders>
          </w:tcPr>
          <w:p w:rsidR="00633170" w:rsidRPr="00DE5DD0" w:rsidRDefault="00633170" w:rsidP="00633170">
            <w:pPr>
              <w:pStyle w:val="TAL"/>
              <w:rPr>
                <w:ins w:id="1329" w:author="vijayb" w:date="2010-02-10T23:05:00Z"/>
                <w:noProof/>
                <w:sz w:val="16"/>
              </w:rPr>
            </w:pPr>
            <w:ins w:id="1330" w:author="vijayb" w:date="2010-02-10T23:05:00Z">
              <w:r w:rsidRPr="00DE5DD0">
                <w:rPr>
                  <w:noProof/>
                  <w:sz w:val="16"/>
                </w:rPr>
                <w:t xml:space="preserve">-Maximum allowed </w:t>
              </w:r>
              <w:smartTag w:uri="urn:schemas-microsoft-com:office:smarttags" w:element="place">
                <w:smartTag w:uri="urn:schemas-microsoft-com:office:smarttags" w:element="City">
                  <w:r w:rsidRPr="00DE5DD0">
                    <w:rPr>
                      <w:noProof/>
                      <w:sz w:val="16"/>
                    </w:rPr>
                    <w:t>UL</w:t>
                  </w:r>
                </w:smartTag>
                <w:r w:rsidRPr="00DE5DD0">
                  <w:rPr>
                    <w:noProof/>
                    <w:sz w:val="16"/>
                  </w:rPr>
                  <w:t xml:space="preserve"> </w:t>
                </w:r>
                <w:smartTag w:uri="urn:schemas-microsoft-com:office:smarttags" w:element="State">
                  <w:r w:rsidRPr="00DE5DD0">
                    <w:rPr>
                      <w:noProof/>
                      <w:sz w:val="16"/>
                    </w:rPr>
                    <w:t>TX</w:t>
                  </w:r>
                </w:smartTag>
              </w:smartTag>
              <w:r w:rsidRPr="00DE5DD0">
                <w:rPr>
                  <w:noProof/>
                  <w:sz w:val="16"/>
                </w:rPr>
                <w:t xml:space="preserve"> power</w:t>
              </w:r>
            </w:ins>
          </w:p>
        </w:tc>
        <w:tc>
          <w:tcPr>
            <w:tcW w:w="3685" w:type="dxa"/>
            <w:tcBorders>
              <w:top w:val="nil"/>
              <w:left w:val="single" w:sz="2" w:space="0" w:color="auto"/>
            </w:tcBorders>
          </w:tcPr>
          <w:p w:rsidR="00633170" w:rsidRPr="00DE5DD0" w:rsidRDefault="00633170" w:rsidP="00633170">
            <w:pPr>
              <w:pStyle w:val="TAL"/>
              <w:rPr>
                <w:ins w:id="1331" w:author="vijayb" w:date="2010-02-10T23:05:00Z"/>
                <w:noProof/>
                <w:sz w:val="16"/>
              </w:rPr>
            </w:pPr>
            <w:ins w:id="1332" w:author="vijayb" w:date="2010-02-10T23:05:00Z">
              <w:r w:rsidRPr="00DE5DD0">
                <w:rPr>
                  <w:noProof/>
                  <w:sz w:val="16"/>
                </w:rPr>
                <w:t>33 dBm</w:t>
              </w:r>
            </w:ins>
          </w:p>
        </w:tc>
        <w:tc>
          <w:tcPr>
            <w:tcW w:w="1701" w:type="dxa"/>
            <w:tcBorders>
              <w:top w:val="nil"/>
              <w:left w:val="single" w:sz="2" w:space="0" w:color="auto"/>
            </w:tcBorders>
          </w:tcPr>
          <w:p w:rsidR="00633170" w:rsidRPr="00DE5DD0" w:rsidRDefault="00633170" w:rsidP="00633170">
            <w:pPr>
              <w:pStyle w:val="TAL"/>
              <w:rPr>
                <w:ins w:id="1333" w:author="vijayb" w:date="2010-02-10T23:05:00Z"/>
                <w:noProof/>
                <w:sz w:val="16"/>
              </w:rPr>
            </w:pPr>
          </w:p>
        </w:tc>
      </w:tr>
      <w:tr w:rsidR="00633170" w:rsidRPr="001856C5" w:rsidTr="00633170">
        <w:trPr>
          <w:jc w:val="center"/>
          <w:ins w:id="1334" w:author="vijayb" w:date="2010-02-10T23:05:00Z"/>
        </w:trPr>
        <w:tc>
          <w:tcPr>
            <w:tcW w:w="4111" w:type="dxa"/>
            <w:tcBorders>
              <w:right w:val="single" w:sz="2" w:space="0" w:color="auto"/>
            </w:tcBorders>
          </w:tcPr>
          <w:p w:rsidR="00633170" w:rsidRPr="00DE5DD0" w:rsidRDefault="00633170" w:rsidP="00633170">
            <w:pPr>
              <w:pStyle w:val="TAL"/>
              <w:rPr>
                <w:ins w:id="1335" w:author="vijayb" w:date="2010-02-10T23:05:00Z"/>
                <w:noProof/>
                <w:sz w:val="16"/>
              </w:rPr>
            </w:pPr>
            <w:ins w:id="1336" w:author="vijayb" w:date="2010-02-10T23:05:00Z">
              <w:r w:rsidRPr="00DE5DD0">
                <w:rPr>
                  <w:noProof/>
                  <w:sz w:val="16"/>
                </w:rPr>
                <w:t>-CHOICE channel requirement</w:t>
              </w:r>
            </w:ins>
          </w:p>
        </w:tc>
        <w:tc>
          <w:tcPr>
            <w:tcW w:w="3685" w:type="dxa"/>
            <w:tcBorders>
              <w:left w:val="single" w:sz="2" w:space="0" w:color="auto"/>
            </w:tcBorders>
          </w:tcPr>
          <w:p w:rsidR="00633170" w:rsidRPr="00DE5DD0" w:rsidRDefault="00633170" w:rsidP="00633170">
            <w:pPr>
              <w:pStyle w:val="TAL"/>
              <w:rPr>
                <w:ins w:id="1337" w:author="vijayb" w:date="2010-02-10T23:05:00Z"/>
                <w:noProof/>
                <w:sz w:val="16"/>
              </w:rPr>
            </w:pPr>
            <w:ins w:id="1338" w:author="vijayb" w:date="2010-02-10T23:05:00Z">
              <w:r w:rsidRPr="00DE5DD0">
                <w:rPr>
                  <w:noProof/>
                  <w:sz w:val="16"/>
                </w:rPr>
                <w:t>Not Present</w:t>
              </w:r>
            </w:ins>
          </w:p>
        </w:tc>
        <w:tc>
          <w:tcPr>
            <w:tcW w:w="1701" w:type="dxa"/>
            <w:tcBorders>
              <w:left w:val="single" w:sz="2" w:space="0" w:color="auto"/>
            </w:tcBorders>
          </w:tcPr>
          <w:p w:rsidR="00633170" w:rsidRPr="00DE5DD0" w:rsidRDefault="00633170" w:rsidP="00633170">
            <w:pPr>
              <w:pStyle w:val="TAL"/>
              <w:rPr>
                <w:ins w:id="1339" w:author="vijayb" w:date="2010-02-10T23:05:00Z"/>
                <w:noProof/>
                <w:sz w:val="16"/>
              </w:rPr>
            </w:pPr>
          </w:p>
        </w:tc>
      </w:tr>
      <w:tr w:rsidR="00633170" w:rsidRPr="001856C5" w:rsidTr="00633170">
        <w:trPr>
          <w:jc w:val="center"/>
          <w:ins w:id="1340" w:author="vijayb" w:date="2010-02-10T23:05:00Z"/>
        </w:trPr>
        <w:tc>
          <w:tcPr>
            <w:tcW w:w="4111" w:type="dxa"/>
            <w:tcBorders>
              <w:top w:val="single" w:sz="2" w:space="0" w:color="auto"/>
              <w:bottom w:val="nil"/>
              <w:right w:val="single" w:sz="2" w:space="0" w:color="auto"/>
            </w:tcBorders>
          </w:tcPr>
          <w:p w:rsidR="00633170" w:rsidRPr="0087398F" w:rsidRDefault="00633170" w:rsidP="00633170">
            <w:pPr>
              <w:pStyle w:val="TAL"/>
              <w:rPr>
                <w:ins w:id="1341" w:author="vijayb" w:date="2010-02-10T23:05:00Z"/>
                <w:noProof/>
                <w:sz w:val="16"/>
              </w:rPr>
            </w:pPr>
            <w:ins w:id="1342" w:author="vijayb" w:date="2010-02-10T23:05:00Z">
              <w:r w:rsidRPr="0087398F">
                <w:rPr>
                  <w:noProof/>
                  <w:sz w:val="16"/>
                </w:rPr>
                <w:t>Downlink radio resources</w:t>
              </w:r>
            </w:ins>
          </w:p>
        </w:tc>
        <w:tc>
          <w:tcPr>
            <w:tcW w:w="3685" w:type="dxa"/>
            <w:tcBorders>
              <w:top w:val="single" w:sz="2" w:space="0" w:color="auto"/>
              <w:left w:val="single" w:sz="2" w:space="0" w:color="auto"/>
              <w:bottom w:val="nil"/>
            </w:tcBorders>
          </w:tcPr>
          <w:p w:rsidR="00633170" w:rsidRPr="0087398F" w:rsidRDefault="00633170" w:rsidP="00633170">
            <w:pPr>
              <w:pStyle w:val="TAL"/>
              <w:rPr>
                <w:ins w:id="1343" w:author="vijayb" w:date="2010-02-10T23:05:00Z"/>
                <w:noProof/>
                <w:sz w:val="16"/>
              </w:rPr>
            </w:pPr>
          </w:p>
        </w:tc>
        <w:tc>
          <w:tcPr>
            <w:tcW w:w="1701" w:type="dxa"/>
            <w:tcBorders>
              <w:top w:val="single" w:sz="2" w:space="0" w:color="auto"/>
              <w:left w:val="single" w:sz="2" w:space="0" w:color="auto"/>
              <w:bottom w:val="nil"/>
            </w:tcBorders>
          </w:tcPr>
          <w:p w:rsidR="00633170" w:rsidRPr="001856C5" w:rsidRDefault="00633170" w:rsidP="00633170">
            <w:pPr>
              <w:pStyle w:val="TAL"/>
              <w:rPr>
                <w:ins w:id="1344" w:author="vijayb" w:date="2010-02-10T23:05:00Z"/>
                <w:noProof/>
                <w:sz w:val="16"/>
                <w:highlight w:val="yellow"/>
              </w:rPr>
            </w:pPr>
          </w:p>
        </w:tc>
      </w:tr>
      <w:tr w:rsidR="00633170" w:rsidRPr="001856C5" w:rsidTr="00633170">
        <w:trPr>
          <w:jc w:val="center"/>
          <w:ins w:id="1345" w:author="vijayb" w:date="2010-02-10T23:05:00Z"/>
        </w:trPr>
        <w:tc>
          <w:tcPr>
            <w:tcW w:w="4111" w:type="dxa"/>
            <w:tcBorders>
              <w:top w:val="nil"/>
              <w:right w:val="single" w:sz="2" w:space="0" w:color="auto"/>
            </w:tcBorders>
          </w:tcPr>
          <w:p w:rsidR="00633170" w:rsidRPr="0087398F" w:rsidRDefault="00633170" w:rsidP="00633170">
            <w:pPr>
              <w:pStyle w:val="TAL"/>
              <w:rPr>
                <w:ins w:id="1346" w:author="vijayb" w:date="2010-02-10T23:05:00Z"/>
                <w:noProof/>
                <w:sz w:val="16"/>
              </w:rPr>
            </w:pPr>
            <w:ins w:id="1347" w:author="vijayb" w:date="2010-02-10T23:05:00Z">
              <w:r w:rsidRPr="0087398F">
                <w:rPr>
                  <w:noProof/>
                  <w:sz w:val="16"/>
                </w:rPr>
                <w:t xml:space="preserve">-CHOICE </w:t>
              </w:r>
              <w:r w:rsidRPr="0087398F">
                <w:rPr>
                  <w:i/>
                  <w:noProof/>
                  <w:sz w:val="16"/>
                </w:rPr>
                <w:t>mode</w:t>
              </w:r>
            </w:ins>
          </w:p>
        </w:tc>
        <w:tc>
          <w:tcPr>
            <w:tcW w:w="3685" w:type="dxa"/>
            <w:tcBorders>
              <w:top w:val="nil"/>
              <w:left w:val="single" w:sz="2" w:space="0" w:color="auto"/>
            </w:tcBorders>
          </w:tcPr>
          <w:p w:rsidR="00633170" w:rsidRPr="0087398F" w:rsidRDefault="00633170" w:rsidP="00633170">
            <w:pPr>
              <w:pStyle w:val="TAL"/>
              <w:rPr>
                <w:ins w:id="1348" w:author="vijayb" w:date="2010-02-10T23:05:00Z"/>
                <w:noProof/>
                <w:sz w:val="16"/>
              </w:rPr>
            </w:pPr>
            <w:ins w:id="1349" w:author="vijayb" w:date="2010-02-10T23:05:00Z">
              <w:r w:rsidRPr="0087398F">
                <w:rPr>
                  <w:noProof/>
                  <w:sz w:val="16"/>
                </w:rPr>
                <w:t>FDD</w:t>
              </w:r>
            </w:ins>
          </w:p>
        </w:tc>
        <w:tc>
          <w:tcPr>
            <w:tcW w:w="1701" w:type="dxa"/>
            <w:tcBorders>
              <w:top w:val="nil"/>
              <w:left w:val="single" w:sz="2" w:space="0" w:color="auto"/>
            </w:tcBorders>
          </w:tcPr>
          <w:p w:rsidR="00633170" w:rsidRPr="001856C5" w:rsidRDefault="00633170" w:rsidP="00633170">
            <w:pPr>
              <w:pStyle w:val="TAL"/>
              <w:rPr>
                <w:ins w:id="1350" w:author="vijayb" w:date="2010-02-10T23:05:00Z"/>
                <w:noProof/>
                <w:sz w:val="16"/>
                <w:highlight w:val="yellow"/>
              </w:rPr>
            </w:pPr>
          </w:p>
        </w:tc>
      </w:tr>
      <w:tr w:rsidR="00633170" w:rsidRPr="001856C5" w:rsidTr="00633170">
        <w:trPr>
          <w:jc w:val="center"/>
          <w:ins w:id="1351" w:author="vijayb" w:date="2010-02-10T23:05:00Z"/>
        </w:trPr>
        <w:tc>
          <w:tcPr>
            <w:tcW w:w="4111" w:type="dxa"/>
            <w:tcBorders>
              <w:top w:val="nil"/>
              <w:right w:val="single" w:sz="2" w:space="0" w:color="auto"/>
            </w:tcBorders>
          </w:tcPr>
          <w:p w:rsidR="00633170" w:rsidRPr="0087398F" w:rsidRDefault="00633170" w:rsidP="00633170">
            <w:pPr>
              <w:pStyle w:val="TAL"/>
              <w:rPr>
                <w:ins w:id="1352" w:author="vijayb" w:date="2010-02-10T23:05:00Z"/>
                <w:noProof/>
                <w:sz w:val="16"/>
              </w:rPr>
            </w:pPr>
            <w:ins w:id="1353" w:author="vijayb" w:date="2010-02-10T23:05:00Z">
              <w:r w:rsidRPr="0087398F">
                <w:rPr>
                  <w:noProof/>
                  <w:sz w:val="16"/>
                </w:rPr>
                <w:t>-Downlink information common for all radio links (10.3.6.24)</w:t>
              </w:r>
            </w:ins>
          </w:p>
        </w:tc>
        <w:tc>
          <w:tcPr>
            <w:tcW w:w="3685" w:type="dxa"/>
            <w:tcBorders>
              <w:top w:val="nil"/>
              <w:left w:val="single" w:sz="2" w:space="0" w:color="auto"/>
            </w:tcBorders>
          </w:tcPr>
          <w:p w:rsidR="00633170" w:rsidRPr="0087398F" w:rsidRDefault="00633170" w:rsidP="00633170">
            <w:pPr>
              <w:pStyle w:val="TAL"/>
              <w:rPr>
                <w:ins w:id="1354" w:author="vijayb" w:date="2010-02-10T23:05:00Z"/>
                <w:noProof/>
                <w:sz w:val="16"/>
              </w:rPr>
            </w:pPr>
          </w:p>
        </w:tc>
        <w:tc>
          <w:tcPr>
            <w:tcW w:w="1701" w:type="dxa"/>
            <w:tcBorders>
              <w:top w:val="nil"/>
              <w:left w:val="single" w:sz="2" w:space="0" w:color="auto"/>
            </w:tcBorders>
          </w:tcPr>
          <w:p w:rsidR="00633170" w:rsidRPr="001856C5" w:rsidRDefault="00633170" w:rsidP="00633170">
            <w:pPr>
              <w:pStyle w:val="TAL"/>
              <w:rPr>
                <w:ins w:id="1355" w:author="vijayb" w:date="2010-02-10T23:05:00Z"/>
                <w:noProof/>
                <w:sz w:val="16"/>
                <w:highlight w:val="yellow"/>
              </w:rPr>
            </w:pPr>
          </w:p>
        </w:tc>
      </w:tr>
      <w:tr w:rsidR="00633170" w:rsidRPr="001856C5" w:rsidTr="00633170">
        <w:trPr>
          <w:jc w:val="center"/>
          <w:ins w:id="1356" w:author="vijayb" w:date="2010-02-10T23:05:00Z"/>
        </w:trPr>
        <w:tc>
          <w:tcPr>
            <w:tcW w:w="4111" w:type="dxa"/>
            <w:tcBorders>
              <w:top w:val="nil"/>
              <w:bottom w:val="nil"/>
              <w:right w:val="single" w:sz="2" w:space="0" w:color="auto"/>
            </w:tcBorders>
          </w:tcPr>
          <w:p w:rsidR="00633170" w:rsidRPr="0087398F" w:rsidRDefault="00633170" w:rsidP="00633170">
            <w:pPr>
              <w:pStyle w:val="TAL"/>
              <w:rPr>
                <w:ins w:id="1357" w:author="vijayb" w:date="2010-02-10T23:05:00Z"/>
                <w:noProof/>
                <w:sz w:val="16"/>
              </w:rPr>
            </w:pPr>
            <w:ins w:id="1358" w:author="vijayb" w:date="2010-02-10T23:05:00Z">
              <w:r w:rsidRPr="0087398F">
                <w:rPr>
                  <w:noProof/>
                  <w:sz w:val="16"/>
                </w:rPr>
                <w:t xml:space="preserve"> -Downlink DPCH info common for all RL (10.3.6.18)</w:t>
              </w:r>
            </w:ins>
          </w:p>
        </w:tc>
        <w:tc>
          <w:tcPr>
            <w:tcW w:w="3685" w:type="dxa"/>
            <w:tcBorders>
              <w:top w:val="nil"/>
              <w:left w:val="single" w:sz="2" w:space="0" w:color="auto"/>
              <w:bottom w:val="nil"/>
            </w:tcBorders>
          </w:tcPr>
          <w:p w:rsidR="00633170" w:rsidRPr="0087398F" w:rsidRDefault="00633170" w:rsidP="00633170">
            <w:pPr>
              <w:pStyle w:val="TAL"/>
              <w:rPr>
                <w:ins w:id="1359" w:author="vijayb" w:date="2010-02-10T23:05:00Z"/>
                <w:noProof/>
                <w:sz w:val="16"/>
              </w:rPr>
            </w:pPr>
            <w:ins w:id="1360" w:author="vijayb" w:date="2010-02-10T23:05:00Z">
              <w:r w:rsidRPr="0087398F">
                <w:rPr>
                  <w:noProof/>
                  <w:sz w:val="16"/>
                </w:rPr>
                <w:t>Not Present</w:t>
              </w:r>
            </w:ins>
          </w:p>
        </w:tc>
        <w:tc>
          <w:tcPr>
            <w:tcW w:w="1701" w:type="dxa"/>
            <w:tcBorders>
              <w:top w:val="nil"/>
              <w:left w:val="single" w:sz="2" w:space="0" w:color="auto"/>
              <w:bottom w:val="nil"/>
            </w:tcBorders>
          </w:tcPr>
          <w:p w:rsidR="00633170" w:rsidRPr="001856C5" w:rsidRDefault="00633170" w:rsidP="00633170">
            <w:pPr>
              <w:pStyle w:val="TAL"/>
              <w:rPr>
                <w:ins w:id="1361" w:author="vijayb" w:date="2010-02-10T23:05:00Z"/>
                <w:noProof/>
                <w:sz w:val="16"/>
                <w:highlight w:val="yellow"/>
              </w:rPr>
            </w:pPr>
          </w:p>
        </w:tc>
      </w:tr>
      <w:tr w:rsidR="00633170" w:rsidRPr="001856C5" w:rsidTr="00633170">
        <w:trPr>
          <w:jc w:val="center"/>
          <w:ins w:id="1362" w:author="vijayb" w:date="2010-02-10T23:05:00Z"/>
        </w:trPr>
        <w:tc>
          <w:tcPr>
            <w:tcW w:w="4111" w:type="dxa"/>
            <w:tcBorders>
              <w:top w:val="nil"/>
              <w:right w:val="single" w:sz="2" w:space="0" w:color="auto"/>
            </w:tcBorders>
            <w:shd w:val="clear" w:color="auto" w:fill="auto"/>
          </w:tcPr>
          <w:p w:rsidR="00633170" w:rsidRPr="001E4A01" w:rsidRDefault="00633170" w:rsidP="00633170">
            <w:pPr>
              <w:pStyle w:val="TAL"/>
              <w:rPr>
                <w:ins w:id="1363" w:author="vijayb" w:date="2010-02-10T23:05:00Z"/>
                <w:noProof/>
                <w:sz w:val="16"/>
              </w:rPr>
            </w:pPr>
            <w:ins w:id="1364" w:author="vijayb" w:date="2010-02-10T23:05:00Z">
              <w:r w:rsidRPr="001E4A01">
                <w:rPr>
                  <w:noProof/>
                  <w:sz w:val="16"/>
                </w:rPr>
                <w:t xml:space="preserve"> -CHOICE mode</w:t>
              </w:r>
            </w:ins>
          </w:p>
        </w:tc>
        <w:tc>
          <w:tcPr>
            <w:tcW w:w="3685" w:type="dxa"/>
            <w:tcBorders>
              <w:top w:val="nil"/>
              <w:left w:val="single" w:sz="2" w:space="0" w:color="auto"/>
            </w:tcBorders>
            <w:shd w:val="clear" w:color="auto" w:fill="auto"/>
          </w:tcPr>
          <w:p w:rsidR="00633170" w:rsidRPr="001E4A01" w:rsidRDefault="00633170" w:rsidP="00633170">
            <w:pPr>
              <w:pStyle w:val="TAL"/>
              <w:rPr>
                <w:ins w:id="1365" w:author="vijayb" w:date="2010-02-10T23:05:00Z"/>
                <w:noProof/>
                <w:sz w:val="16"/>
              </w:rPr>
            </w:pPr>
            <w:ins w:id="1366" w:author="vijayb" w:date="2010-02-10T23:05:00Z">
              <w:r w:rsidRPr="001E4A01">
                <w:rPr>
                  <w:noProof/>
                  <w:sz w:val="16"/>
                </w:rPr>
                <w:t>FDD</w:t>
              </w:r>
            </w:ins>
          </w:p>
        </w:tc>
        <w:tc>
          <w:tcPr>
            <w:tcW w:w="1701" w:type="dxa"/>
            <w:tcBorders>
              <w:top w:val="nil"/>
              <w:left w:val="single" w:sz="2" w:space="0" w:color="auto"/>
            </w:tcBorders>
          </w:tcPr>
          <w:p w:rsidR="00633170" w:rsidRPr="001856C5" w:rsidRDefault="00633170" w:rsidP="00633170">
            <w:pPr>
              <w:pStyle w:val="TAL"/>
              <w:rPr>
                <w:ins w:id="1367" w:author="vijayb" w:date="2010-02-10T23:05:00Z"/>
                <w:noProof/>
                <w:sz w:val="16"/>
                <w:highlight w:val="yellow"/>
              </w:rPr>
            </w:pPr>
          </w:p>
        </w:tc>
      </w:tr>
      <w:tr w:rsidR="00633170" w:rsidRPr="001856C5" w:rsidTr="00633170">
        <w:tblPrEx>
          <w:tblBorders>
            <w:top w:val="single" w:sz="6" w:space="0" w:color="auto"/>
            <w:left w:val="single" w:sz="6" w:space="0" w:color="auto"/>
            <w:bottom w:val="single" w:sz="6" w:space="0" w:color="auto"/>
            <w:right w:val="single" w:sz="6" w:space="0" w:color="auto"/>
            <w:insideV w:val="single" w:sz="6" w:space="0" w:color="auto"/>
          </w:tblBorders>
        </w:tblPrEx>
        <w:trPr>
          <w:jc w:val="center"/>
          <w:ins w:id="1368" w:author="vijayb" w:date="2010-02-10T23:05:00Z"/>
        </w:trPr>
        <w:tc>
          <w:tcPr>
            <w:tcW w:w="4111" w:type="dxa"/>
            <w:tcBorders>
              <w:top w:val="nil"/>
              <w:bottom w:val="nil"/>
              <w:right w:val="single" w:sz="2" w:space="0" w:color="auto"/>
            </w:tcBorders>
          </w:tcPr>
          <w:p w:rsidR="00633170" w:rsidRPr="0087398F" w:rsidRDefault="00633170" w:rsidP="00633170">
            <w:pPr>
              <w:pStyle w:val="TAL"/>
              <w:rPr>
                <w:ins w:id="1369" w:author="vijayb" w:date="2010-02-10T23:05:00Z"/>
                <w:noProof/>
                <w:sz w:val="16"/>
              </w:rPr>
            </w:pPr>
            <w:ins w:id="1370" w:author="vijayb" w:date="2010-02-10T23:05:00Z">
              <w:r w:rsidRPr="0087398F">
                <w:rPr>
                  <w:noProof/>
                  <w:sz w:val="16"/>
                </w:rPr>
                <w:t xml:space="preserve">  -DPCH compressed mode info (10.3.6.33)</w:t>
              </w:r>
            </w:ins>
          </w:p>
        </w:tc>
        <w:tc>
          <w:tcPr>
            <w:tcW w:w="3685" w:type="dxa"/>
            <w:tcBorders>
              <w:top w:val="nil"/>
              <w:left w:val="single" w:sz="2" w:space="0" w:color="auto"/>
              <w:bottom w:val="nil"/>
            </w:tcBorders>
          </w:tcPr>
          <w:p w:rsidR="00633170" w:rsidRPr="0087398F" w:rsidRDefault="00633170" w:rsidP="00633170">
            <w:pPr>
              <w:pStyle w:val="TAL"/>
              <w:rPr>
                <w:ins w:id="1371" w:author="vijayb" w:date="2010-02-10T23:05:00Z"/>
                <w:noProof/>
                <w:sz w:val="16"/>
              </w:rPr>
            </w:pPr>
          </w:p>
        </w:tc>
        <w:tc>
          <w:tcPr>
            <w:tcW w:w="1701" w:type="dxa"/>
            <w:tcBorders>
              <w:top w:val="nil"/>
              <w:left w:val="single" w:sz="2" w:space="0" w:color="auto"/>
              <w:bottom w:val="nil"/>
            </w:tcBorders>
          </w:tcPr>
          <w:p w:rsidR="00633170" w:rsidRPr="001856C5" w:rsidRDefault="00633170" w:rsidP="00633170">
            <w:pPr>
              <w:pStyle w:val="TAL"/>
              <w:rPr>
                <w:ins w:id="1372" w:author="vijayb" w:date="2010-02-10T23:05:00Z"/>
                <w:noProof/>
                <w:sz w:val="16"/>
                <w:highlight w:val="yellow"/>
              </w:rPr>
            </w:pPr>
          </w:p>
        </w:tc>
      </w:tr>
      <w:tr w:rsidR="00633170" w:rsidRPr="001856C5" w:rsidTr="00633170">
        <w:tblPrEx>
          <w:tblBorders>
            <w:top w:val="single" w:sz="6" w:space="0" w:color="auto"/>
            <w:left w:val="single" w:sz="6" w:space="0" w:color="auto"/>
            <w:bottom w:val="single" w:sz="6" w:space="0" w:color="auto"/>
            <w:right w:val="single" w:sz="6" w:space="0" w:color="auto"/>
            <w:insideV w:val="single" w:sz="6" w:space="0" w:color="auto"/>
          </w:tblBorders>
        </w:tblPrEx>
        <w:trPr>
          <w:jc w:val="center"/>
          <w:ins w:id="1373" w:author="vijayb" w:date="2010-02-10T23:05:00Z"/>
        </w:trPr>
        <w:tc>
          <w:tcPr>
            <w:tcW w:w="4111" w:type="dxa"/>
            <w:tcBorders>
              <w:top w:val="nil"/>
              <w:bottom w:val="nil"/>
              <w:right w:val="single" w:sz="2" w:space="0" w:color="auto"/>
            </w:tcBorders>
          </w:tcPr>
          <w:p w:rsidR="00633170" w:rsidRPr="0087398F" w:rsidRDefault="00633170" w:rsidP="00633170">
            <w:pPr>
              <w:pStyle w:val="TAL"/>
              <w:rPr>
                <w:ins w:id="1374" w:author="vijayb" w:date="2010-02-10T23:05:00Z"/>
                <w:noProof/>
                <w:sz w:val="16"/>
              </w:rPr>
            </w:pPr>
            <w:ins w:id="1375" w:author="vijayb" w:date="2010-02-10T23:05:00Z">
              <w:r w:rsidRPr="0087398F">
                <w:rPr>
                  <w:noProof/>
                  <w:sz w:val="16"/>
                </w:rPr>
                <w:t xml:space="preserve">    -</w:t>
              </w:r>
              <w:r w:rsidRPr="0087398F">
                <w:rPr>
                  <w:noProof/>
                  <w:sz w:val="16"/>
                  <w:lang w:eastAsia="zh-CN"/>
                </w:rPr>
                <w:t xml:space="preserve"> Transmission gap pattern sequence</w:t>
              </w:r>
            </w:ins>
          </w:p>
        </w:tc>
        <w:tc>
          <w:tcPr>
            <w:tcW w:w="3685" w:type="dxa"/>
            <w:tcBorders>
              <w:top w:val="nil"/>
              <w:left w:val="single" w:sz="2" w:space="0" w:color="auto"/>
              <w:bottom w:val="nil"/>
            </w:tcBorders>
          </w:tcPr>
          <w:p w:rsidR="00633170" w:rsidRPr="0087398F" w:rsidRDefault="00633170" w:rsidP="00633170">
            <w:pPr>
              <w:pStyle w:val="TAL"/>
              <w:rPr>
                <w:ins w:id="1376" w:author="vijayb" w:date="2010-02-10T23:05:00Z"/>
                <w:noProof/>
                <w:sz w:val="16"/>
              </w:rPr>
            </w:pPr>
            <w:ins w:id="1377" w:author="vijayb" w:date="2010-02-10T23:05:00Z">
              <w:r w:rsidRPr="0087398F">
                <w:rPr>
                  <w:rFonts w:hint="eastAsia"/>
                  <w:noProof/>
                  <w:sz w:val="16"/>
                </w:rPr>
                <w:t>(</w:t>
              </w:r>
              <w:r w:rsidRPr="0087398F">
                <w:rPr>
                  <w:noProof/>
                  <w:sz w:val="16"/>
                </w:rPr>
                <w:t>1</w:t>
              </w:r>
              <w:r w:rsidRPr="0087398F">
                <w:rPr>
                  <w:rFonts w:hint="eastAsia"/>
                  <w:noProof/>
                  <w:sz w:val="16"/>
                </w:rPr>
                <w:t>/</w:t>
              </w:r>
              <w:r w:rsidRPr="0087398F">
                <w:rPr>
                  <w:noProof/>
                  <w:sz w:val="16"/>
                </w:rPr>
                <w:t>2</w:t>
              </w:r>
              <w:r w:rsidRPr="0087398F">
                <w:rPr>
                  <w:rFonts w:hint="eastAsia"/>
                  <w:noProof/>
                  <w:sz w:val="16"/>
                </w:rPr>
                <w:t xml:space="preserve"> TGPS)</w:t>
              </w:r>
            </w:ins>
          </w:p>
        </w:tc>
        <w:tc>
          <w:tcPr>
            <w:tcW w:w="1701" w:type="dxa"/>
            <w:tcBorders>
              <w:top w:val="nil"/>
              <w:left w:val="single" w:sz="2" w:space="0" w:color="auto"/>
              <w:bottom w:val="nil"/>
            </w:tcBorders>
          </w:tcPr>
          <w:p w:rsidR="00633170" w:rsidRPr="001856C5" w:rsidRDefault="00633170" w:rsidP="00633170">
            <w:pPr>
              <w:pStyle w:val="TAL"/>
              <w:rPr>
                <w:ins w:id="1378" w:author="vijayb" w:date="2010-02-10T23:05:00Z"/>
                <w:noProof/>
                <w:sz w:val="16"/>
                <w:highlight w:val="yellow"/>
              </w:rPr>
            </w:pPr>
          </w:p>
        </w:tc>
      </w:tr>
      <w:tr w:rsidR="00633170" w:rsidRPr="001856C5" w:rsidTr="00633170">
        <w:tblPrEx>
          <w:tblBorders>
            <w:top w:val="single" w:sz="6" w:space="0" w:color="auto"/>
            <w:left w:val="single" w:sz="6" w:space="0" w:color="auto"/>
            <w:bottom w:val="single" w:sz="6" w:space="0" w:color="auto"/>
            <w:right w:val="single" w:sz="6" w:space="0" w:color="auto"/>
            <w:insideV w:val="single" w:sz="6" w:space="0" w:color="auto"/>
          </w:tblBorders>
        </w:tblPrEx>
        <w:trPr>
          <w:jc w:val="center"/>
          <w:ins w:id="1379" w:author="vijayb" w:date="2010-02-10T23:05:00Z"/>
        </w:trPr>
        <w:tc>
          <w:tcPr>
            <w:tcW w:w="4111" w:type="dxa"/>
            <w:tcBorders>
              <w:top w:val="nil"/>
              <w:bottom w:val="nil"/>
              <w:right w:val="single" w:sz="2" w:space="0" w:color="auto"/>
            </w:tcBorders>
          </w:tcPr>
          <w:p w:rsidR="00633170" w:rsidRPr="0087398F" w:rsidRDefault="00633170" w:rsidP="00633170">
            <w:pPr>
              <w:pStyle w:val="TAL"/>
              <w:rPr>
                <w:ins w:id="1380" w:author="vijayb" w:date="2010-02-10T23:05:00Z"/>
                <w:noProof/>
                <w:sz w:val="16"/>
              </w:rPr>
            </w:pPr>
            <w:ins w:id="1381" w:author="vijayb" w:date="2010-02-10T23:05:00Z">
              <w:r w:rsidRPr="0087398F">
                <w:rPr>
                  <w:noProof/>
                  <w:sz w:val="16"/>
                </w:rPr>
                <w:t xml:space="preserve">      -</w:t>
              </w:r>
              <w:r w:rsidRPr="0087398F">
                <w:rPr>
                  <w:rFonts w:eastAsia="Arial Unicode MS"/>
                  <w:noProof/>
                  <w:sz w:val="16"/>
                  <w:lang w:eastAsia="zh-CN"/>
                </w:rPr>
                <w:t xml:space="preserve"> TGPSI</w:t>
              </w:r>
            </w:ins>
          </w:p>
        </w:tc>
        <w:tc>
          <w:tcPr>
            <w:tcW w:w="3685" w:type="dxa"/>
            <w:tcBorders>
              <w:top w:val="nil"/>
              <w:left w:val="single" w:sz="2" w:space="0" w:color="auto"/>
              <w:bottom w:val="nil"/>
            </w:tcBorders>
          </w:tcPr>
          <w:p w:rsidR="00633170" w:rsidRPr="0087398F" w:rsidRDefault="00633170" w:rsidP="00633170">
            <w:pPr>
              <w:pStyle w:val="TAL"/>
              <w:rPr>
                <w:ins w:id="1382" w:author="vijayb" w:date="2010-02-10T23:05:00Z"/>
                <w:noProof/>
                <w:sz w:val="16"/>
              </w:rPr>
            </w:pPr>
            <w:ins w:id="1383" w:author="vijayb" w:date="2010-02-10T23:05:00Z">
              <w:r w:rsidRPr="0087398F">
                <w:rPr>
                  <w:noProof/>
                  <w:sz w:val="16"/>
                </w:rPr>
                <w:t>1</w:t>
              </w:r>
            </w:ins>
          </w:p>
        </w:tc>
        <w:tc>
          <w:tcPr>
            <w:tcW w:w="1701" w:type="dxa"/>
            <w:tcBorders>
              <w:top w:val="nil"/>
              <w:left w:val="single" w:sz="2" w:space="0" w:color="auto"/>
              <w:bottom w:val="nil"/>
            </w:tcBorders>
          </w:tcPr>
          <w:p w:rsidR="00633170" w:rsidRPr="001856C5" w:rsidRDefault="00633170" w:rsidP="00633170">
            <w:pPr>
              <w:pStyle w:val="TAL"/>
              <w:rPr>
                <w:ins w:id="1384" w:author="vijayb" w:date="2010-02-10T23:05:00Z"/>
                <w:noProof/>
                <w:sz w:val="16"/>
                <w:highlight w:val="yellow"/>
              </w:rPr>
            </w:pPr>
          </w:p>
        </w:tc>
      </w:tr>
      <w:tr w:rsidR="00633170" w:rsidRPr="001856C5" w:rsidTr="00633170">
        <w:tblPrEx>
          <w:tblBorders>
            <w:top w:val="single" w:sz="6" w:space="0" w:color="auto"/>
            <w:left w:val="single" w:sz="6" w:space="0" w:color="auto"/>
            <w:bottom w:val="single" w:sz="6" w:space="0" w:color="auto"/>
            <w:right w:val="single" w:sz="6" w:space="0" w:color="auto"/>
            <w:insideV w:val="single" w:sz="6" w:space="0" w:color="auto"/>
          </w:tblBorders>
        </w:tblPrEx>
        <w:trPr>
          <w:jc w:val="center"/>
          <w:ins w:id="1385" w:author="vijayb" w:date="2010-02-10T23:05:00Z"/>
        </w:trPr>
        <w:tc>
          <w:tcPr>
            <w:tcW w:w="4111" w:type="dxa"/>
            <w:tcBorders>
              <w:top w:val="nil"/>
              <w:bottom w:val="nil"/>
              <w:right w:val="single" w:sz="2" w:space="0" w:color="auto"/>
            </w:tcBorders>
          </w:tcPr>
          <w:p w:rsidR="00633170" w:rsidRPr="0087398F" w:rsidRDefault="00633170" w:rsidP="00633170">
            <w:pPr>
              <w:pStyle w:val="TAL"/>
              <w:rPr>
                <w:ins w:id="1386" w:author="vijayb" w:date="2010-02-10T23:05:00Z"/>
                <w:noProof/>
                <w:sz w:val="16"/>
              </w:rPr>
            </w:pPr>
            <w:ins w:id="1387" w:author="vijayb" w:date="2010-02-10T23:05:00Z">
              <w:r w:rsidRPr="0087398F">
                <w:rPr>
                  <w:noProof/>
                  <w:sz w:val="16"/>
                </w:rPr>
                <w:t xml:space="preserve">      -</w:t>
              </w:r>
              <w:r w:rsidRPr="0087398F">
                <w:rPr>
                  <w:noProof/>
                  <w:sz w:val="16"/>
                  <w:lang w:eastAsia="zh-CN"/>
                </w:rPr>
                <w:t xml:space="preserve"> TGPS Status Flag</w:t>
              </w:r>
            </w:ins>
          </w:p>
        </w:tc>
        <w:tc>
          <w:tcPr>
            <w:tcW w:w="3685" w:type="dxa"/>
            <w:tcBorders>
              <w:top w:val="nil"/>
              <w:left w:val="single" w:sz="2" w:space="0" w:color="auto"/>
              <w:bottom w:val="nil"/>
            </w:tcBorders>
          </w:tcPr>
          <w:p w:rsidR="00633170" w:rsidRPr="0087398F" w:rsidRDefault="00633170" w:rsidP="00633170">
            <w:pPr>
              <w:pStyle w:val="TAL"/>
              <w:rPr>
                <w:ins w:id="1388" w:author="vijayb" w:date="2010-02-10T23:05:00Z"/>
                <w:noProof/>
                <w:sz w:val="16"/>
              </w:rPr>
            </w:pPr>
            <w:ins w:id="1389" w:author="vijayb" w:date="2010-02-10T23:05:00Z">
              <w:r w:rsidRPr="0087398F">
                <w:rPr>
                  <w:noProof/>
                  <w:sz w:val="16"/>
                </w:rPr>
                <w:t>Deactivate</w:t>
              </w:r>
            </w:ins>
          </w:p>
        </w:tc>
        <w:tc>
          <w:tcPr>
            <w:tcW w:w="1701" w:type="dxa"/>
            <w:tcBorders>
              <w:top w:val="nil"/>
              <w:left w:val="single" w:sz="2" w:space="0" w:color="auto"/>
              <w:bottom w:val="nil"/>
            </w:tcBorders>
          </w:tcPr>
          <w:p w:rsidR="00633170" w:rsidRPr="001856C5" w:rsidRDefault="00633170" w:rsidP="00633170">
            <w:pPr>
              <w:pStyle w:val="TAL"/>
              <w:rPr>
                <w:ins w:id="1390" w:author="vijayb" w:date="2010-02-10T23:05:00Z"/>
                <w:noProof/>
                <w:sz w:val="16"/>
                <w:highlight w:val="yellow"/>
              </w:rPr>
            </w:pPr>
          </w:p>
        </w:tc>
      </w:tr>
      <w:tr w:rsidR="00633170" w:rsidRPr="001856C5" w:rsidTr="00633170">
        <w:tblPrEx>
          <w:tblBorders>
            <w:top w:val="single" w:sz="6" w:space="0" w:color="auto"/>
            <w:left w:val="single" w:sz="6" w:space="0" w:color="auto"/>
            <w:bottom w:val="single" w:sz="6" w:space="0" w:color="auto"/>
            <w:right w:val="single" w:sz="6" w:space="0" w:color="auto"/>
            <w:insideV w:val="single" w:sz="6" w:space="0" w:color="auto"/>
          </w:tblBorders>
        </w:tblPrEx>
        <w:trPr>
          <w:jc w:val="center"/>
          <w:ins w:id="1391" w:author="vijayb" w:date="2010-02-10T23:05:00Z"/>
        </w:trPr>
        <w:tc>
          <w:tcPr>
            <w:tcW w:w="4111" w:type="dxa"/>
            <w:tcBorders>
              <w:top w:val="nil"/>
              <w:bottom w:val="nil"/>
              <w:right w:val="single" w:sz="2" w:space="0" w:color="auto"/>
            </w:tcBorders>
          </w:tcPr>
          <w:p w:rsidR="00633170" w:rsidRPr="0087398F" w:rsidRDefault="00633170" w:rsidP="00633170">
            <w:pPr>
              <w:pStyle w:val="TAL"/>
              <w:rPr>
                <w:ins w:id="1392" w:author="vijayb" w:date="2010-02-10T23:05:00Z"/>
                <w:noProof/>
                <w:sz w:val="16"/>
              </w:rPr>
            </w:pPr>
            <w:ins w:id="1393" w:author="vijayb" w:date="2010-02-10T23:05:00Z">
              <w:r w:rsidRPr="0087398F">
                <w:rPr>
                  <w:noProof/>
                  <w:sz w:val="16"/>
                </w:rPr>
                <w:t xml:space="preserve">      - Transmission gap pattern sequence configuration parameters</w:t>
              </w:r>
            </w:ins>
          </w:p>
        </w:tc>
        <w:tc>
          <w:tcPr>
            <w:tcW w:w="3685" w:type="dxa"/>
            <w:tcBorders>
              <w:top w:val="nil"/>
              <w:left w:val="single" w:sz="2" w:space="0" w:color="auto"/>
              <w:bottom w:val="nil"/>
            </w:tcBorders>
          </w:tcPr>
          <w:p w:rsidR="00633170" w:rsidRPr="0087398F" w:rsidRDefault="00633170" w:rsidP="00633170">
            <w:pPr>
              <w:pStyle w:val="TAL"/>
              <w:rPr>
                <w:ins w:id="1394" w:author="vijayb" w:date="2010-02-10T23:05:00Z"/>
                <w:noProof/>
                <w:sz w:val="16"/>
              </w:rPr>
            </w:pPr>
          </w:p>
        </w:tc>
        <w:tc>
          <w:tcPr>
            <w:tcW w:w="1701" w:type="dxa"/>
            <w:tcBorders>
              <w:top w:val="nil"/>
              <w:left w:val="single" w:sz="2" w:space="0" w:color="auto"/>
              <w:bottom w:val="nil"/>
            </w:tcBorders>
          </w:tcPr>
          <w:p w:rsidR="00633170" w:rsidRPr="001856C5" w:rsidRDefault="00633170" w:rsidP="00633170">
            <w:pPr>
              <w:pStyle w:val="TAL"/>
              <w:rPr>
                <w:ins w:id="1395" w:author="vijayb" w:date="2010-02-10T23:05:00Z"/>
                <w:noProof/>
                <w:sz w:val="16"/>
                <w:highlight w:val="yellow"/>
              </w:rPr>
            </w:pPr>
          </w:p>
        </w:tc>
      </w:tr>
      <w:tr w:rsidR="00633170" w:rsidRPr="001856C5" w:rsidTr="00633170">
        <w:tblPrEx>
          <w:tblBorders>
            <w:top w:val="single" w:sz="6" w:space="0" w:color="auto"/>
            <w:left w:val="single" w:sz="6" w:space="0" w:color="auto"/>
            <w:bottom w:val="single" w:sz="6" w:space="0" w:color="auto"/>
            <w:right w:val="single" w:sz="6" w:space="0" w:color="auto"/>
            <w:insideV w:val="single" w:sz="6" w:space="0" w:color="auto"/>
          </w:tblBorders>
        </w:tblPrEx>
        <w:trPr>
          <w:jc w:val="center"/>
          <w:ins w:id="1396" w:author="vijayb" w:date="2010-02-10T23:05:00Z"/>
        </w:trPr>
        <w:tc>
          <w:tcPr>
            <w:tcW w:w="4111" w:type="dxa"/>
            <w:tcBorders>
              <w:top w:val="nil"/>
              <w:bottom w:val="nil"/>
              <w:right w:val="single" w:sz="2" w:space="0" w:color="auto"/>
            </w:tcBorders>
          </w:tcPr>
          <w:p w:rsidR="00633170" w:rsidRPr="0087398F" w:rsidRDefault="00633170" w:rsidP="00633170">
            <w:pPr>
              <w:pStyle w:val="TAL"/>
              <w:rPr>
                <w:ins w:id="1397" w:author="vijayb" w:date="2010-02-10T23:05:00Z"/>
                <w:noProof/>
                <w:sz w:val="16"/>
              </w:rPr>
            </w:pPr>
            <w:ins w:id="1398" w:author="vijayb" w:date="2010-02-10T23:05:00Z">
              <w:r w:rsidRPr="0087398F">
                <w:rPr>
                  <w:noProof/>
                  <w:sz w:val="16"/>
                </w:rPr>
                <w:t xml:space="preserve">        -TGMP</w:t>
              </w:r>
            </w:ins>
          </w:p>
        </w:tc>
        <w:tc>
          <w:tcPr>
            <w:tcW w:w="3685" w:type="dxa"/>
            <w:tcBorders>
              <w:top w:val="nil"/>
              <w:left w:val="single" w:sz="2" w:space="0" w:color="auto"/>
              <w:bottom w:val="nil"/>
            </w:tcBorders>
          </w:tcPr>
          <w:p w:rsidR="00633170" w:rsidRPr="0087398F" w:rsidRDefault="00633170" w:rsidP="00633170">
            <w:pPr>
              <w:pStyle w:val="TAL"/>
              <w:rPr>
                <w:ins w:id="1399" w:author="vijayb" w:date="2010-02-10T23:05:00Z"/>
                <w:noProof/>
                <w:snapToGrid w:val="0"/>
                <w:sz w:val="16"/>
              </w:rPr>
            </w:pPr>
            <w:ins w:id="1400" w:author="vijayb" w:date="2010-02-10T23:05:00Z">
              <w:r w:rsidRPr="0087398F">
                <w:rPr>
                  <w:noProof/>
                  <w:snapToGrid w:val="0"/>
                  <w:sz w:val="16"/>
                </w:rPr>
                <w:t>FDD measurement</w:t>
              </w:r>
            </w:ins>
          </w:p>
        </w:tc>
        <w:tc>
          <w:tcPr>
            <w:tcW w:w="1701" w:type="dxa"/>
            <w:tcBorders>
              <w:top w:val="nil"/>
              <w:left w:val="single" w:sz="2" w:space="0" w:color="auto"/>
              <w:bottom w:val="nil"/>
            </w:tcBorders>
          </w:tcPr>
          <w:p w:rsidR="00633170" w:rsidRPr="001856C5" w:rsidRDefault="00633170" w:rsidP="00633170">
            <w:pPr>
              <w:pStyle w:val="TAL"/>
              <w:rPr>
                <w:ins w:id="1401" w:author="vijayb" w:date="2010-02-10T23:05:00Z"/>
                <w:noProof/>
                <w:snapToGrid w:val="0"/>
                <w:sz w:val="16"/>
                <w:highlight w:val="yellow"/>
              </w:rPr>
            </w:pPr>
          </w:p>
        </w:tc>
      </w:tr>
      <w:tr w:rsidR="00633170" w:rsidRPr="001856C5" w:rsidTr="00633170">
        <w:tblPrEx>
          <w:tblBorders>
            <w:top w:val="single" w:sz="6" w:space="0" w:color="auto"/>
            <w:left w:val="single" w:sz="6" w:space="0" w:color="auto"/>
            <w:bottom w:val="single" w:sz="6" w:space="0" w:color="auto"/>
            <w:right w:val="single" w:sz="6" w:space="0" w:color="auto"/>
            <w:insideV w:val="single" w:sz="6" w:space="0" w:color="auto"/>
          </w:tblBorders>
        </w:tblPrEx>
        <w:trPr>
          <w:jc w:val="center"/>
          <w:ins w:id="1402" w:author="vijayb" w:date="2010-02-10T23:05:00Z"/>
        </w:trPr>
        <w:tc>
          <w:tcPr>
            <w:tcW w:w="4111" w:type="dxa"/>
            <w:tcBorders>
              <w:top w:val="nil"/>
              <w:bottom w:val="nil"/>
              <w:right w:val="single" w:sz="2" w:space="0" w:color="auto"/>
            </w:tcBorders>
          </w:tcPr>
          <w:p w:rsidR="00633170" w:rsidRPr="0087398F" w:rsidRDefault="00633170" w:rsidP="00633170">
            <w:pPr>
              <w:pStyle w:val="TAL"/>
              <w:rPr>
                <w:ins w:id="1403" w:author="vijayb" w:date="2010-02-10T23:05:00Z"/>
                <w:noProof/>
                <w:sz w:val="16"/>
              </w:rPr>
            </w:pPr>
            <w:ins w:id="1404" w:author="vijayb" w:date="2010-02-10T23:05:00Z">
              <w:r w:rsidRPr="0087398F">
                <w:rPr>
                  <w:noProof/>
                  <w:sz w:val="16"/>
                </w:rPr>
                <w:t xml:space="preserve">        -TGPRC</w:t>
              </w:r>
            </w:ins>
          </w:p>
        </w:tc>
        <w:tc>
          <w:tcPr>
            <w:tcW w:w="3685" w:type="dxa"/>
            <w:tcBorders>
              <w:top w:val="nil"/>
              <w:left w:val="single" w:sz="2" w:space="0" w:color="auto"/>
              <w:bottom w:val="nil"/>
            </w:tcBorders>
          </w:tcPr>
          <w:p w:rsidR="00633170" w:rsidRPr="0087398F" w:rsidRDefault="00633170" w:rsidP="00633170">
            <w:pPr>
              <w:pStyle w:val="TAL"/>
              <w:rPr>
                <w:ins w:id="1405" w:author="vijayb" w:date="2010-02-10T23:05:00Z"/>
                <w:noProof/>
                <w:snapToGrid w:val="0"/>
                <w:sz w:val="16"/>
              </w:rPr>
            </w:pPr>
            <w:ins w:id="1406" w:author="vijayb" w:date="2010-02-10T23:05:00Z">
              <w:r w:rsidRPr="0087398F">
                <w:rPr>
                  <w:noProof/>
                  <w:sz w:val="16"/>
                </w:rPr>
                <w:t>Infinity</w:t>
              </w:r>
            </w:ins>
          </w:p>
        </w:tc>
        <w:tc>
          <w:tcPr>
            <w:tcW w:w="1701" w:type="dxa"/>
            <w:tcBorders>
              <w:top w:val="nil"/>
              <w:left w:val="single" w:sz="2" w:space="0" w:color="auto"/>
              <w:bottom w:val="nil"/>
            </w:tcBorders>
          </w:tcPr>
          <w:p w:rsidR="00633170" w:rsidRPr="001856C5" w:rsidRDefault="00633170" w:rsidP="00633170">
            <w:pPr>
              <w:pStyle w:val="TAL"/>
              <w:rPr>
                <w:ins w:id="1407" w:author="vijayb" w:date="2010-02-10T23:05:00Z"/>
                <w:noProof/>
                <w:sz w:val="16"/>
                <w:highlight w:val="yellow"/>
              </w:rPr>
            </w:pPr>
          </w:p>
        </w:tc>
      </w:tr>
      <w:tr w:rsidR="00633170" w:rsidRPr="001856C5" w:rsidTr="00633170">
        <w:tblPrEx>
          <w:tblBorders>
            <w:top w:val="single" w:sz="6" w:space="0" w:color="auto"/>
            <w:left w:val="single" w:sz="6" w:space="0" w:color="auto"/>
            <w:bottom w:val="single" w:sz="6" w:space="0" w:color="auto"/>
            <w:right w:val="single" w:sz="6" w:space="0" w:color="auto"/>
            <w:insideV w:val="single" w:sz="6" w:space="0" w:color="auto"/>
          </w:tblBorders>
        </w:tblPrEx>
        <w:trPr>
          <w:jc w:val="center"/>
          <w:ins w:id="1408" w:author="vijayb" w:date="2010-02-10T23:05:00Z"/>
        </w:trPr>
        <w:tc>
          <w:tcPr>
            <w:tcW w:w="4111" w:type="dxa"/>
            <w:tcBorders>
              <w:top w:val="nil"/>
              <w:bottom w:val="nil"/>
              <w:right w:val="single" w:sz="2" w:space="0" w:color="auto"/>
            </w:tcBorders>
          </w:tcPr>
          <w:p w:rsidR="00633170" w:rsidRPr="0087398F" w:rsidRDefault="00633170" w:rsidP="00633170">
            <w:pPr>
              <w:pStyle w:val="TAL"/>
              <w:rPr>
                <w:ins w:id="1409" w:author="vijayb" w:date="2010-02-10T23:05:00Z"/>
                <w:noProof/>
                <w:sz w:val="16"/>
              </w:rPr>
            </w:pPr>
            <w:ins w:id="1410" w:author="vijayb" w:date="2010-02-10T23:05:00Z">
              <w:r w:rsidRPr="0087398F">
                <w:rPr>
                  <w:noProof/>
                  <w:sz w:val="16"/>
                </w:rPr>
                <w:t xml:space="preserve">        -TGSN</w:t>
              </w:r>
            </w:ins>
          </w:p>
        </w:tc>
        <w:tc>
          <w:tcPr>
            <w:tcW w:w="3685" w:type="dxa"/>
            <w:tcBorders>
              <w:top w:val="nil"/>
              <w:left w:val="single" w:sz="2" w:space="0" w:color="auto"/>
              <w:bottom w:val="nil"/>
            </w:tcBorders>
          </w:tcPr>
          <w:p w:rsidR="00633170" w:rsidRPr="0087398F" w:rsidRDefault="00633170" w:rsidP="00633170">
            <w:pPr>
              <w:pStyle w:val="TAL"/>
              <w:rPr>
                <w:ins w:id="1411" w:author="vijayb" w:date="2010-02-10T23:05:00Z"/>
                <w:noProof/>
                <w:snapToGrid w:val="0"/>
                <w:sz w:val="16"/>
              </w:rPr>
            </w:pPr>
            <w:ins w:id="1412" w:author="vijayb" w:date="2010-02-10T23:05:00Z">
              <w:r w:rsidRPr="0087398F">
                <w:rPr>
                  <w:noProof/>
                  <w:snapToGrid w:val="0"/>
                  <w:sz w:val="16"/>
                </w:rPr>
                <w:t>10</w:t>
              </w:r>
            </w:ins>
          </w:p>
        </w:tc>
        <w:tc>
          <w:tcPr>
            <w:tcW w:w="1701" w:type="dxa"/>
            <w:tcBorders>
              <w:top w:val="nil"/>
              <w:left w:val="single" w:sz="2" w:space="0" w:color="auto"/>
              <w:bottom w:val="nil"/>
            </w:tcBorders>
          </w:tcPr>
          <w:p w:rsidR="00633170" w:rsidRPr="001856C5" w:rsidRDefault="00633170" w:rsidP="00633170">
            <w:pPr>
              <w:pStyle w:val="TAL"/>
              <w:rPr>
                <w:ins w:id="1413" w:author="vijayb" w:date="2010-02-10T23:05:00Z"/>
                <w:noProof/>
                <w:snapToGrid w:val="0"/>
                <w:sz w:val="16"/>
                <w:highlight w:val="yellow"/>
              </w:rPr>
            </w:pPr>
          </w:p>
        </w:tc>
      </w:tr>
      <w:tr w:rsidR="00633170" w:rsidRPr="001856C5" w:rsidTr="00633170">
        <w:tblPrEx>
          <w:tblBorders>
            <w:top w:val="single" w:sz="6" w:space="0" w:color="auto"/>
            <w:left w:val="single" w:sz="6" w:space="0" w:color="auto"/>
            <w:bottom w:val="single" w:sz="6" w:space="0" w:color="auto"/>
            <w:right w:val="single" w:sz="6" w:space="0" w:color="auto"/>
            <w:insideV w:val="single" w:sz="6" w:space="0" w:color="auto"/>
          </w:tblBorders>
        </w:tblPrEx>
        <w:trPr>
          <w:jc w:val="center"/>
          <w:ins w:id="1414" w:author="vijayb" w:date="2010-02-10T23:05:00Z"/>
        </w:trPr>
        <w:tc>
          <w:tcPr>
            <w:tcW w:w="4111" w:type="dxa"/>
            <w:tcBorders>
              <w:top w:val="nil"/>
              <w:bottom w:val="nil"/>
              <w:right w:val="single" w:sz="2" w:space="0" w:color="auto"/>
            </w:tcBorders>
          </w:tcPr>
          <w:p w:rsidR="00633170" w:rsidRPr="0087398F" w:rsidRDefault="00633170" w:rsidP="00633170">
            <w:pPr>
              <w:pStyle w:val="TAL"/>
              <w:rPr>
                <w:ins w:id="1415" w:author="vijayb" w:date="2010-02-10T23:05:00Z"/>
                <w:noProof/>
                <w:sz w:val="16"/>
              </w:rPr>
            </w:pPr>
            <w:ins w:id="1416" w:author="vijayb" w:date="2010-02-10T23:05:00Z">
              <w:r w:rsidRPr="0087398F">
                <w:rPr>
                  <w:noProof/>
                  <w:sz w:val="16"/>
                </w:rPr>
                <w:t xml:space="preserve">        -TGL1</w:t>
              </w:r>
            </w:ins>
          </w:p>
        </w:tc>
        <w:tc>
          <w:tcPr>
            <w:tcW w:w="3685" w:type="dxa"/>
            <w:tcBorders>
              <w:top w:val="nil"/>
              <w:left w:val="single" w:sz="2" w:space="0" w:color="auto"/>
              <w:bottom w:val="nil"/>
            </w:tcBorders>
          </w:tcPr>
          <w:p w:rsidR="00633170" w:rsidRPr="0087398F" w:rsidRDefault="00633170" w:rsidP="00633170">
            <w:pPr>
              <w:pStyle w:val="TAL"/>
              <w:rPr>
                <w:ins w:id="1417" w:author="vijayb" w:date="2010-02-10T23:05:00Z"/>
                <w:noProof/>
                <w:snapToGrid w:val="0"/>
                <w:sz w:val="16"/>
              </w:rPr>
            </w:pPr>
            <w:ins w:id="1418" w:author="vijayb" w:date="2010-02-10T23:05:00Z">
              <w:r w:rsidRPr="0087398F">
                <w:rPr>
                  <w:noProof/>
                  <w:snapToGrid w:val="0"/>
                  <w:sz w:val="16"/>
                </w:rPr>
                <w:t>10</w:t>
              </w:r>
            </w:ins>
          </w:p>
        </w:tc>
        <w:tc>
          <w:tcPr>
            <w:tcW w:w="1701" w:type="dxa"/>
            <w:tcBorders>
              <w:top w:val="nil"/>
              <w:left w:val="single" w:sz="2" w:space="0" w:color="auto"/>
              <w:bottom w:val="nil"/>
            </w:tcBorders>
          </w:tcPr>
          <w:p w:rsidR="00633170" w:rsidRPr="001856C5" w:rsidRDefault="00633170" w:rsidP="00633170">
            <w:pPr>
              <w:pStyle w:val="TAL"/>
              <w:rPr>
                <w:ins w:id="1419" w:author="vijayb" w:date="2010-02-10T23:05:00Z"/>
                <w:noProof/>
                <w:snapToGrid w:val="0"/>
                <w:sz w:val="16"/>
                <w:highlight w:val="yellow"/>
              </w:rPr>
            </w:pPr>
          </w:p>
        </w:tc>
      </w:tr>
      <w:tr w:rsidR="00633170" w:rsidRPr="001856C5" w:rsidTr="00633170">
        <w:tblPrEx>
          <w:tblBorders>
            <w:top w:val="single" w:sz="6" w:space="0" w:color="auto"/>
            <w:left w:val="single" w:sz="6" w:space="0" w:color="auto"/>
            <w:bottom w:val="single" w:sz="6" w:space="0" w:color="auto"/>
            <w:right w:val="single" w:sz="6" w:space="0" w:color="auto"/>
            <w:insideV w:val="single" w:sz="6" w:space="0" w:color="auto"/>
          </w:tblBorders>
        </w:tblPrEx>
        <w:trPr>
          <w:jc w:val="center"/>
          <w:ins w:id="1420" w:author="vijayb" w:date="2010-02-10T23:05:00Z"/>
        </w:trPr>
        <w:tc>
          <w:tcPr>
            <w:tcW w:w="4111" w:type="dxa"/>
            <w:tcBorders>
              <w:top w:val="nil"/>
              <w:bottom w:val="nil"/>
              <w:right w:val="single" w:sz="2" w:space="0" w:color="auto"/>
            </w:tcBorders>
          </w:tcPr>
          <w:p w:rsidR="00633170" w:rsidRPr="0087398F" w:rsidRDefault="00633170" w:rsidP="00633170">
            <w:pPr>
              <w:pStyle w:val="TAL"/>
              <w:rPr>
                <w:ins w:id="1421" w:author="vijayb" w:date="2010-02-10T23:05:00Z"/>
                <w:noProof/>
                <w:sz w:val="16"/>
              </w:rPr>
            </w:pPr>
            <w:ins w:id="1422" w:author="vijayb" w:date="2010-02-10T23:05:00Z">
              <w:r w:rsidRPr="0087398F">
                <w:rPr>
                  <w:noProof/>
                  <w:sz w:val="16"/>
                </w:rPr>
                <w:t xml:space="preserve">        -TGL2</w:t>
              </w:r>
            </w:ins>
          </w:p>
        </w:tc>
        <w:tc>
          <w:tcPr>
            <w:tcW w:w="3685" w:type="dxa"/>
            <w:tcBorders>
              <w:top w:val="nil"/>
              <w:left w:val="single" w:sz="2" w:space="0" w:color="auto"/>
              <w:bottom w:val="nil"/>
            </w:tcBorders>
          </w:tcPr>
          <w:p w:rsidR="00633170" w:rsidRPr="0087398F" w:rsidRDefault="00633170" w:rsidP="00633170">
            <w:pPr>
              <w:pStyle w:val="TAL"/>
              <w:rPr>
                <w:ins w:id="1423" w:author="vijayb" w:date="2010-02-10T23:05:00Z"/>
                <w:noProof/>
                <w:snapToGrid w:val="0"/>
                <w:sz w:val="16"/>
              </w:rPr>
            </w:pPr>
            <w:ins w:id="1424" w:author="vijayb" w:date="2010-02-10T23:05:00Z">
              <w:r w:rsidRPr="0087398F">
                <w:rPr>
                  <w:noProof/>
                  <w:sz w:val="16"/>
                </w:rPr>
                <w:t>Not Present</w:t>
              </w:r>
            </w:ins>
          </w:p>
        </w:tc>
        <w:tc>
          <w:tcPr>
            <w:tcW w:w="1701" w:type="dxa"/>
            <w:tcBorders>
              <w:top w:val="nil"/>
              <w:left w:val="single" w:sz="2" w:space="0" w:color="auto"/>
              <w:bottom w:val="nil"/>
            </w:tcBorders>
          </w:tcPr>
          <w:p w:rsidR="00633170" w:rsidRPr="001856C5" w:rsidRDefault="00633170" w:rsidP="00633170">
            <w:pPr>
              <w:pStyle w:val="TAL"/>
              <w:rPr>
                <w:ins w:id="1425" w:author="vijayb" w:date="2010-02-10T23:05:00Z"/>
                <w:noProof/>
                <w:sz w:val="16"/>
                <w:highlight w:val="yellow"/>
              </w:rPr>
            </w:pPr>
          </w:p>
        </w:tc>
      </w:tr>
      <w:tr w:rsidR="00633170" w:rsidRPr="001856C5" w:rsidTr="00633170">
        <w:tblPrEx>
          <w:tblBorders>
            <w:top w:val="single" w:sz="6" w:space="0" w:color="auto"/>
            <w:left w:val="single" w:sz="6" w:space="0" w:color="auto"/>
            <w:bottom w:val="single" w:sz="6" w:space="0" w:color="auto"/>
            <w:right w:val="single" w:sz="6" w:space="0" w:color="auto"/>
            <w:insideV w:val="single" w:sz="6" w:space="0" w:color="auto"/>
          </w:tblBorders>
        </w:tblPrEx>
        <w:trPr>
          <w:jc w:val="center"/>
          <w:ins w:id="1426" w:author="vijayb" w:date="2010-02-10T23:05:00Z"/>
        </w:trPr>
        <w:tc>
          <w:tcPr>
            <w:tcW w:w="4111" w:type="dxa"/>
            <w:tcBorders>
              <w:top w:val="nil"/>
              <w:bottom w:val="nil"/>
              <w:right w:val="single" w:sz="2" w:space="0" w:color="auto"/>
            </w:tcBorders>
          </w:tcPr>
          <w:p w:rsidR="00633170" w:rsidRPr="0087398F" w:rsidRDefault="00633170" w:rsidP="00633170">
            <w:pPr>
              <w:pStyle w:val="TAL"/>
              <w:rPr>
                <w:ins w:id="1427" w:author="vijayb" w:date="2010-02-10T23:05:00Z"/>
                <w:noProof/>
                <w:sz w:val="16"/>
              </w:rPr>
            </w:pPr>
            <w:ins w:id="1428" w:author="vijayb" w:date="2010-02-10T23:05:00Z">
              <w:r w:rsidRPr="0087398F">
                <w:rPr>
                  <w:noProof/>
                  <w:sz w:val="16"/>
                </w:rPr>
                <w:t xml:space="preserve">        -TGD</w:t>
              </w:r>
            </w:ins>
          </w:p>
        </w:tc>
        <w:tc>
          <w:tcPr>
            <w:tcW w:w="3685" w:type="dxa"/>
            <w:tcBorders>
              <w:top w:val="nil"/>
              <w:left w:val="single" w:sz="2" w:space="0" w:color="auto"/>
              <w:bottom w:val="nil"/>
            </w:tcBorders>
          </w:tcPr>
          <w:p w:rsidR="00633170" w:rsidRPr="0087398F" w:rsidRDefault="00633170" w:rsidP="00633170">
            <w:pPr>
              <w:pStyle w:val="TAL"/>
              <w:rPr>
                <w:ins w:id="1429" w:author="vijayb" w:date="2010-02-10T23:05:00Z"/>
                <w:noProof/>
                <w:snapToGrid w:val="0"/>
                <w:sz w:val="16"/>
              </w:rPr>
            </w:pPr>
            <w:ins w:id="1430" w:author="vijayb" w:date="2010-02-10T23:05:00Z">
              <w:r w:rsidRPr="0087398F">
                <w:rPr>
                  <w:noProof/>
                  <w:snapToGrid w:val="0"/>
                  <w:sz w:val="16"/>
                </w:rPr>
                <w:t>UNDEFINED</w:t>
              </w:r>
            </w:ins>
          </w:p>
        </w:tc>
        <w:tc>
          <w:tcPr>
            <w:tcW w:w="1701" w:type="dxa"/>
            <w:tcBorders>
              <w:top w:val="nil"/>
              <w:left w:val="single" w:sz="2" w:space="0" w:color="auto"/>
              <w:bottom w:val="nil"/>
            </w:tcBorders>
          </w:tcPr>
          <w:p w:rsidR="00633170" w:rsidRPr="001856C5" w:rsidRDefault="00633170" w:rsidP="00633170">
            <w:pPr>
              <w:pStyle w:val="TAL"/>
              <w:rPr>
                <w:ins w:id="1431" w:author="vijayb" w:date="2010-02-10T23:05:00Z"/>
                <w:noProof/>
                <w:snapToGrid w:val="0"/>
                <w:sz w:val="16"/>
                <w:highlight w:val="yellow"/>
              </w:rPr>
            </w:pPr>
          </w:p>
        </w:tc>
      </w:tr>
      <w:tr w:rsidR="00633170" w:rsidRPr="001856C5" w:rsidTr="00633170">
        <w:tblPrEx>
          <w:tblBorders>
            <w:top w:val="single" w:sz="6" w:space="0" w:color="auto"/>
            <w:left w:val="single" w:sz="6" w:space="0" w:color="auto"/>
            <w:bottom w:val="single" w:sz="6" w:space="0" w:color="auto"/>
            <w:right w:val="single" w:sz="6" w:space="0" w:color="auto"/>
            <w:insideV w:val="single" w:sz="6" w:space="0" w:color="auto"/>
          </w:tblBorders>
        </w:tblPrEx>
        <w:trPr>
          <w:jc w:val="center"/>
          <w:ins w:id="1432" w:author="vijayb" w:date="2010-02-10T23:05:00Z"/>
        </w:trPr>
        <w:tc>
          <w:tcPr>
            <w:tcW w:w="4111" w:type="dxa"/>
            <w:tcBorders>
              <w:top w:val="nil"/>
              <w:bottom w:val="nil"/>
              <w:right w:val="single" w:sz="2" w:space="0" w:color="auto"/>
            </w:tcBorders>
          </w:tcPr>
          <w:p w:rsidR="00633170" w:rsidRPr="0087398F" w:rsidRDefault="00633170" w:rsidP="00633170">
            <w:pPr>
              <w:pStyle w:val="TAL"/>
              <w:rPr>
                <w:ins w:id="1433" w:author="vijayb" w:date="2010-02-10T23:05:00Z"/>
                <w:noProof/>
                <w:sz w:val="16"/>
              </w:rPr>
            </w:pPr>
            <w:ins w:id="1434" w:author="vijayb" w:date="2010-02-10T23:05:00Z">
              <w:r w:rsidRPr="0087398F">
                <w:rPr>
                  <w:noProof/>
                  <w:sz w:val="16"/>
                </w:rPr>
                <w:t xml:space="preserve">        -TGPL1</w:t>
              </w:r>
            </w:ins>
          </w:p>
        </w:tc>
        <w:tc>
          <w:tcPr>
            <w:tcW w:w="3685" w:type="dxa"/>
            <w:tcBorders>
              <w:top w:val="nil"/>
              <w:left w:val="single" w:sz="2" w:space="0" w:color="auto"/>
              <w:bottom w:val="nil"/>
            </w:tcBorders>
          </w:tcPr>
          <w:p w:rsidR="00633170" w:rsidRPr="0087398F" w:rsidRDefault="00633170" w:rsidP="00633170">
            <w:pPr>
              <w:pStyle w:val="TAL"/>
              <w:rPr>
                <w:ins w:id="1435" w:author="vijayb" w:date="2010-02-10T23:05:00Z"/>
                <w:noProof/>
                <w:snapToGrid w:val="0"/>
                <w:sz w:val="16"/>
              </w:rPr>
            </w:pPr>
            <w:ins w:id="1436" w:author="vijayb" w:date="2010-02-10T23:05:00Z">
              <w:r w:rsidRPr="0087398F">
                <w:rPr>
                  <w:noProof/>
                  <w:snapToGrid w:val="0"/>
                  <w:sz w:val="16"/>
                </w:rPr>
                <w:t>8</w:t>
              </w:r>
            </w:ins>
          </w:p>
        </w:tc>
        <w:tc>
          <w:tcPr>
            <w:tcW w:w="1701" w:type="dxa"/>
            <w:tcBorders>
              <w:top w:val="nil"/>
              <w:left w:val="single" w:sz="2" w:space="0" w:color="auto"/>
              <w:bottom w:val="nil"/>
            </w:tcBorders>
          </w:tcPr>
          <w:p w:rsidR="00633170" w:rsidRPr="001856C5" w:rsidRDefault="00633170" w:rsidP="00633170">
            <w:pPr>
              <w:pStyle w:val="TAL"/>
              <w:rPr>
                <w:ins w:id="1437" w:author="vijayb" w:date="2010-02-10T23:05:00Z"/>
                <w:noProof/>
                <w:snapToGrid w:val="0"/>
                <w:sz w:val="16"/>
                <w:highlight w:val="yellow"/>
              </w:rPr>
            </w:pPr>
          </w:p>
        </w:tc>
      </w:tr>
      <w:tr w:rsidR="00633170" w:rsidRPr="001856C5" w:rsidTr="00633170">
        <w:tblPrEx>
          <w:tblBorders>
            <w:top w:val="single" w:sz="6" w:space="0" w:color="auto"/>
            <w:left w:val="single" w:sz="6" w:space="0" w:color="auto"/>
            <w:bottom w:val="single" w:sz="6" w:space="0" w:color="auto"/>
            <w:right w:val="single" w:sz="6" w:space="0" w:color="auto"/>
            <w:insideV w:val="single" w:sz="6" w:space="0" w:color="auto"/>
          </w:tblBorders>
        </w:tblPrEx>
        <w:trPr>
          <w:jc w:val="center"/>
          <w:ins w:id="1438" w:author="vijayb" w:date="2010-02-10T23:05:00Z"/>
        </w:trPr>
        <w:tc>
          <w:tcPr>
            <w:tcW w:w="4111" w:type="dxa"/>
            <w:tcBorders>
              <w:top w:val="nil"/>
              <w:bottom w:val="nil"/>
              <w:right w:val="single" w:sz="2" w:space="0" w:color="auto"/>
            </w:tcBorders>
          </w:tcPr>
          <w:p w:rsidR="00633170" w:rsidRPr="0087398F" w:rsidRDefault="00633170" w:rsidP="00633170">
            <w:pPr>
              <w:pStyle w:val="TAL"/>
              <w:rPr>
                <w:ins w:id="1439" w:author="vijayb" w:date="2010-02-10T23:05:00Z"/>
                <w:noProof/>
                <w:sz w:val="16"/>
              </w:rPr>
            </w:pPr>
            <w:ins w:id="1440" w:author="vijayb" w:date="2010-02-10T23:05:00Z">
              <w:r w:rsidRPr="0087398F">
                <w:rPr>
                  <w:noProof/>
                  <w:sz w:val="16"/>
                </w:rPr>
                <w:t xml:space="preserve">        -RPP</w:t>
              </w:r>
            </w:ins>
          </w:p>
        </w:tc>
        <w:tc>
          <w:tcPr>
            <w:tcW w:w="3685" w:type="dxa"/>
            <w:tcBorders>
              <w:top w:val="nil"/>
              <w:left w:val="single" w:sz="2" w:space="0" w:color="auto"/>
              <w:bottom w:val="nil"/>
            </w:tcBorders>
          </w:tcPr>
          <w:p w:rsidR="00633170" w:rsidRPr="0087398F" w:rsidRDefault="00633170" w:rsidP="00633170">
            <w:pPr>
              <w:pStyle w:val="TAL"/>
              <w:rPr>
                <w:ins w:id="1441" w:author="vijayb" w:date="2010-02-10T23:05:00Z"/>
                <w:noProof/>
                <w:snapToGrid w:val="0"/>
                <w:sz w:val="16"/>
              </w:rPr>
            </w:pPr>
            <w:ins w:id="1442" w:author="vijayb" w:date="2010-02-10T23:05:00Z">
              <w:r w:rsidRPr="0087398F">
                <w:rPr>
                  <w:noProof/>
                  <w:snapToGrid w:val="0"/>
                  <w:sz w:val="16"/>
                </w:rPr>
                <w:t>mode 0</w:t>
              </w:r>
            </w:ins>
          </w:p>
        </w:tc>
        <w:tc>
          <w:tcPr>
            <w:tcW w:w="1701" w:type="dxa"/>
            <w:tcBorders>
              <w:top w:val="nil"/>
              <w:left w:val="single" w:sz="2" w:space="0" w:color="auto"/>
              <w:bottom w:val="nil"/>
            </w:tcBorders>
          </w:tcPr>
          <w:p w:rsidR="00633170" w:rsidRPr="001856C5" w:rsidRDefault="00633170" w:rsidP="00633170">
            <w:pPr>
              <w:pStyle w:val="TAL"/>
              <w:rPr>
                <w:ins w:id="1443" w:author="vijayb" w:date="2010-02-10T23:05:00Z"/>
                <w:noProof/>
                <w:snapToGrid w:val="0"/>
                <w:sz w:val="16"/>
                <w:highlight w:val="yellow"/>
              </w:rPr>
            </w:pPr>
          </w:p>
        </w:tc>
      </w:tr>
      <w:tr w:rsidR="00633170" w:rsidRPr="001856C5" w:rsidTr="00633170">
        <w:tblPrEx>
          <w:tblBorders>
            <w:top w:val="single" w:sz="6" w:space="0" w:color="auto"/>
            <w:left w:val="single" w:sz="6" w:space="0" w:color="auto"/>
            <w:bottom w:val="single" w:sz="6" w:space="0" w:color="auto"/>
            <w:right w:val="single" w:sz="6" w:space="0" w:color="auto"/>
            <w:insideV w:val="single" w:sz="6" w:space="0" w:color="auto"/>
          </w:tblBorders>
        </w:tblPrEx>
        <w:trPr>
          <w:jc w:val="center"/>
          <w:ins w:id="1444" w:author="vijayb" w:date="2010-02-10T23:05:00Z"/>
        </w:trPr>
        <w:tc>
          <w:tcPr>
            <w:tcW w:w="4111" w:type="dxa"/>
            <w:tcBorders>
              <w:top w:val="nil"/>
              <w:bottom w:val="nil"/>
              <w:right w:val="single" w:sz="2" w:space="0" w:color="auto"/>
            </w:tcBorders>
          </w:tcPr>
          <w:p w:rsidR="00633170" w:rsidRPr="0087398F" w:rsidRDefault="00633170" w:rsidP="00633170">
            <w:pPr>
              <w:pStyle w:val="TAL"/>
              <w:rPr>
                <w:ins w:id="1445" w:author="vijayb" w:date="2010-02-10T23:05:00Z"/>
                <w:noProof/>
                <w:sz w:val="16"/>
              </w:rPr>
            </w:pPr>
            <w:ins w:id="1446" w:author="vijayb" w:date="2010-02-10T23:05:00Z">
              <w:r w:rsidRPr="0087398F">
                <w:rPr>
                  <w:noProof/>
                  <w:sz w:val="16"/>
                </w:rPr>
                <w:t xml:space="preserve">        -ITP</w:t>
              </w:r>
            </w:ins>
          </w:p>
        </w:tc>
        <w:tc>
          <w:tcPr>
            <w:tcW w:w="3685" w:type="dxa"/>
            <w:tcBorders>
              <w:top w:val="nil"/>
              <w:left w:val="single" w:sz="2" w:space="0" w:color="auto"/>
              <w:bottom w:val="nil"/>
            </w:tcBorders>
          </w:tcPr>
          <w:p w:rsidR="00633170" w:rsidRPr="0087398F" w:rsidRDefault="00633170" w:rsidP="00633170">
            <w:pPr>
              <w:pStyle w:val="TAL"/>
              <w:rPr>
                <w:ins w:id="1447" w:author="vijayb" w:date="2010-02-10T23:05:00Z"/>
                <w:noProof/>
                <w:snapToGrid w:val="0"/>
                <w:sz w:val="16"/>
              </w:rPr>
            </w:pPr>
            <w:ins w:id="1448" w:author="vijayb" w:date="2010-02-10T23:05:00Z">
              <w:r w:rsidRPr="0087398F">
                <w:rPr>
                  <w:noProof/>
                  <w:snapToGrid w:val="0"/>
                  <w:sz w:val="16"/>
                </w:rPr>
                <w:t>mode 0</w:t>
              </w:r>
            </w:ins>
          </w:p>
        </w:tc>
        <w:tc>
          <w:tcPr>
            <w:tcW w:w="1701" w:type="dxa"/>
            <w:tcBorders>
              <w:top w:val="nil"/>
              <w:left w:val="single" w:sz="2" w:space="0" w:color="auto"/>
              <w:bottom w:val="nil"/>
            </w:tcBorders>
          </w:tcPr>
          <w:p w:rsidR="00633170" w:rsidRPr="001856C5" w:rsidRDefault="00633170" w:rsidP="00633170">
            <w:pPr>
              <w:pStyle w:val="TAL"/>
              <w:rPr>
                <w:ins w:id="1449" w:author="vijayb" w:date="2010-02-10T23:05:00Z"/>
                <w:noProof/>
                <w:snapToGrid w:val="0"/>
                <w:sz w:val="16"/>
                <w:highlight w:val="yellow"/>
              </w:rPr>
            </w:pPr>
          </w:p>
        </w:tc>
      </w:tr>
      <w:tr w:rsidR="00633170" w:rsidRPr="001856C5" w:rsidTr="00633170">
        <w:tblPrEx>
          <w:tblBorders>
            <w:top w:val="single" w:sz="6" w:space="0" w:color="auto"/>
            <w:left w:val="single" w:sz="6" w:space="0" w:color="auto"/>
            <w:bottom w:val="single" w:sz="6" w:space="0" w:color="auto"/>
            <w:right w:val="single" w:sz="6" w:space="0" w:color="auto"/>
            <w:insideV w:val="single" w:sz="6" w:space="0" w:color="auto"/>
          </w:tblBorders>
        </w:tblPrEx>
        <w:trPr>
          <w:jc w:val="center"/>
          <w:ins w:id="1450" w:author="vijayb" w:date="2010-02-10T23:05:00Z"/>
        </w:trPr>
        <w:tc>
          <w:tcPr>
            <w:tcW w:w="4111" w:type="dxa"/>
            <w:tcBorders>
              <w:top w:val="nil"/>
              <w:bottom w:val="nil"/>
              <w:right w:val="single" w:sz="2" w:space="0" w:color="auto"/>
            </w:tcBorders>
          </w:tcPr>
          <w:p w:rsidR="00633170" w:rsidRPr="0087398F" w:rsidRDefault="00633170" w:rsidP="00633170">
            <w:pPr>
              <w:pStyle w:val="TAL"/>
              <w:rPr>
                <w:ins w:id="1451" w:author="vijayb" w:date="2010-02-10T23:05:00Z"/>
                <w:noProof/>
                <w:sz w:val="16"/>
              </w:rPr>
            </w:pPr>
            <w:ins w:id="1452" w:author="vijayb" w:date="2010-02-10T23:05:00Z">
              <w:r w:rsidRPr="0087398F">
                <w:rPr>
                  <w:noProof/>
                  <w:sz w:val="16"/>
                </w:rPr>
                <w:t xml:space="preserve">        -CHOICE UL/DL mode</w:t>
              </w:r>
            </w:ins>
          </w:p>
        </w:tc>
        <w:tc>
          <w:tcPr>
            <w:tcW w:w="3685" w:type="dxa"/>
            <w:tcBorders>
              <w:top w:val="nil"/>
              <w:left w:val="single" w:sz="2" w:space="0" w:color="auto"/>
              <w:bottom w:val="nil"/>
            </w:tcBorders>
          </w:tcPr>
          <w:p w:rsidR="00633170" w:rsidRPr="0087398F" w:rsidRDefault="00633170" w:rsidP="00633170">
            <w:pPr>
              <w:pStyle w:val="TAL"/>
              <w:rPr>
                <w:ins w:id="1453" w:author="vijayb" w:date="2010-02-10T23:05:00Z"/>
                <w:noProof/>
                <w:sz w:val="16"/>
              </w:rPr>
            </w:pPr>
            <w:ins w:id="1454" w:author="vijayb" w:date="2010-02-10T23:05:00Z">
              <w:r w:rsidRPr="0087398F">
                <w:rPr>
                  <w:noProof/>
                  <w:sz w:val="16"/>
                </w:rPr>
                <w:t>UL and DL</w:t>
              </w:r>
            </w:ins>
          </w:p>
        </w:tc>
        <w:tc>
          <w:tcPr>
            <w:tcW w:w="1701" w:type="dxa"/>
            <w:tcBorders>
              <w:top w:val="nil"/>
              <w:left w:val="single" w:sz="2" w:space="0" w:color="auto"/>
              <w:bottom w:val="nil"/>
            </w:tcBorders>
          </w:tcPr>
          <w:p w:rsidR="00633170" w:rsidRPr="001856C5" w:rsidRDefault="00633170" w:rsidP="00633170">
            <w:pPr>
              <w:pStyle w:val="TAL"/>
              <w:rPr>
                <w:ins w:id="1455" w:author="vijayb" w:date="2010-02-10T23:05:00Z"/>
                <w:noProof/>
                <w:sz w:val="16"/>
                <w:highlight w:val="yellow"/>
              </w:rPr>
            </w:pPr>
          </w:p>
        </w:tc>
      </w:tr>
      <w:tr w:rsidR="00633170" w:rsidRPr="001856C5" w:rsidTr="00633170">
        <w:tblPrEx>
          <w:tblBorders>
            <w:top w:val="single" w:sz="6" w:space="0" w:color="auto"/>
            <w:left w:val="single" w:sz="6" w:space="0" w:color="auto"/>
            <w:bottom w:val="single" w:sz="6" w:space="0" w:color="auto"/>
            <w:right w:val="single" w:sz="6" w:space="0" w:color="auto"/>
            <w:insideV w:val="single" w:sz="6" w:space="0" w:color="auto"/>
          </w:tblBorders>
        </w:tblPrEx>
        <w:trPr>
          <w:jc w:val="center"/>
          <w:ins w:id="1456" w:author="vijayb" w:date="2010-02-10T23:05:00Z"/>
        </w:trPr>
        <w:tc>
          <w:tcPr>
            <w:tcW w:w="4111" w:type="dxa"/>
            <w:tcBorders>
              <w:top w:val="nil"/>
              <w:bottom w:val="nil"/>
              <w:right w:val="single" w:sz="2" w:space="0" w:color="auto"/>
            </w:tcBorders>
          </w:tcPr>
          <w:p w:rsidR="00633170" w:rsidRPr="0087398F" w:rsidRDefault="00633170" w:rsidP="00633170">
            <w:pPr>
              <w:pStyle w:val="TAL"/>
              <w:rPr>
                <w:ins w:id="1457" w:author="vijayb" w:date="2010-02-10T23:05:00Z"/>
                <w:noProof/>
                <w:sz w:val="16"/>
              </w:rPr>
            </w:pPr>
            <w:ins w:id="1458" w:author="vijayb" w:date="2010-02-10T23:05:00Z">
              <w:r w:rsidRPr="0087398F">
                <w:rPr>
                  <w:noProof/>
                  <w:sz w:val="16"/>
                </w:rPr>
                <w:t xml:space="preserve">          -Downlink compressed mode method</w:t>
              </w:r>
            </w:ins>
          </w:p>
        </w:tc>
        <w:tc>
          <w:tcPr>
            <w:tcW w:w="3685" w:type="dxa"/>
            <w:tcBorders>
              <w:top w:val="nil"/>
              <w:left w:val="single" w:sz="2" w:space="0" w:color="auto"/>
              <w:bottom w:val="nil"/>
            </w:tcBorders>
          </w:tcPr>
          <w:p w:rsidR="00633170" w:rsidRPr="0087398F" w:rsidRDefault="00633170" w:rsidP="00633170">
            <w:pPr>
              <w:pStyle w:val="TAL"/>
              <w:rPr>
                <w:ins w:id="1459" w:author="vijayb" w:date="2010-02-10T23:05:00Z"/>
                <w:noProof/>
                <w:sz w:val="16"/>
              </w:rPr>
            </w:pPr>
            <w:ins w:id="1460" w:author="vijayb" w:date="2010-02-10T23:05:00Z">
              <w:r w:rsidRPr="0087398F">
                <w:rPr>
                  <w:noProof/>
                  <w:sz w:val="16"/>
                </w:rPr>
                <w:t>SF/2</w:t>
              </w:r>
            </w:ins>
          </w:p>
        </w:tc>
        <w:tc>
          <w:tcPr>
            <w:tcW w:w="1701" w:type="dxa"/>
            <w:tcBorders>
              <w:top w:val="nil"/>
              <w:left w:val="single" w:sz="2" w:space="0" w:color="auto"/>
              <w:bottom w:val="nil"/>
            </w:tcBorders>
          </w:tcPr>
          <w:p w:rsidR="00633170" w:rsidRPr="001856C5" w:rsidRDefault="00633170" w:rsidP="00633170">
            <w:pPr>
              <w:pStyle w:val="TAL"/>
              <w:rPr>
                <w:ins w:id="1461" w:author="vijayb" w:date="2010-02-10T23:05:00Z"/>
                <w:noProof/>
                <w:sz w:val="16"/>
                <w:highlight w:val="yellow"/>
              </w:rPr>
            </w:pPr>
          </w:p>
        </w:tc>
      </w:tr>
      <w:tr w:rsidR="00633170" w:rsidRPr="001856C5" w:rsidTr="00633170">
        <w:tblPrEx>
          <w:tblBorders>
            <w:top w:val="single" w:sz="6" w:space="0" w:color="auto"/>
            <w:left w:val="single" w:sz="6" w:space="0" w:color="auto"/>
            <w:bottom w:val="single" w:sz="6" w:space="0" w:color="auto"/>
            <w:right w:val="single" w:sz="6" w:space="0" w:color="auto"/>
            <w:insideV w:val="single" w:sz="6" w:space="0" w:color="auto"/>
          </w:tblBorders>
        </w:tblPrEx>
        <w:trPr>
          <w:jc w:val="center"/>
          <w:ins w:id="1462" w:author="vijayb" w:date="2010-02-10T23:05:00Z"/>
        </w:trPr>
        <w:tc>
          <w:tcPr>
            <w:tcW w:w="4111" w:type="dxa"/>
            <w:tcBorders>
              <w:top w:val="nil"/>
              <w:bottom w:val="nil"/>
              <w:right w:val="single" w:sz="2" w:space="0" w:color="auto"/>
            </w:tcBorders>
          </w:tcPr>
          <w:p w:rsidR="00633170" w:rsidRPr="0087398F" w:rsidRDefault="00633170" w:rsidP="00633170">
            <w:pPr>
              <w:pStyle w:val="TAL"/>
              <w:rPr>
                <w:ins w:id="1463" w:author="vijayb" w:date="2010-02-10T23:05:00Z"/>
                <w:noProof/>
                <w:sz w:val="16"/>
              </w:rPr>
            </w:pPr>
            <w:ins w:id="1464" w:author="vijayb" w:date="2010-02-10T23:05:00Z">
              <w:r w:rsidRPr="0087398F">
                <w:rPr>
                  <w:noProof/>
                  <w:sz w:val="16"/>
                </w:rPr>
                <w:t xml:space="preserve">          -Uplink compressed mode method</w:t>
              </w:r>
            </w:ins>
          </w:p>
        </w:tc>
        <w:tc>
          <w:tcPr>
            <w:tcW w:w="3685" w:type="dxa"/>
            <w:tcBorders>
              <w:top w:val="nil"/>
              <w:left w:val="single" w:sz="2" w:space="0" w:color="auto"/>
              <w:bottom w:val="nil"/>
            </w:tcBorders>
          </w:tcPr>
          <w:p w:rsidR="00633170" w:rsidRPr="0087398F" w:rsidRDefault="00633170" w:rsidP="00633170">
            <w:pPr>
              <w:pStyle w:val="TAL"/>
              <w:rPr>
                <w:ins w:id="1465" w:author="vijayb" w:date="2010-02-10T23:05:00Z"/>
                <w:noProof/>
                <w:sz w:val="16"/>
              </w:rPr>
            </w:pPr>
            <w:ins w:id="1466" w:author="vijayb" w:date="2010-02-10T23:05:00Z">
              <w:r w:rsidRPr="0087398F">
                <w:rPr>
                  <w:noProof/>
                  <w:sz w:val="16"/>
                </w:rPr>
                <w:t>SF/2</w:t>
              </w:r>
            </w:ins>
          </w:p>
        </w:tc>
        <w:tc>
          <w:tcPr>
            <w:tcW w:w="1701" w:type="dxa"/>
            <w:tcBorders>
              <w:top w:val="nil"/>
              <w:left w:val="single" w:sz="2" w:space="0" w:color="auto"/>
              <w:bottom w:val="nil"/>
            </w:tcBorders>
          </w:tcPr>
          <w:p w:rsidR="00633170" w:rsidRPr="001856C5" w:rsidRDefault="00633170" w:rsidP="00633170">
            <w:pPr>
              <w:pStyle w:val="TAL"/>
              <w:rPr>
                <w:ins w:id="1467" w:author="vijayb" w:date="2010-02-10T23:05:00Z"/>
                <w:noProof/>
                <w:sz w:val="16"/>
                <w:highlight w:val="yellow"/>
              </w:rPr>
            </w:pPr>
          </w:p>
        </w:tc>
      </w:tr>
      <w:tr w:rsidR="00633170" w:rsidRPr="001856C5" w:rsidTr="00633170">
        <w:tblPrEx>
          <w:tblBorders>
            <w:top w:val="single" w:sz="6" w:space="0" w:color="auto"/>
            <w:left w:val="single" w:sz="6" w:space="0" w:color="auto"/>
            <w:bottom w:val="single" w:sz="6" w:space="0" w:color="auto"/>
            <w:right w:val="single" w:sz="6" w:space="0" w:color="auto"/>
            <w:insideV w:val="single" w:sz="6" w:space="0" w:color="auto"/>
          </w:tblBorders>
        </w:tblPrEx>
        <w:trPr>
          <w:jc w:val="center"/>
          <w:ins w:id="1468" w:author="vijayb" w:date="2010-02-10T23:05:00Z"/>
        </w:trPr>
        <w:tc>
          <w:tcPr>
            <w:tcW w:w="4111" w:type="dxa"/>
            <w:tcBorders>
              <w:top w:val="nil"/>
              <w:bottom w:val="nil"/>
              <w:right w:val="single" w:sz="2" w:space="0" w:color="auto"/>
            </w:tcBorders>
          </w:tcPr>
          <w:p w:rsidR="00633170" w:rsidRPr="0087398F" w:rsidRDefault="00633170" w:rsidP="00633170">
            <w:pPr>
              <w:pStyle w:val="TAL"/>
              <w:rPr>
                <w:ins w:id="1469" w:author="vijayb" w:date="2010-02-10T23:05:00Z"/>
                <w:noProof/>
                <w:sz w:val="16"/>
              </w:rPr>
            </w:pPr>
            <w:ins w:id="1470" w:author="vijayb" w:date="2010-02-10T23:05:00Z">
              <w:r w:rsidRPr="0087398F">
                <w:rPr>
                  <w:noProof/>
                  <w:sz w:val="16"/>
                </w:rPr>
                <w:t xml:space="preserve">        -Downlink frame type</w:t>
              </w:r>
            </w:ins>
          </w:p>
        </w:tc>
        <w:tc>
          <w:tcPr>
            <w:tcW w:w="3685" w:type="dxa"/>
            <w:tcBorders>
              <w:top w:val="nil"/>
              <w:left w:val="single" w:sz="2" w:space="0" w:color="auto"/>
              <w:bottom w:val="nil"/>
            </w:tcBorders>
          </w:tcPr>
          <w:p w:rsidR="00633170" w:rsidRPr="0087398F" w:rsidRDefault="00633170" w:rsidP="00633170">
            <w:pPr>
              <w:pStyle w:val="TAL"/>
              <w:rPr>
                <w:ins w:id="1471" w:author="vijayb" w:date="2010-02-10T23:05:00Z"/>
                <w:noProof/>
                <w:snapToGrid w:val="0"/>
                <w:sz w:val="16"/>
              </w:rPr>
            </w:pPr>
            <w:ins w:id="1472" w:author="vijayb" w:date="2010-02-10T23:05:00Z">
              <w:r w:rsidRPr="0087398F">
                <w:rPr>
                  <w:noProof/>
                  <w:snapToGrid w:val="0"/>
                  <w:sz w:val="16"/>
                </w:rPr>
                <w:t>B</w:t>
              </w:r>
            </w:ins>
          </w:p>
        </w:tc>
        <w:tc>
          <w:tcPr>
            <w:tcW w:w="1701" w:type="dxa"/>
            <w:tcBorders>
              <w:top w:val="nil"/>
              <w:left w:val="single" w:sz="2" w:space="0" w:color="auto"/>
              <w:bottom w:val="nil"/>
            </w:tcBorders>
          </w:tcPr>
          <w:p w:rsidR="00633170" w:rsidRPr="001856C5" w:rsidRDefault="00633170" w:rsidP="00633170">
            <w:pPr>
              <w:pStyle w:val="TAL"/>
              <w:rPr>
                <w:ins w:id="1473" w:author="vijayb" w:date="2010-02-10T23:05:00Z"/>
                <w:noProof/>
                <w:snapToGrid w:val="0"/>
                <w:sz w:val="16"/>
                <w:highlight w:val="yellow"/>
              </w:rPr>
            </w:pPr>
          </w:p>
        </w:tc>
      </w:tr>
      <w:tr w:rsidR="00633170" w:rsidRPr="001856C5" w:rsidTr="00633170">
        <w:tblPrEx>
          <w:tblBorders>
            <w:top w:val="single" w:sz="6" w:space="0" w:color="auto"/>
            <w:left w:val="single" w:sz="6" w:space="0" w:color="auto"/>
            <w:bottom w:val="single" w:sz="6" w:space="0" w:color="auto"/>
            <w:right w:val="single" w:sz="6" w:space="0" w:color="auto"/>
            <w:insideV w:val="single" w:sz="6" w:space="0" w:color="auto"/>
          </w:tblBorders>
        </w:tblPrEx>
        <w:trPr>
          <w:jc w:val="center"/>
          <w:ins w:id="1474" w:author="vijayb" w:date="2010-02-10T23:05:00Z"/>
        </w:trPr>
        <w:tc>
          <w:tcPr>
            <w:tcW w:w="4111" w:type="dxa"/>
            <w:tcBorders>
              <w:top w:val="nil"/>
              <w:bottom w:val="nil"/>
              <w:right w:val="single" w:sz="2" w:space="0" w:color="auto"/>
            </w:tcBorders>
          </w:tcPr>
          <w:p w:rsidR="00633170" w:rsidRPr="00633170" w:rsidRDefault="00633170" w:rsidP="00633170">
            <w:pPr>
              <w:pStyle w:val="TAL"/>
              <w:rPr>
                <w:ins w:id="1475" w:author="vijayb" w:date="2010-02-10T23:05:00Z"/>
                <w:noProof/>
                <w:sz w:val="16"/>
              </w:rPr>
            </w:pPr>
            <w:ins w:id="1476" w:author="vijayb" w:date="2010-02-10T23:05:00Z">
              <w:r w:rsidRPr="00633170">
                <w:rPr>
                  <w:noProof/>
                  <w:sz w:val="16"/>
                </w:rPr>
                <w:t xml:space="preserve">        -DeltaSIR1</w:t>
              </w:r>
            </w:ins>
          </w:p>
        </w:tc>
        <w:tc>
          <w:tcPr>
            <w:tcW w:w="3685" w:type="dxa"/>
            <w:tcBorders>
              <w:top w:val="nil"/>
              <w:left w:val="single" w:sz="2" w:space="0" w:color="auto"/>
              <w:bottom w:val="nil"/>
            </w:tcBorders>
          </w:tcPr>
          <w:p w:rsidR="00633170" w:rsidRPr="00633170" w:rsidRDefault="00633170" w:rsidP="00633170">
            <w:pPr>
              <w:pStyle w:val="TAL"/>
              <w:rPr>
                <w:ins w:id="1477" w:author="vijayb" w:date="2010-02-10T23:05:00Z"/>
                <w:noProof/>
                <w:snapToGrid w:val="0"/>
                <w:sz w:val="16"/>
              </w:rPr>
            </w:pPr>
            <w:ins w:id="1478" w:author="vijayb" w:date="2010-02-10T23:05:00Z">
              <w:r w:rsidRPr="00633170">
                <w:rPr>
                  <w:noProof/>
                  <w:snapToGrid w:val="0"/>
                  <w:sz w:val="16"/>
                </w:rPr>
                <w:t>3.0</w:t>
              </w:r>
            </w:ins>
          </w:p>
        </w:tc>
        <w:tc>
          <w:tcPr>
            <w:tcW w:w="1701" w:type="dxa"/>
            <w:tcBorders>
              <w:top w:val="nil"/>
              <w:left w:val="single" w:sz="2" w:space="0" w:color="auto"/>
              <w:bottom w:val="nil"/>
            </w:tcBorders>
          </w:tcPr>
          <w:p w:rsidR="00633170" w:rsidRPr="001856C5" w:rsidRDefault="00633170" w:rsidP="00633170">
            <w:pPr>
              <w:pStyle w:val="TAL"/>
              <w:rPr>
                <w:ins w:id="1479" w:author="vijayb" w:date="2010-02-10T23:05:00Z"/>
                <w:noProof/>
                <w:snapToGrid w:val="0"/>
                <w:sz w:val="16"/>
                <w:highlight w:val="yellow"/>
              </w:rPr>
            </w:pPr>
          </w:p>
        </w:tc>
      </w:tr>
      <w:tr w:rsidR="00633170" w:rsidRPr="001856C5" w:rsidTr="00633170">
        <w:tblPrEx>
          <w:tblBorders>
            <w:top w:val="single" w:sz="6" w:space="0" w:color="auto"/>
            <w:left w:val="single" w:sz="6" w:space="0" w:color="auto"/>
            <w:bottom w:val="single" w:sz="6" w:space="0" w:color="auto"/>
            <w:right w:val="single" w:sz="6" w:space="0" w:color="auto"/>
            <w:insideV w:val="single" w:sz="6" w:space="0" w:color="auto"/>
          </w:tblBorders>
        </w:tblPrEx>
        <w:trPr>
          <w:jc w:val="center"/>
          <w:ins w:id="1480" w:author="vijayb" w:date="2010-02-10T23:05:00Z"/>
        </w:trPr>
        <w:tc>
          <w:tcPr>
            <w:tcW w:w="4111" w:type="dxa"/>
            <w:tcBorders>
              <w:top w:val="nil"/>
              <w:bottom w:val="nil"/>
              <w:right w:val="single" w:sz="2" w:space="0" w:color="auto"/>
            </w:tcBorders>
          </w:tcPr>
          <w:p w:rsidR="00633170" w:rsidRPr="00633170" w:rsidRDefault="00633170" w:rsidP="00633170">
            <w:pPr>
              <w:pStyle w:val="TAL"/>
              <w:rPr>
                <w:ins w:id="1481" w:author="vijayb" w:date="2010-02-10T23:05:00Z"/>
                <w:noProof/>
                <w:sz w:val="16"/>
              </w:rPr>
            </w:pPr>
            <w:ins w:id="1482" w:author="vijayb" w:date="2010-02-10T23:05:00Z">
              <w:r w:rsidRPr="00633170">
                <w:rPr>
                  <w:noProof/>
                  <w:sz w:val="16"/>
                </w:rPr>
                <w:t xml:space="preserve">        -DeltaSIRafter1</w:t>
              </w:r>
            </w:ins>
          </w:p>
        </w:tc>
        <w:tc>
          <w:tcPr>
            <w:tcW w:w="3685" w:type="dxa"/>
            <w:tcBorders>
              <w:top w:val="nil"/>
              <w:left w:val="single" w:sz="2" w:space="0" w:color="auto"/>
              <w:bottom w:val="nil"/>
            </w:tcBorders>
          </w:tcPr>
          <w:p w:rsidR="00633170" w:rsidRPr="00633170" w:rsidRDefault="00633170" w:rsidP="00633170">
            <w:pPr>
              <w:pStyle w:val="TAL"/>
              <w:rPr>
                <w:ins w:id="1483" w:author="vijayb" w:date="2010-02-10T23:05:00Z"/>
                <w:noProof/>
                <w:snapToGrid w:val="0"/>
                <w:sz w:val="16"/>
              </w:rPr>
            </w:pPr>
            <w:ins w:id="1484" w:author="vijayb" w:date="2010-02-10T23:05:00Z">
              <w:r w:rsidRPr="00633170">
                <w:rPr>
                  <w:noProof/>
                  <w:snapToGrid w:val="0"/>
                  <w:sz w:val="16"/>
                </w:rPr>
                <w:t>3.0</w:t>
              </w:r>
            </w:ins>
          </w:p>
        </w:tc>
        <w:tc>
          <w:tcPr>
            <w:tcW w:w="1701" w:type="dxa"/>
            <w:tcBorders>
              <w:top w:val="nil"/>
              <w:left w:val="single" w:sz="2" w:space="0" w:color="auto"/>
              <w:bottom w:val="nil"/>
            </w:tcBorders>
          </w:tcPr>
          <w:p w:rsidR="00633170" w:rsidRPr="001856C5" w:rsidRDefault="00633170" w:rsidP="00633170">
            <w:pPr>
              <w:pStyle w:val="TAL"/>
              <w:rPr>
                <w:ins w:id="1485" w:author="vijayb" w:date="2010-02-10T23:05:00Z"/>
                <w:noProof/>
                <w:snapToGrid w:val="0"/>
                <w:sz w:val="16"/>
                <w:highlight w:val="yellow"/>
              </w:rPr>
            </w:pPr>
          </w:p>
        </w:tc>
      </w:tr>
      <w:tr w:rsidR="00633170" w:rsidRPr="001856C5" w:rsidTr="00633170">
        <w:tblPrEx>
          <w:tblBorders>
            <w:top w:val="single" w:sz="6" w:space="0" w:color="auto"/>
            <w:left w:val="single" w:sz="6" w:space="0" w:color="auto"/>
            <w:bottom w:val="single" w:sz="6" w:space="0" w:color="auto"/>
            <w:right w:val="single" w:sz="6" w:space="0" w:color="auto"/>
            <w:insideV w:val="single" w:sz="6" w:space="0" w:color="auto"/>
          </w:tblBorders>
        </w:tblPrEx>
        <w:trPr>
          <w:jc w:val="center"/>
          <w:ins w:id="1486" w:author="vijayb" w:date="2010-02-10T23:05:00Z"/>
        </w:trPr>
        <w:tc>
          <w:tcPr>
            <w:tcW w:w="4111" w:type="dxa"/>
            <w:tcBorders>
              <w:top w:val="nil"/>
              <w:bottom w:val="nil"/>
              <w:right w:val="single" w:sz="2" w:space="0" w:color="auto"/>
            </w:tcBorders>
          </w:tcPr>
          <w:p w:rsidR="00633170" w:rsidRPr="00633170" w:rsidRDefault="00633170" w:rsidP="00633170">
            <w:pPr>
              <w:pStyle w:val="TAL"/>
              <w:rPr>
                <w:ins w:id="1487" w:author="vijayb" w:date="2010-02-10T23:05:00Z"/>
                <w:noProof/>
                <w:sz w:val="16"/>
              </w:rPr>
            </w:pPr>
            <w:ins w:id="1488" w:author="vijayb" w:date="2010-02-10T23:05:00Z">
              <w:r w:rsidRPr="00633170">
                <w:rPr>
                  <w:noProof/>
                  <w:sz w:val="16"/>
                </w:rPr>
                <w:t xml:space="preserve">        -DeltaSIR2</w:t>
              </w:r>
            </w:ins>
          </w:p>
        </w:tc>
        <w:tc>
          <w:tcPr>
            <w:tcW w:w="3685" w:type="dxa"/>
            <w:tcBorders>
              <w:top w:val="nil"/>
              <w:left w:val="single" w:sz="2" w:space="0" w:color="auto"/>
              <w:bottom w:val="nil"/>
            </w:tcBorders>
          </w:tcPr>
          <w:p w:rsidR="00633170" w:rsidRPr="00633170" w:rsidRDefault="00633170" w:rsidP="00633170">
            <w:pPr>
              <w:pStyle w:val="TAL"/>
              <w:rPr>
                <w:ins w:id="1489" w:author="vijayb" w:date="2010-02-10T23:05:00Z"/>
                <w:noProof/>
                <w:snapToGrid w:val="0"/>
                <w:sz w:val="16"/>
              </w:rPr>
            </w:pPr>
            <w:ins w:id="1490" w:author="vijayb" w:date="2010-02-10T23:05:00Z">
              <w:r w:rsidRPr="00633170">
                <w:rPr>
                  <w:noProof/>
                  <w:sz w:val="16"/>
                </w:rPr>
                <w:t>Not Present</w:t>
              </w:r>
            </w:ins>
          </w:p>
        </w:tc>
        <w:tc>
          <w:tcPr>
            <w:tcW w:w="1701" w:type="dxa"/>
            <w:tcBorders>
              <w:top w:val="nil"/>
              <w:left w:val="single" w:sz="2" w:space="0" w:color="auto"/>
              <w:bottom w:val="nil"/>
            </w:tcBorders>
          </w:tcPr>
          <w:p w:rsidR="00633170" w:rsidRPr="001856C5" w:rsidRDefault="00633170" w:rsidP="00633170">
            <w:pPr>
              <w:pStyle w:val="TAL"/>
              <w:rPr>
                <w:ins w:id="1491" w:author="vijayb" w:date="2010-02-10T23:05:00Z"/>
                <w:noProof/>
                <w:sz w:val="16"/>
                <w:highlight w:val="yellow"/>
              </w:rPr>
            </w:pPr>
          </w:p>
        </w:tc>
      </w:tr>
      <w:tr w:rsidR="00633170" w:rsidRPr="001856C5" w:rsidTr="00633170">
        <w:tblPrEx>
          <w:tblBorders>
            <w:top w:val="single" w:sz="6" w:space="0" w:color="auto"/>
            <w:left w:val="single" w:sz="6" w:space="0" w:color="auto"/>
            <w:bottom w:val="single" w:sz="6" w:space="0" w:color="auto"/>
            <w:right w:val="single" w:sz="6" w:space="0" w:color="auto"/>
            <w:insideV w:val="single" w:sz="6" w:space="0" w:color="auto"/>
          </w:tblBorders>
        </w:tblPrEx>
        <w:trPr>
          <w:jc w:val="center"/>
          <w:ins w:id="1492" w:author="vijayb" w:date="2010-02-10T23:05:00Z"/>
        </w:trPr>
        <w:tc>
          <w:tcPr>
            <w:tcW w:w="4111" w:type="dxa"/>
            <w:tcBorders>
              <w:top w:val="nil"/>
              <w:bottom w:val="nil"/>
              <w:right w:val="single" w:sz="2" w:space="0" w:color="auto"/>
            </w:tcBorders>
          </w:tcPr>
          <w:p w:rsidR="00633170" w:rsidRPr="00633170" w:rsidRDefault="00633170" w:rsidP="00633170">
            <w:pPr>
              <w:pStyle w:val="TAL"/>
              <w:rPr>
                <w:ins w:id="1493" w:author="vijayb" w:date="2010-02-10T23:05:00Z"/>
                <w:noProof/>
                <w:sz w:val="16"/>
              </w:rPr>
            </w:pPr>
            <w:ins w:id="1494" w:author="vijayb" w:date="2010-02-10T23:05:00Z">
              <w:r w:rsidRPr="00633170">
                <w:rPr>
                  <w:noProof/>
                  <w:sz w:val="16"/>
                </w:rPr>
                <w:t xml:space="preserve">        -DeltaSIRafter2</w:t>
              </w:r>
            </w:ins>
          </w:p>
        </w:tc>
        <w:tc>
          <w:tcPr>
            <w:tcW w:w="3685" w:type="dxa"/>
            <w:tcBorders>
              <w:top w:val="nil"/>
              <w:left w:val="single" w:sz="2" w:space="0" w:color="auto"/>
              <w:bottom w:val="nil"/>
            </w:tcBorders>
          </w:tcPr>
          <w:p w:rsidR="00633170" w:rsidRPr="00633170" w:rsidRDefault="00633170" w:rsidP="00633170">
            <w:pPr>
              <w:pStyle w:val="TAL"/>
              <w:rPr>
                <w:ins w:id="1495" w:author="vijayb" w:date="2010-02-10T23:05:00Z"/>
                <w:noProof/>
                <w:snapToGrid w:val="0"/>
                <w:sz w:val="16"/>
              </w:rPr>
            </w:pPr>
            <w:ins w:id="1496" w:author="vijayb" w:date="2010-02-10T23:05:00Z">
              <w:r w:rsidRPr="00633170">
                <w:rPr>
                  <w:noProof/>
                  <w:sz w:val="16"/>
                </w:rPr>
                <w:t>Not Present</w:t>
              </w:r>
            </w:ins>
          </w:p>
        </w:tc>
        <w:tc>
          <w:tcPr>
            <w:tcW w:w="1701" w:type="dxa"/>
            <w:tcBorders>
              <w:top w:val="nil"/>
              <w:left w:val="single" w:sz="2" w:space="0" w:color="auto"/>
              <w:bottom w:val="nil"/>
            </w:tcBorders>
          </w:tcPr>
          <w:p w:rsidR="00633170" w:rsidRPr="001856C5" w:rsidRDefault="00633170" w:rsidP="00633170">
            <w:pPr>
              <w:pStyle w:val="TAL"/>
              <w:rPr>
                <w:ins w:id="1497" w:author="vijayb" w:date="2010-02-10T23:05:00Z"/>
                <w:noProof/>
                <w:sz w:val="16"/>
                <w:highlight w:val="yellow"/>
              </w:rPr>
            </w:pPr>
          </w:p>
        </w:tc>
      </w:tr>
      <w:tr w:rsidR="00633170" w:rsidRPr="001856C5" w:rsidTr="00633170">
        <w:tblPrEx>
          <w:tblBorders>
            <w:top w:val="single" w:sz="6" w:space="0" w:color="auto"/>
            <w:left w:val="single" w:sz="6" w:space="0" w:color="auto"/>
            <w:bottom w:val="single" w:sz="6" w:space="0" w:color="auto"/>
            <w:right w:val="single" w:sz="6" w:space="0" w:color="auto"/>
            <w:insideV w:val="single" w:sz="6" w:space="0" w:color="auto"/>
          </w:tblBorders>
        </w:tblPrEx>
        <w:trPr>
          <w:jc w:val="center"/>
          <w:ins w:id="1498" w:author="vijayb" w:date="2010-02-10T23:05:00Z"/>
        </w:trPr>
        <w:tc>
          <w:tcPr>
            <w:tcW w:w="4111" w:type="dxa"/>
            <w:tcBorders>
              <w:top w:val="nil"/>
              <w:bottom w:val="nil"/>
              <w:right w:val="single" w:sz="2" w:space="0" w:color="auto"/>
            </w:tcBorders>
          </w:tcPr>
          <w:p w:rsidR="00633170" w:rsidRPr="00633170" w:rsidRDefault="00633170" w:rsidP="00633170">
            <w:pPr>
              <w:pStyle w:val="TAL"/>
              <w:rPr>
                <w:ins w:id="1499" w:author="vijayb" w:date="2010-02-10T23:05:00Z"/>
                <w:noProof/>
                <w:sz w:val="16"/>
              </w:rPr>
            </w:pPr>
            <w:ins w:id="1500" w:author="vijayb" w:date="2010-02-10T23:05:00Z">
              <w:r w:rsidRPr="00633170">
                <w:rPr>
                  <w:noProof/>
                  <w:sz w:val="16"/>
                </w:rPr>
                <w:t xml:space="preserve">        -N Identify abort</w:t>
              </w:r>
            </w:ins>
          </w:p>
        </w:tc>
        <w:tc>
          <w:tcPr>
            <w:tcW w:w="3685" w:type="dxa"/>
            <w:tcBorders>
              <w:top w:val="nil"/>
              <w:left w:val="single" w:sz="2" w:space="0" w:color="auto"/>
              <w:bottom w:val="nil"/>
            </w:tcBorders>
          </w:tcPr>
          <w:p w:rsidR="00633170" w:rsidRPr="00633170" w:rsidRDefault="00633170" w:rsidP="00633170">
            <w:pPr>
              <w:pStyle w:val="TAL"/>
              <w:rPr>
                <w:ins w:id="1501" w:author="vijayb" w:date="2010-02-10T23:05:00Z"/>
                <w:noProof/>
                <w:snapToGrid w:val="0"/>
                <w:sz w:val="16"/>
              </w:rPr>
            </w:pPr>
            <w:ins w:id="1502" w:author="vijayb" w:date="2010-02-10T23:05:00Z">
              <w:r w:rsidRPr="00633170">
                <w:rPr>
                  <w:noProof/>
                  <w:sz w:val="16"/>
                </w:rPr>
                <w:t>Not Present</w:t>
              </w:r>
            </w:ins>
          </w:p>
        </w:tc>
        <w:tc>
          <w:tcPr>
            <w:tcW w:w="1701" w:type="dxa"/>
            <w:tcBorders>
              <w:top w:val="nil"/>
              <w:left w:val="single" w:sz="2" w:space="0" w:color="auto"/>
              <w:bottom w:val="nil"/>
            </w:tcBorders>
          </w:tcPr>
          <w:p w:rsidR="00633170" w:rsidRPr="001856C5" w:rsidRDefault="00633170" w:rsidP="00633170">
            <w:pPr>
              <w:pStyle w:val="TAL"/>
              <w:rPr>
                <w:ins w:id="1503" w:author="vijayb" w:date="2010-02-10T23:05:00Z"/>
                <w:noProof/>
                <w:sz w:val="16"/>
                <w:highlight w:val="yellow"/>
              </w:rPr>
            </w:pPr>
          </w:p>
        </w:tc>
      </w:tr>
      <w:tr w:rsidR="00633170" w:rsidRPr="001856C5" w:rsidTr="00633170">
        <w:tblPrEx>
          <w:tblBorders>
            <w:top w:val="single" w:sz="6" w:space="0" w:color="auto"/>
            <w:left w:val="single" w:sz="6" w:space="0" w:color="auto"/>
            <w:bottom w:val="single" w:sz="6" w:space="0" w:color="auto"/>
            <w:right w:val="single" w:sz="6" w:space="0" w:color="auto"/>
            <w:insideV w:val="single" w:sz="6" w:space="0" w:color="auto"/>
          </w:tblBorders>
        </w:tblPrEx>
        <w:trPr>
          <w:jc w:val="center"/>
          <w:ins w:id="1504" w:author="vijayb" w:date="2010-02-10T23:05:00Z"/>
        </w:trPr>
        <w:tc>
          <w:tcPr>
            <w:tcW w:w="4111" w:type="dxa"/>
            <w:tcBorders>
              <w:top w:val="nil"/>
              <w:bottom w:val="nil"/>
              <w:right w:val="single" w:sz="2" w:space="0" w:color="auto"/>
            </w:tcBorders>
          </w:tcPr>
          <w:p w:rsidR="00633170" w:rsidRPr="00633170" w:rsidRDefault="00633170" w:rsidP="00633170">
            <w:pPr>
              <w:pStyle w:val="TAL"/>
              <w:rPr>
                <w:ins w:id="1505" w:author="vijayb" w:date="2010-02-10T23:05:00Z"/>
                <w:noProof/>
                <w:sz w:val="16"/>
              </w:rPr>
            </w:pPr>
            <w:ins w:id="1506" w:author="vijayb" w:date="2010-02-10T23:05:00Z">
              <w:r w:rsidRPr="00633170">
                <w:rPr>
                  <w:noProof/>
                  <w:sz w:val="16"/>
                </w:rPr>
                <w:t xml:space="preserve">        -T Reconfirm abort</w:t>
              </w:r>
            </w:ins>
          </w:p>
        </w:tc>
        <w:tc>
          <w:tcPr>
            <w:tcW w:w="3685" w:type="dxa"/>
            <w:tcBorders>
              <w:top w:val="nil"/>
              <w:left w:val="single" w:sz="2" w:space="0" w:color="auto"/>
              <w:bottom w:val="nil"/>
            </w:tcBorders>
          </w:tcPr>
          <w:p w:rsidR="00633170" w:rsidRPr="00633170" w:rsidRDefault="00633170" w:rsidP="00633170">
            <w:pPr>
              <w:pStyle w:val="TAL"/>
              <w:rPr>
                <w:ins w:id="1507" w:author="vijayb" w:date="2010-02-10T23:05:00Z"/>
                <w:noProof/>
                <w:snapToGrid w:val="0"/>
                <w:sz w:val="16"/>
              </w:rPr>
            </w:pPr>
            <w:ins w:id="1508" w:author="vijayb" w:date="2010-02-10T23:05:00Z">
              <w:r w:rsidRPr="00633170">
                <w:rPr>
                  <w:noProof/>
                  <w:sz w:val="16"/>
                </w:rPr>
                <w:t>Not Present</w:t>
              </w:r>
            </w:ins>
          </w:p>
        </w:tc>
        <w:tc>
          <w:tcPr>
            <w:tcW w:w="1701" w:type="dxa"/>
            <w:tcBorders>
              <w:top w:val="nil"/>
              <w:left w:val="single" w:sz="2" w:space="0" w:color="auto"/>
              <w:bottom w:val="nil"/>
            </w:tcBorders>
          </w:tcPr>
          <w:p w:rsidR="00633170" w:rsidRPr="001856C5" w:rsidRDefault="00633170" w:rsidP="00633170">
            <w:pPr>
              <w:pStyle w:val="TAL"/>
              <w:rPr>
                <w:ins w:id="1509" w:author="vijayb" w:date="2010-02-10T23:05:00Z"/>
                <w:noProof/>
                <w:sz w:val="16"/>
                <w:highlight w:val="yellow"/>
              </w:rPr>
            </w:pPr>
          </w:p>
        </w:tc>
      </w:tr>
      <w:tr w:rsidR="00633170" w:rsidRPr="001856C5" w:rsidTr="00633170">
        <w:tblPrEx>
          <w:tblBorders>
            <w:top w:val="single" w:sz="6" w:space="0" w:color="auto"/>
            <w:left w:val="single" w:sz="6" w:space="0" w:color="auto"/>
            <w:bottom w:val="single" w:sz="6" w:space="0" w:color="auto"/>
            <w:right w:val="single" w:sz="6" w:space="0" w:color="auto"/>
            <w:insideV w:val="single" w:sz="6" w:space="0" w:color="auto"/>
          </w:tblBorders>
        </w:tblPrEx>
        <w:trPr>
          <w:jc w:val="center"/>
          <w:ins w:id="1510" w:author="vijayb" w:date="2010-02-10T23:05:00Z"/>
        </w:trPr>
        <w:tc>
          <w:tcPr>
            <w:tcW w:w="4111" w:type="dxa"/>
            <w:tcBorders>
              <w:top w:val="nil"/>
              <w:bottom w:val="nil"/>
              <w:right w:val="single" w:sz="2" w:space="0" w:color="auto"/>
            </w:tcBorders>
          </w:tcPr>
          <w:p w:rsidR="00633170" w:rsidRPr="0087398F" w:rsidRDefault="00633170" w:rsidP="00633170">
            <w:pPr>
              <w:pStyle w:val="TAL"/>
              <w:rPr>
                <w:ins w:id="1511" w:author="vijayb" w:date="2010-02-10T23:05:00Z"/>
                <w:noProof/>
                <w:sz w:val="16"/>
              </w:rPr>
            </w:pPr>
            <w:ins w:id="1512" w:author="vijayb" w:date="2010-02-10T23:05:00Z">
              <w:r w:rsidRPr="0087398F">
                <w:rPr>
                  <w:noProof/>
                  <w:sz w:val="16"/>
                </w:rPr>
                <w:t xml:space="preserve">    -</w:t>
              </w:r>
              <w:r w:rsidRPr="0087398F">
                <w:rPr>
                  <w:noProof/>
                  <w:sz w:val="16"/>
                  <w:lang w:eastAsia="zh-CN"/>
                </w:rPr>
                <w:t xml:space="preserve"> Transmission gap pattern sequence</w:t>
              </w:r>
            </w:ins>
          </w:p>
        </w:tc>
        <w:tc>
          <w:tcPr>
            <w:tcW w:w="3685" w:type="dxa"/>
            <w:tcBorders>
              <w:top w:val="nil"/>
              <w:left w:val="single" w:sz="2" w:space="0" w:color="auto"/>
              <w:bottom w:val="nil"/>
            </w:tcBorders>
          </w:tcPr>
          <w:p w:rsidR="00633170" w:rsidRPr="0087398F" w:rsidRDefault="00633170" w:rsidP="00633170">
            <w:pPr>
              <w:pStyle w:val="TAL"/>
              <w:rPr>
                <w:ins w:id="1513" w:author="vijayb" w:date="2010-02-10T23:05:00Z"/>
                <w:noProof/>
                <w:sz w:val="16"/>
              </w:rPr>
            </w:pPr>
            <w:ins w:id="1514" w:author="vijayb" w:date="2010-02-10T23:05:00Z">
              <w:r w:rsidRPr="0087398F">
                <w:rPr>
                  <w:rFonts w:hint="eastAsia"/>
                  <w:noProof/>
                  <w:sz w:val="16"/>
                </w:rPr>
                <w:t>(</w:t>
              </w:r>
              <w:r w:rsidRPr="0087398F">
                <w:rPr>
                  <w:noProof/>
                  <w:sz w:val="16"/>
                </w:rPr>
                <w:t>2</w:t>
              </w:r>
              <w:r w:rsidRPr="0087398F">
                <w:rPr>
                  <w:rFonts w:hint="eastAsia"/>
                  <w:noProof/>
                  <w:sz w:val="16"/>
                </w:rPr>
                <w:t>/</w:t>
              </w:r>
              <w:r w:rsidRPr="0087398F">
                <w:rPr>
                  <w:noProof/>
                  <w:sz w:val="16"/>
                </w:rPr>
                <w:t>2</w:t>
              </w:r>
              <w:r w:rsidRPr="0087398F">
                <w:rPr>
                  <w:rFonts w:hint="eastAsia"/>
                  <w:noProof/>
                  <w:sz w:val="16"/>
                </w:rPr>
                <w:t xml:space="preserve"> TGPS)</w:t>
              </w:r>
            </w:ins>
          </w:p>
        </w:tc>
        <w:tc>
          <w:tcPr>
            <w:tcW w:w="1701" w:type="dxa"/>
            <w:tcBorders>
              <w:top w:val="nil"/>
              <w:left w:val="single" w:sz="2" w:space="0" w:color="auto"/>
              <w:bottom w:val="nil"/>
            </w:tcBorders>
          </w:tcPr>
          <w:p w:rsidR="00633170" w:rsidRPr="001856C5" w:rsidRDefault="00633170" w:rsidP="00633170">
            <w:pPr>
              <w:pStyle w:val="TAL"/>
              <w:rPr>
                <w:ins w:id="1515" w:author="vijayb" w:date="2010-02-10T23:05:00Z"/>
                <w:noProof/>
                <w:sz w:val="16"/>
                <w:highlight w:val="yellow"/>
              </w:rPr>
            </w:pPr>
          </w:p>
        </w:tc>
      </w:tr>
      <w:tr w:rsidR="00633170" w:rsidRPr="001856C5" w:rsidTr="00633170">
        <w:tblPrEx>
          <w:tblBorders>
            <w:top w:val="single" w:sz="6" w:space="0" w:color="auto"/>
            <w:left w:val="single" w:sz="6" w:space="0" w:color="auto"/>
            <w:bottom w:val="single" w:sz="6" w:space="0" w:color="auto"/>
            <w:right w:val="single" w:sz="6" w:space="0" w:color="auto"/>
            <w:insideV w:val="single" w:sz="6" w:space="0" w:color="auto"/>
          </w:tblBorders>
        </w:tblPrEx>
        <w:trPr>
          <w:jc w:val="center"/>
          <w:ins w:id="1516" w:author="vijayb" w:date="2010-02-10T23:05:00Z"/>
        </w:trPr>
        <w:tc>
          <w:tcPr>
            <w:tcW w:w="4111" w:type="dxa"/>
            <w:tcBorders>
              <w:top w:val="nil"/>
              <w:bottom w:val="nil"/>
              <w:right w:val="single" w:sz="2" w:space="0" w:color="auto"/>
            </w:tcBorders>
          </w:tcPr>
          <w:p w:rsidR="00633170" w:rsidRPr="0087398F" w:rsidRDefault="00633170" w:rsidP="00633170">
            <w:pPr>
              <w:pStyle w:val="TAL"/>
              <w:rPr>
                <w:ins w:id="1517" w:author="vijayb" w:date="2010-02-10T23:05:00Z"/>
                <w:noProof/>
                <w:sz w:val="16"/>
              </w:rPr>
            </w:pPr>
            <w:ins w:id="1518" w:author="vijayb" w:date="2010-02-10T23:05:00Z">
              <w:r w:rsidRPr="0087398F">
                <w:rPr>
                  <w:noProof/>
                  <w:sz w:val="16"/>
                </w:rPr>
                <w:t xml:space="preserve">      -</w:t>
              </w:r>
              <w:r w:rsidRPr="0087398F">
                <w:rPr>
                  <w:rFonts w:eastAsia="Arial Unicode MS"/>
                  <w:noProof/>
                  <w:sz w:val="16"/>
                  <w:lang w:eastAsia="zh-CN"/>
                </w:rPr>
                <w:t xml:space="preserve"> TGPSI</w:t>
              </w:r>
            </w:ins>
          </w:p>
        </w:tc>
        <w:tc>
          <w:tcPr>
            <w:tcW w:w="3685" w:type="dxa"/>
            <w:tcBorders>
              <w:top w:val="nil"/>
              <w:left w:val="single" w:sz="2" w:space="0" w:color="auto"/>
              <w:bottom w:val="nil"/>
            </w:tcBorders>
          </w:tcPr>
          <w:p w:rsidR="00633170" w:rsidRPr="0087398F" w:rsidRDefault="00633170" w:rsidP="00633170">
            <w:pPr>
              <w:pStyle w:val="TAL"/>
              <w:rPr>
                <w:ins w:id="1519" w:author="vijayb" w:date="2010-02-10T23:05:00Z"/>
                <w:noProof/>
                <w:sz w:val="16"/>
              </w:rPr>
            </w:pPr>
            <w:ins w:id="1520" w:author="vijayb" w:date="2010-02-10T23:05:00Z">
              <w:r w:rsidRPr="0087398F">
                <w:rPr>
                  <w:noProof/>
                  <w:sz w:val="16"/>
                </w:rPr>
                <w:t>2</w:t>
              </w:r>
            </w:ins>
          </w:p>
        </w:tc>
        <w:tc>
          <w:tcPr>
            <w:tcW w:w="1701" w:type="dxa"/>
            <w:tcBorders>
              <w:top w:val="nil"/>
              <w:left w:val="single" w:sz="2" w:space="0" w:color="auto"/>
              <w:bottom w:val="nil"/>
            </w:tcBorders>
          </w:tcPr>
          <w:p w:rsidR="00633170" w:rsidRPr="001856C5" w:rsidRDefault="00633170" w:rsidP="00633170">
            <w:pPr>
              <w:pStyle w:val="TAL"/>
              <w:rPr>
                <w:ins w:id="1521" w:author="vijayb" w:date="2010-02-10T23:05:00Z"/>
                <w:noProof/>
                <w:sz w:val="16"/>
                <w:highlight w:val="yellow"/>
              </w:rPr>
            </w:pPr>
          </w:p>
        </w:tc>
      </w:tr>
      <w:tr w:rsidR="00633170" w:rsidRPr="001856C5" w:rsidTr="00633170">
        <w:tblPrEx>
          <w:tblBorders>
            <w:top w:val="single" w:sz="6" w:space="0" w:color="auto"/>
            <w:left w:val="single" w:sz="6" w:space="0" w:color="auto"/>
            <w:bottom w:val="single" w:sz="6" w:space="0" w:color="auto"/>
            <w:right w:val="single" w:sz="6" w:space="0" w:color="auto"/>
            <w:insideV w:val="single" w:sz="6" w:space="0" w:color="auto"/>
          </w:tblBorders>
        </w:tblPrEx>
        <w:trPr>
          <w:jc w:val="center"/>
          <w:ins w:id="1522" w:author="vijayb" w:date="2010-02-10T23:05:00Z"/>
        </w:trPr>
        <w:tc>
          <w:tcPr>
            <w:tcW w:w="4111" w:type="dxa"/>
            <w:tcBorders>
              <w:top w:val="nil"/>
              <w:bottom w:val="nil"/>
              <w:right w:val="single" w:sz="2" w:space="0" w:color="auto"/>
            </w:tcBorders>
          </w:tcPr>
          <w:p w:rsidR="00633170" w:rsidRPr="0087398F" w:rsidRDefault="00633170" w:rsidP="00633170">
            <w:pPr>
              <w:pStyle w:val="TAL"/>
              <w:rPr>
                <w:ins w:id="1523" w:author="vijayb" w:date="2010-02-10T23:05:00Z"/>
                <w:noProof/>
                <w:sz w:val="16"/>
              </w:rPr>
            </w:pPr>
            <w:ins w:id="1524" w:author="vijayb" w:date="2010-02-10T23:05:00Z">
              <w:r w:rsidRPr="0087398F">
                <w:rPr>
                  <w:noProof/>
                  <w:sz w:val="16"/>
                </w:rPr>
                <w:t xml:space="preserve">      -</w:t>
              </w:r>
              <w:r w:rsidRPr="0087398F">
                <w:rPr>
                  <w:noProof/>
                  <w:sz w:val="16"/>
                  <w:lang w:eastAsia="zh-CN"/>
                </w:rPr>
                <w:t xml:space="preserve"> TGPS Status Flag</w:t>
              </w:r>
            </w:ins>
          </w:p>
        </w:tc>
        <w:tc>
          <w:tcPr>
            <w:tcW w:w="3685" w:type="dxa"/>
            <w:tcBorders>
              <w:top w:val="nil"/>
              <w:left w:val="single" w:sz="2" w:space="0" w:color="auto"/>
              <w:bottom w:val="nil"/>
            </w:tcBorders>
          </w:tcPr>
          <w:p w:rsidR="00633170" w:rsidRPr="0087398F" w:rsidRDefault="00633170" w:rsidP="00633170">
            <w:pPr>
              <w:pStyle w:val="TAL"/>
              <w:rPr>
                <w:ins w:id="1525" w:author="vijayb" w:date="2010-02-10T23:05:00Z"/>
                <w:noProof/>
                <w:sz w:val="16"/>
              </w:rPr>
            </w:pPr>
            <w:ins w:id="1526" w:author="vijayb" w:date="2010-02-10T23:05:00Z">
              <w:r w:rsidRPr="0087398F">
                <w:rPr>
                  <w:noProof/>
                  <w:sz w:val="16"/>
                </w:rPr>
                <w:t>Deactivate</w:t>
              </w:r>
            </w:ins>
          </w:p>
        </w:tc>
        <w:tc>
          <w:tcPr>
            <w:tcW w:w="1701" w:type="dxa"/>
            <w:tcBorders>
              <w:top w:val="nil"/>
              <w:left w:val="single" w:sz="2" w:space="0" w:color="auto"/>
              <w:bottom w:val="nil"/>
            </w:tcBorders>
          </w:tcPr>
          <w:p w:rsidR="00633170" w:rsidRPr="001856C5" w:rsidRDefault="00633170" w:rsidP="00633170">
            <w:pPr>
              <w:pStyle w:val="TAL"/>
              <w:rPr>
                <w:ins w:id="1527" w:author="vijayb" w:date="2010-02-10T23:05:00Z"/>
                <w:noProof/>
                <w:sz w:val="16"/>
                <w:highlight w:val="yellow"/>
              </w:rPr>
            </w:pPr>
          </w:p>
        </w:tc>
      </w:tr>
      <w:tr w:rsidR="00633170" w:rsidRPr="001856C5" w:rsidTr="00633170">
        <w:tblPrEx>
          <w:tblBorders>
            <w:top w:val="single" w:sz="6" w:space="0" w:color="auto"/>
            <w:left w:val="single" w:sz="6" w:space="0" w:color="auto"/>
            <w:bottom w:val="single" w:sz="6" w:space="0" w:color="auto"/>
            <w:right w:val="single" w:sz="6" w:space="0" w:color="auto"/>
            <w:insideV w:val="single" w:sz="6" w:space="0" w:color="auto"/>
          </w:tblBorders>
        </w:tblPrEx>
        <w:trPr>
          <w:jc w:val="center"/>
          <w:ins w:id="1528" w:author="vijayb" w:date="2010-02-10T23:05:00Z"/>
        </w:trPr>
        <w:tc>
          <w:tcPr>
            <w:tcW w:w="4111" w:type="dxa"/>
            <w:tcBorders>
              <w:top w:val="nil"/>
              <w:bottom w:val="nil"/>
              <w:right w:val="single" w:sz="2" w:space="0" w:color="auto"/>
            </w:tcBorders>
          </w:tcPr>
          <w:p w:rsidR="00633170" w:rsidRPr="0087398F" w:rsidRDefault="00633170" w:rsidP="00633170">
            <w:pPr>
              <w:pStyle w:val="TAL"/>
              <w:rPr>
                <w:ins w:id="1529" w:author="vijayb" w:date="2010-02-10T23:05:00Z"/>
                <w:noProof/>
                <w:sz w:val="16"/>
              </w:rPr>
            </w:pPr>
            <w:ins w:id="1530" w:author="vijayb" w:date="2010-02-10T23:05:00Z">
              <w:r w:rsidRPr="0087398F">
                <w:rPr>
                  <w:noProof/>
                  <w:sz w:val="16"/>
                </w:rPr>
                <w:t xml:space="preserve">      - Transmission gap pattern sequence configuration parameters</w:t>
              </w:r>
            </w:ins>
          </w:p>
        </w:tc>
        <w:tc>
          <w:tcPr>
            <w:tcW w:w="3685" w:type="dxa"/>
            <w:tcBorders>
              <w:top w:val="nil"/>
              <w:left w:val="single" w:sz="2" w:space="0" w:color="auto"/>
              <w:bottom w:val="nil"/>
            </w:tcBorders>
          </w:tcPr>
          <w:p w:rsidR="00633170" w:rsidRPr="0087398F" w:rsidRDefault="00633170" w:rsidP="00633170">
            <w:pPr>
              <w:pStyle w:val="TAL"/>
              <w:rPr>
                <w:ins w:id="1531" w:author="vijayb" w:date="2010-02-10T23:05:00Z"/>
                <w:noProof/>
                <w:sz w:val="16"/>
              </w:rPr>
            </w:pPr>
          </w:p>
        </w:tc>
        <w:tc>
          <w:tcPr>
            <w:tcW w:w="1701" w:type="dxa"/>
            <w:tcBorders>
              <w:top w:val="nil"/>
              <w:left w:val="single" w:sz="2" w:space="0" w:color="auto"/>
              <w:bottom w:val="nil"/>
            </w:tcBorders>
          </w:tcPr>
          <w:p w:rsidR="00633170" w:rsidRPr="001856C5" w:rsidRDefault="00633170" w:rsidP="00633170">
            <w:pPr>
              <w:pStyle w:val="TAL"/>
              <w:rPr>
                <w:ins w:id="1532" w:author="vijayb" w:date="2010-02-10T23:05:00Z"/>
                <w:noProof/>
                <w:sz w:val="16"/>
                <w:highlight w:val="yellow"/>
              </w:rPr>
            </w:pPr>
          </w:p>
        </w:tc>
      </w:tr>
      <w:tr w:rsidR="00633170" w:rsidRPr="001856C5" w:rsidTr="00633170">
        <w:tblPrEx>
          <w:tblBorders>
            <w:top w:val="single" w:sz="6" w:space="0" w:color="auto"/>
            <w:left w:val="single" w:sz="6" w:space="0" w:color="auto"/>
            <w:bottom w:val="single" w:sz="6" w:space="0" w:color="auto"/>
            <w:right w:val="single" w:sz="6" w:space="0" w:color="auto"/>
            <w:insideV w:val="single" w:sz="6" w:space="0" w:color="auto"/>
          </w:tblBorders>
        </w:tblPrEx>
        <w:trPr>
          <w:jc w:val="center"/>
          <w:ins w:id="1533" w:author="vijayb" w:date="2010-02-10T23:05:00Z"/>
        </w:trPr>
        <w:tc>
          <w:tcPr>
            <w:tcW w:w="4111" w:type="dxa"/>
            <w:tcBorders>
              <w:top w:val="nil"/>
              <w:bottom w:val="nil"/>
              <w:right w:val="single" w:sz="2" w:space="0" w:color="auto"/>
            </w:tcBorders>
          </w:tcPr>
          <w:p w:rsidR="00633170" w:rsidRPr="001E4A01" w:rsidRDefault="00633170" w:rsidP="00633170">
            <w:pPr>
              <w:pStyle w:val="TAL"/>
              <w:rPr>
                <w:ins w:id="1534" w:author="vijayb" w:date="2010-02-10T23:05:00Z"/>
                <w:noProof/>
                <w:sz w:val="16"/>
              </w:rPr>
            </w:pPr>
            <w:ins w:id="1535" w:author="vijayb" w:date="2010-02-10T23:05:00Z">
              <w:r w:rsidRPr="001E4A01">
                <w:rPr>
                  <w:noProof/>
                  <w:sz w:val="16"/>
                </w:rPr>
                <w:t xml:space="preserve">        -TGMP</w:t>
              </w:r>
            </w:ins>
          </w:p>
        </w:tc>
        <w:tc>
          <w:tcPr>
            <w:tcW w:w="3685" w:type="dxa"/>
            <w:tcBorders>
              <w:top w:val="nil"/>
              <w:left w:val="single" w:sz="2" w:space="0" w:color="auto"/>
              <w:bottom w:val="nil"/>
            </w:tcBorders>
          </w:tcPr>
          <w:p w:rsidR="00633170" w:rsidRPr="001E4A01" w:rsidRDefault="00633170" w:rsidP="00633170">
            <w:pPr>
              <w:pStyle w:val="TAL"/>
              <w:rPr>
                <w:ins w:id="1536" w:author="vijayb" w:date="2010-02-10T23:05:00Z"/>
                <w:noProof/>
                <w:sz w:val="16"/>
              </w:rPr>
            </w:pPr>
            <w:ins w:id="1537" w:author="vijayb" w:date="2010-02-10T23:05:00Z">
              <w:r w:rsidRPr="001E4A01">
                <w:rPr>
                  <w:noProof/>
                  <w:snapToGrid w:val="0"/>
                  <w:sz w:val="16"/>
                </w:rPr>
                <w:t>E-UTRA Measurement</w:t>
              </w:r>
            </w:ins>
          </w:p>
        </w:tc>
        <w:tc>
          <w:tcPr>
            <w:tcW w:w="1701" w:type="dxa"/>
            <w:tcBorders>
              <w:top w:val="nil"/>
              <w:left w:val="single" w:sz="2" w:space="0" w:color="auto"/>
              <w:bottom w:val="nil"/>
            </w:tcBorders>
          </w:tcPr>
          <w:p w:rsidR="00633170" w:rsidRPr="001856C5" w:rsidRDefault="00633170" w:rsidP="00633170">
            <w:pPr>
              <w:pStyle w:val="TAL"/>
              <w:rPr>
                <w:ins w:id="1538" w:author="vijayb" w:date="2010-02-10T23:05:00Z"/>
                <w:noProof/>
                <w:sz w:val="16"/>
                <w:highlight w:val="yellow"/>
              </w:rPr>
            </w:pPr>
          </w:p>
        </w:tc>
      </w:tr>
      <w:tr w:rsidR="00633170" w:rsidRPr="001856C5" w:rsidTr="00633170">
        <w:tblPrEx>
          <w:tblBorders>
            <w:top w:val="single" w:sz="6" w:space="0" w:color="auto"/>
            <w:left w:val="single" w:sz="6" w:space="0" w:color="auto"/>
            <w:bottom w:val="single" w:sz="6" w:space="0" w:color="auto"/>
            <w:right w:val="single" w:sz="6" w:space="0" w:color="auto"/>
            <w:insideV w:val="single" w:sz="6" w:space="0" w:color="auto"/>
          </w:tblBorders>
        </w:tblPrEx>
        <w:trPr>
          <w:jc w:val="center"/>
          <w:ins w:id="1539" w:author="vijayb" w:date="2010-02-10T23:05:00Z"/>
        </w:trPr>
        <w:tc>
          <w:tcPr>
            <w:tcW w:w="4111" w:type="dxa"/>
            <w:tcBorders>
              <w:top w:val="nil"/>
              <w:bottom w:val="nil"/>
              <w:right w:val="single" w:sz="2" w:space="0" w:color="auto"/>
            </w:tcBorders>
          </w:tcPr>
          <w:p w:rsidR="00633170" w:rsidRPr="001E4A01" w:rsidRDefault="00633170" w:rsidP="00633170">
            <w:pPr>
              <w:pStyle w:val="TAL"/>
              <w:rPr>
                <w:ins w:id="1540" w:author="vijayb" w:date="2010-02-10T23:05:00Z"/>
                <w:noProof/>
                <w:sz w:val="16"/>
              </w:rPr>
            </w:pPr>
            <w:ins w:id="1541" w:author="vijayb" w:date="2010-02-10T23:05:00Z">
              <w:r w:rsidRPr="001E4A01">
                <w:rPr>
                  <w:noProof/>
                  <w:sz w:val="16"/>
                </w:rPr>
                <w:t xml:space="preserve">        -TGPRC</w:t>
              </w:r>
            </w:ins>
          </w:p>
        </w:tc>
        <w:tc>
          <w:tcPr>
            <w:tcW w:w="3685" w:type="dxa"/>
            <w:tcBorders>
              <w:top w:val="nil"/>
              <w:left w:val="single" w:sz="2" w:space="0" w:color="auto"/>
              <w:bottom w:val="nil"/>
            </w:tcBorders>
          </w:tcPr>
          <w:p w:rsidR="00633170" w:rsidRPr="001E4A01" w:rsidRDefault="00633170" w:rsidP="00633170">
            <w:pPr>
              <w:pStyle w:val="TAL"/>
              <w:rPr>
                <w:ins w:id="1542" w:author="vijayb" w:date="2010-02-10T23:05:00Z"/>
                <w:noProof/>
                <w:sz w:val="16"/>
              </w:rPr>
            </w:pPr>
            <w:ins w:id="1543" w:author="vijayb" w:date="2010-02-10T23:05:00Z">
              <w:r w:rsidRPr="001E4A01">
                <w:rPr>
                  <w:noProof/>
                  <w:sz w:val="16"/>
                </w:rPr>
                <w:t>Infinity</w:t>
              </w:r>
            </w:ins>
          </w:p>
        </w:tc>
        <w:tc>
          <w:tcPr>
            <w:tcW w:w="1701" w:type="dxa"/>
            <w:tcBorders>
              <w:top w:val="nil"/>
              <w:left w:val="single" w:sz="2" w:space="0" w:color="auto"/>
              <w:bottom w:val="nil"/>
            </w:tcBorders>
          </w:tcPr>
          <w:p w:rsidR="00633170" w:rsidRPr="001856C5" w:rsidRDefault="00633170" w:rsidP="00633170">
            <w:pPr>
              <w:pStyle w:val="TAL"/>
              <w:rPr>
                <w:ins w:id="1544" w:author="vijayb" w:date="2010-02-10T23:05:00Z"/>
                <w:noProof/>
                <w:sz w:val="16"/>
                <w:highlight w:val="yellow"/>
              </w:rPr>
            </w:pPr>
          </w:p>
        </w:tc>
      </w:tr>
      <w:tr w:rsidR="00633170" w:rsidRPr="001856C5" w:rsidTr="00633170">
        <w:tblPrEx>
          <w:tblBorders>
            <w:top w:val="single" w:sz="6" w:space="0" w:color="auto"/>
            <w:left w:val="single" w:sz="6" w:space="0" w:color="auto"/>
            <w:bottom w:val="single" w:sz="6" w:space="0" w:color="auto"/>
            <w:right w:val="single" w:sz="6" w:space="0" w:color="auto"/>
            <w:insideV w:val="single" w:sz="6" w:space="0" w:color="auto"/>
          </w:tblBorders>
        </w:tblPrEx>
        <w:trPr>
          <w:jc w:val="center"/>
          <w:ins w:id="1545" w:author="vijayb" w:date="2010-02-10T23:05:00Z"/>
        </w:trPr>
        <w:tc>
          <w:tcPr>
            <w:tcW w:w="4111" w:type="dxa"/>
            <w:tcBorders>
              <w:top w:val="nil"/>
              <w:bottom w:val="nil"/>
              <w:right w:val="single" w:sz="2" w:space="0" w:color="auto"/>
            </w:tcBorders>
          </w:tcPr>
          <w:p w:rsidR="00633170" w:rsidRPr="001E4A01" w:rsidRDefault="00633170" w:rsidP="00633170">
            <w:pPr>
              <w:pStyle w:val="TAL"/>
              <w:rPr>
                <w:ins w:id="1546" w:author="vijayb" w:date="2010-02-10T23:05:00Z"/>
                <w:noProof/>
                <w:sz w:val="16"/>
              </w:rPr>
            </w:pPr>
            <w:ins w:id="1547" w:author="vijayb" w:date="2010-02-10T23:05:00Z">
              <w:r w:rsidRPr="001E4A01">
                <w:rPr>
                  <w:noProof/>
                  <w:sz w:val="16"/>
                </w:rPr>
                <w:t xml:space="preserve">        -TGSN</w:t>
              </w:r>
            </w:ins>
          </w:p>
        </w:tc>
        <w:tc>
          <w:tcPr>
            <w:tcW w:w="3685" w:type="dxa"/>
            <w:tcBorders>
              <w:top w:val="nil"/>
              <w:left w:val="single" w:sz="2" w:space="0" w:color="auto"/>
              <w:bottom w:val="nil"/>
            </w:tcBorders>
          </w:tcPr>
          <w:p w:rsidR="00633170" w:rsidRPr="001E4A01" w:rsidRDefault="00633170" w:rsidP="00633170">
            <w:pPr>
              <w:pStyle w:val="TAL"/>
              <w:rPr>
                <w:ins w:id="1548" w:author="vijayb" w:date="2010-02-10T23:05:00Z"/>
                <w:noProof/>
                <w:sz w:val="16"/>
              </w:rPr>
            </w:pPr>
            <w:ins w:id="1549" w:author="vijayb" w:date="2010-02-10T23:05:00Z">
              <w:r w:rsidRPr="001E4A01">
                <w:rPr>
                  <w:noProof/>
                  <w:snapToGrid w:val="0"/>
                  <w:sz w:val="16"/>
                </w:rPr>
                <w:t>10</w:t>
              </w:r>
            </w:ins>
          </w:p>
        </w:tc>
        <w:tc>
          <w:tcPr>
            <w:tcW w:w="1701" w:type="dxa"/>
            <w:tcBorders>
              <w:top w:val="nil"/>
              <w:left w:val="single" w:sz="2" w:space="0" w:color="auto"/>
              <w:bottom w:val="nil"/>
            </w:tcBorders>
          </w:tcPr>
          <w:p w:rsidR="00633170" w:rsidRPr="001856C5" w:rsidRDefault="00633170" w:rsidP="00633170">
            <w:pPr>
              <w:pStyle w:val="TAL"/>
              <w:rPr>
                <w:ins w:id="1550" w:author="vijayb" w:date="2010-02-10T23:05:00Z"/>
                <w:noProof/>
                <w:sz w:val="16"/>
                <w:highlight w:val="yellow"/>
              </w:rPr>
            </w:pPr>
          </w:p>
        </w:tc>
      </w:tr>
      <w:tr w:rsidR="00633170" w:rsidRPr="001856C5" w:rsidTr="00633170">
        <w:tblPrEx>
          <w:tblBorders>
            <w:top w:val="single" w:sz="6" w:space="0" w:color="auto"/>
            <w:left w:val="single" w:sz="6" w:space="0" w:color="auto"/>
            <w:bottom w:val="single" w:sz="6" w:space="0" w:color="auto"/>
            <w:right w:val="single" w:sz="6" w:space="0" w:color="auto"/>
            <w:insideV w:val="single" w:sz="6" w:space="0" w:color="auto"/>
          </w:tblBorders>
        </w:tblPrEx>
        <w:trPr>
          <w:jc w:val="center"/>
          <w:ins w:id="1551" w:author="vijayb" w:date="2010-02-10T23:05:00Z"/>
        </w:trPr>
        <w:tc>
          <w:tcPr>
            <w:tcW w:w="4111" w:type="dxa"/>
            <w:tcBorders>
              <w:top w:val="nil"/>
              <w:bottom w:val="nil"/>
              <w:right w:val="single" w:sz="2" w:space="0" w:color="auto"/>
            </w:tcBorders>
          </w:tcPr>
          <w:p w:rsidR="00633170" w:rsidRPr="001E4A01" w:rsidRDefault="00633170" w:rsidP="00633170">
            <w:pPr>
              <w:pStyle w:val="TAL"/>
              <w:rPr>
                <w:ins w:id="1552" w:author="vijayb" w:date="2010-02-10T23:05:00Z"/>
                <w:noProof/>
                <w:sz w:val="16"/>
              </w:rPr>
            </w:pPr>
            <w:ins w:id="1553" w:author="vijayb" w:date="2010-02-10T23:05:00Z">
              <w:r w:rsidRPr="001E4A01">
                <w:rPr>
                  <w:noProof/>
                  <w:sz w:val="16"/>
                </w:rPr>
                <w:lastRenderedPageBreak/>
                <w:t xml:space="preserve">        -TGL1</w:t>
              </w:r>
            </w:ins>
          </w:p>
        </w:tc>
        <w:tc>
          <w:tcPr>
            <w:tcW w:w="3685" w:type="dxa"/>
            <w:tcBorders>
              <w:top w:val="nil"/>
              <w:left w:val="single" w:sz="2" w:space="0" w:color="auto"/>
              <w:bottom w:val="nil"/>
            </w:tcBorders>
          </w:tcPr>
          <w:p w:rsidR="00633170" w:rsidRPr="001E4A01" w:rsidRDefault="00633170" w:rsidP="00633170">
            <w:pPr>
              <w:pStyle w:val="TAL"/>
              <w:rPr>
                <w:ins w:id="1554" w:author="vijayb" w:date="2010-02-10T23:05:00Z"/>
                <w:noProof/>
                <w:sz w:val="16"/>
              </w:rPr>
            </w:pPr>
            <w:ins w:id="1555" w:author="vijayb" w:date="2010-02-10T23:05:00Z">
              <w:r w:rsidRPr="001E4A01">
                <w:rPr>
                  <w:noProof/>
                  <w:snapToGrid w:val="0"/>
                  <w:sz w:val="16"/>
                </w:rPr>
                <w:t>10</w:t>
              </w:r>
            </w:ins>
          </w:p>
        </w:tc>
        <w:tc>
          <w:tcPr>
            <w:tcW w:w="1701" w:type="dxa"/>
            <w:tcBorders>
              <w:top w:val="nil"/>
              <w:left w:val="single" w:sz="2" w:space="0" w:color="auto"/>
              <w:bottom w:val="nil"/>
            </w:tcBorders>
          </w:tcPr>
          <w:p w:rsidR="00633170" w:rsidRPr="001856C5" w:rsidRDefault="00633170" w:rsidP="00633170">
            <w:pPr>
              <w:pStyle w:val="TAL"/>
              <w:rPr>
                <w:ins w:id="1556" w:author="vijayb" w:date="2010-02-10T23:05:00Z"/>
                <w:noProof/>
                <w:sz w:val="16"/>
                <w:highlight w:val="yellow"/>
              </w:rPr>
            </w:pPr>
          </w:p>
        </w:tc>
      </w:tr>
      <w:tr w:rsidR="00633170" w:rsidRPr="001856C5" w:rsidTr="00633170">
        <w:tblPrEx>
          <w:tblBorders>
            <w:top w:val="single" w:sz="6" w:space="0" w:color="auto"/>
            <w:left w:val="single" w:sz="6" w:space="0" w:color="auto"/>
            <w:bottom w:val="single" w:sz="6" w:space="0" w:color="auto"/>
            <w:right w:val="single" w:sz="6" w:space="0" w:color="auto"/>
            <w:insideV w:val="single" w:sz="6" w:space="0" w:color="auto"/>
          </w:tblBorders>
        </w:tblPrEx>
        <w:trPr>
          <w:jc w:val="center"/>
          <w:ins w:id="1557" w:author="vijayb" w:date="2010-02-10T23:05:00Z"/>
        </w:trPr>
        <w:tc>
          <w:tcPr>
            <w:tcW w:w="4111" w:type="dxa"/>
            <w:tcBorders>
              <w:top w:val="nil"/>
              <w:bottom w:val="nil"/>
              <w:right w:val="single" w:sz="2" w:space="0" w:color="auto"/>
            </w:tcBorders>
          </w:tcPr>
          <w:p w:rsidR="00633170" w:rsidRPr="001E4A01" w:rsidRDefault="00633170" w:rsidP="00633170">
            <w:pPr>
              <w:pStyle w:val="TAL"/>
              <w:rPr>
                <w:ins w:id="1558" w:author="vijayb" w:date="2010-02-10T23:05:00Z"/>
                <w:noProof/>
                <w:sz w:val="16"/>
              </w:rPr>
            </w:pPr>
            <w:ins w:id="1559" w:author="vijayb" w:date="2010-02-10T23:05:00Z">
              <w:r w:rsidRPr="001E4A01">
                <w:rPr>
                  <w:noProof/>
                  <w:sz w:val="16"/>
                </w:rPr>
                <w:t xml:space="preserve">        -TGL2</w:t>
              </w:r>
            </w:ins>
          </w:p>
        </w:tc>
        <w:tc>
          <w:tcPr>
            <w:tcW w:w="3685" w:type="dxa"/>
            <w:tcBorders>
              <w:top w:val="nil"/>
              <w:left w:val="single" w:sz="2" w:space="0" w:color="auto"/>
              <w:bottom w:val="nil"/>
            </w:tcBorders>
          </w:tcPr>
          <w:p w:rsidR="00633170" w:rsidRPr="001E4A01" w:rsidRDefault="00633170" w:rsidP="00633170">
            <w:pPr>
              <w:pStyle w:val="TAL"/>
              <w:rPr>
                <w:ins w:id="1560" w:author="vijayb" w:date="2010-02-10T23:05:00Z"/>
                <w:noProof/>
                <w:sz w:val="16"/>
              </w:rPr>
            </w:pPr>
            <w:ins w:id="1561" w:author="vijayb" w:date="2010-02-10T23:05:00Z">
              <w:r w:rsidRPr="001E4A01">
                <w:rPr>
                  <w:noProof/>
                  <w:sz w:val="16"/>
                </w:rPr>
                <w:t>Not Present</w:t>
              </w:r>
            </w:ins>
          </w:p>
        </w:tc>
        <w:tc>
          <w:tcPr>
            <w:tcW w:w="1701" w:type="dxa"/>
            <w:tcBorders>
              <w:top w:val="nil"/>
              <w:left w:val="single" w:sz="2" w:space="0" w:color="auto"/>
              <w:bottom w:val="nil"/>
            </w:tcBorders>
          </w:tcPr>
          <w:p w:rsidR="00633170" w:rsidRPr="001856C5" w:rsidRDefault="00633170" w:rsidP="00633170">
            <w:pPr>
              <w:pStyle w:val="TAL"/>
              <w:rPr>
                <w:ins w:id="1562" w:author="vijayb" w:date="2010-02-10T23:05:00Z"/>
                <w:noProof/>
                <w:sz w:val="16"/>
                <w:highlight w:val="yellow"/>
              </w:rPr>
            </w:pPr>
          </w:p>
        </w:tc>
      </w:tr>
      <w:tr w:rsidR="00633170" w:rsidRPr="001856C5" w:rsidTr="00633170">
        <w:tblPrEx>
          <w:tblBorders>
            <w:top w:val="single" w:sz="6" w:space="0" w:color="auto"/>
            <w:left w:val="single" w:sz="6" w:space="0" w:color="auto"/>
            <w:bottom w:val="single" w:sz="6" w:space="0" w:color="auto"/>
            <w:right w:val="single" w:sz="6" w:space="0" w:color="auto"/>
            <w:insideV w:val="single" w:sz="6" w:space="0" w:color="auto"/>
          </w:tblBorders>
        </w:tblPrEx>
        <w:trPr>
          <w:jc w:val="center"/>
          <w:ins w:id="1563" w:author="vijayb" w:date="2010-02-10T23:05:00Z"/>
        </w:trPr>
        <w:tc>
          <w:tcPr>
            <w:tcW w:w="4111" w:type="dxa"/>
            <w:tcBorders>
              <w:top w:val="nil"/>
              <w:bottom w:val="nil"/>
              <w:right w:val="single" w:sz="2" w:space="0" w:color="auto"/>
            </w:tcBorders>
          </w:tcPr>
          <w:p w:rsidR="00633170" w:rsidRPr="001E4A01" w:rsidRDefault="00633170" w:rsidP="00633170">
            <w:pPr>
              <w:pStyle w:val="TAL"/>
              <w:rPr>
                <w:ins w:id="1564" w:author="vijayb" w:date="2010-02-10T23:05:00Z"/>
                <w:noProof/>
                <w:sz w:val="16"/>
              </w:rPr>
            </w:pPr>
            <w:ins w:id="1565" w:author="vijayb" w:date="2010-02-10T23:05:00Z">
              <w:r w:rsidRPr="001E4A01">
                <w:rPr>
                  <w:noProof/>
                  <w:sz w:val="16"/>
                </w:rPr>
                <w:t xml:space="preserve">        -TGD</w:t>
              </w:r>
            </w:ins>
          </w:p>
        </w:tc>
        <w:tc>
          <w:tcPr>
            <w:tcW w:w="3685" w:type="dxa"/>
            <w:tcBorders>
              <w:top w:val="nil"/>
              <w:left w:val="single" w:sz="2" w:space="0" w:color="auto"/>
              <w:bottom w:val="nil"/>
            </w:tcBorders>
          </w:tcPr>
          <w:p w:rsidR="00633170" w:rsidRPr="001E4A01" w:rsidRDefault="00633170" w:rsidP="00633170">
            <w:pPr>
              <w:pStyle w:val="TAL"/>
              <w:rPr>
                <w:ins w:id="1566" w:author="vijayb" w:date="2010-02-10T23:05:00Z"/>
                <w:noProof/>
                <w:sz w:val="16"/>
              </w:rPr>
            </w:pPr>
            <w:ins w:id="1567" w:author="vijayb" w:date="2010-02-10T23:05:00Z">
              <w:r w:rsidRPr="001E4A01">
                <w:rPr>
                  <w:noProof/>
                  <w:snapToGrid w:val="0"/>
                  <w:sz w:val="16"/>
                </w:rPr>
                <w:t>UNDEFINED</w:t>
              </w:r>
            </w:ins>
          </w:p>
        </w:tc>
        <w:tc>
          <w:tcPr>
            <w:tcW w:w="1701" w:type="dxa"/>
            <w:tcBorders>
              <w:top w:val="nil"/>
              <w:left w:val="single" w:sz="2" w:space="0" w:color="auto"/>
              <w:bottom w:val="nil"/>
            </w:tcBorders>
          </w:tcPr>
          <w:p w:rsidR="00633170" w:rsidRPr="001856C5" w:rsidRDefault="00633170" w:rsidP="00633170">
            <w:pPr>
              <w:pStyle w:val="TAL"/>
              <w:rPr>
                <w:ins w:id="1568" w:author="vijayb" w:date="2010-02-10T23:05:00Z"/>
                <w:noProof/>
                <w:sz w:val="16"/>
                <w:highlight w:val="yellow"/>
              </w:rPr>
            </w:pPr>
          </w:p>
        </w:tc>
      </w:tr>
      <w:tr w:rsidR="00633170" w:rsidRPr="001856C5" w:rsidTr="00633170">
        <w:tblPrEx>
          <w:tblBorders>
            <w:top w:val="single" w:sz="6" w:space="0" w:color="auto"/>
            <w:left w:val="single" w:sz="6" w:space="0" w:color="auto"/>
            <w:bottom w:val="single" w:sz="6" w:space="0" w:color="auto"/>
            <w:right w:val="single" w:sz="6" w:space="0" w:color="auto"/>
            <w:insideV w:val="single" w:sz="6" w:space="0" w:color="auto"/>
          </w:tblBorders>
        </w:tblPrEx>
        <w:trPr>
          <w:jc w:val="center"/>
          <w:ins w:id="1569" w:author="vijayb" w:date="2010-02-10T23:05:00Z"/>
        </w:trPr>
        <w:tc>
          <w:tcPr>
            <w:tcW w:w="4111" w:type="dxa"/>
            <w:tcBorders>
              <w:top w:val="nil"/>
              <w:bottom w:val="nil"/>
              <w:right w:val="single" w:sz="2" w:space="0" w:color="auto"/>
            </w:tcBorders>
          </w:tcPr>
          <w:p w:rsidR="00633170" w:rsidRPr="001E4A01" w:rsidRDefault="00633170" w:rsidP="00633170">
            <w:pPr>
              <w:pStyle w:val="TAL"/>
              <w:rPr>
                <w:ins w:id="1570" w:author="vijayb" w:date="2010-02-10T23:05:00Z"/>
                <w:noProof/>
                <w:sz w:val="16"/>
              </w:rPr>
            </w:pPr>
            <w:ins w:id="1571" w:author="vijayb" w:date="2010-02-10T23:05:00Z">
              <w:r w:rsidRPr="001E4A01">
                <w:rPr>
                  <w:noProof/>
                  <w:sz w:val="16"/>
                </w:rPr>
                <w:t xml:space="preserve">        -TGPL1</w:t>
              </w:r>
            </w:ins>
          </w:p>
        </w:tc>
        <w:tc>
          <w:tcPr>
            <w:tcW w:w="3685" w:type="dxa"/>
            <w:tcBorders>
              <w:top w:val="nil"/>
              <w:left w:val="single" w:sz="2" w:space="0" w:color="auto"/>
              <w:bottom w:val="nil"/>
            </w:tcBorders>
          </w:tcPr>
          <w:p w:rsidR="00633170" w:rsidRPr="001E4A01" w:rsidRDefault="00633170" w:rsidP="00633170">
            <w:pPr>
              <w:pStyle w:val="TAL"/>
              <w:rPr>
                <w:ins w:id="1572" w:author="vijayb" w:date="2010-02-10T23:05:00Z"/>
                <w:noProof/>
                <w:sz w:val="16"/>
              </w:rPr>
            </w:pPr>
            <w:ins w:id="1573" w:author="vijayb" w:date="2010-02-10T23:05:00Z">
              <w:r w:rsidRPr="001E4A01">
                <w:rPr>
                  <w:noProof/>
                  <w:snapToGrid w:val="0"/>
                  <w:sz w:val="16"/>
                </w:rPr>
                <w:t>8</w:t>
              </w:r>
            </w:ins>
          </w:p>
        </w:tc>
        <w:tc>
          <w:tcPr>
            <w:tcW w:w="1701" w:type="dxa"/>
            <w:tcBorders>
              <w:top w:val="nil"/>
              <w:left w:val="single" w:sz="2" w:space="0" w:color="auto"/>
              <w:bottom w:val="nil"/>
            </w:tcBorders>
          </w:tcPr>
          <w:p w:rsidR="00633170" w:rsidRPr="001856C5" w:rsidRDefault="00633170" w:rsidP="00633170">
            <w:pPr>
              <w:pStyle w:val="TAL"/>
              <w:rPr>
                <w:ins w:id="1574" w:author="vijayb" w:date="2010-02-10T23:05:00Z"/>
                <w:noProof/>
                <w:sz w:val="16"/>
                <w:highlight w:val="yellow"/>
              </w:rPr>
            </w:pPr>
          </w:p>
        </w:tc>
      </w:tr>
      <w:tr w:rsidR="00633170" w:rsidRPr="001856C5" w:rsidTr="00633170">
        <w:tblPrEx>
          <w:tblBorders>
            <w:top w:val="single" w:sz="6" w:space="0" w:color="auto"/>
            <w:left w:val="single" w:sz="6" w:space="0" w:color="auto"/>
            <w:bottom w:val="single" w:sz="6" w:space="0" w:color="auto"/>
            <w:right w:val="single" w:sz="6" w:space="0" w:color="auto"/>
            <w:insideV w:val="single" w:sz="6" w:space="0" w:color="auto"/>
          </w:tblBorders>
        </w:tblPrEx>
        <w:trPr>
          <w:jc w:val="center"/>
          <w:ins w:id="1575" w:author="vijayb" w:date="2010-02-10T23:05:00Z"/>
        </w:trPr>
        <w:tc>
          <w:tcPr>
            <w:tcW w:w="4111" w:type="dxa"/>
            <w:tcBorders>
              <w:top w:val="nil"/>
              <w:bottom w:val="nil"/>
              <w:right w:val="single" w:sz="2" w:space="0" w:color="auto"/>
            </w:tcBorders>
          </w:tcPr>
          <w:p w:rsidR="00633170" w:rsidRPr="001E4A01" w:rsidRDefault="00633170" w:rsidP="00633170">
            <w:pPr>
              <w:pStyle w:val="TAL"/>
              <w:rPr>
                <w:ins w:id="1576" w:author="vijayb" w:date="2010-02-10T23:05:00Z"/>
                <w:noProof/>
                <w:sz w:val="16"/>
              </w:rPr>
            </w:pPr>
            <w:ins w:id="1577" w:author="vijayb" w:date="2010-02-10T23:05:00Z">
              <w:r w:rsidRPr="001E4A01">
                <w:rPr>
                  <w:noProof/>
                  <w:sz w:val="16"/>
                </w:rPr>
                <w:t xml:space="preserve">        -RPP</w:t>
              </w:r>
            </w:ins>
          </w:p>
        </w:tc>
        <w:tc>
          <w:tcPr>
            <w:tcW w:w="3685" w:type="dxa"/>
            <w:tcBorders>
              <w:top w:val="nil"/>
              <w:left w:val="single" w:sz="2" w:space="0" w:color="auto"/>
              <w:bottom w:val="nil"/>
            </w:tcBorders>
          </w:tcPr>
          <w:p w:rsidR="00633170" w:rsidRPr="001E4A01" w:rsidRDefault="00633170" w:rsidP="00633170">
            <w:pPr>
              <w:pStyle w:val="TAL"/>
              <w:rPr>
                <w:ins w:id="1578" w:author="vijayb" w:date="2010-02-10T23:05:00Z"/>
                <w:noProof/>
                <w:sz w:val="16"/>
              </w:rPr>
            </w:pPr>
            <w:ins w:id="1579" w:author="vijayb" w:date="2010-02-10T23:05:00Z">
              <w:r w:rsidRPr="001E4A01">
                <w:rPr>
                  <w:noProof/>
                  <w:snapToGrid w:val="0"/>
                  <w:sz w:val="16"/>
                </w:rPr>
                <w:t>mode 0</w:t>
              </w:r>
            </w:ins>
          </w:p>
        </w:tc>
        <w:tc>
          <w:tcPr>
            <w:tcW w:w="1701" w:type="dxa"/>
            <w:tcBorders>
              <w:top w:val="nil"/>
              <w:left w:val="single" w:sz="2" w:space="0" w:color="auto"/>
              <w:bottom w:val="nil"/>
            </w:tcBorders>
          </w:tcPr>
          <w:p w:rsidR="00633170" w:rsidRPr="001856C5" w:rsidRDefault="00633170" w:rsidP="00633170">
            <w:pPr>
              <w:pStyle w:val="TAL"/>
              <w:rPr>
                <w:ins w:id="1580" w:author="vijayb" w:date="2010-02-10T23:05:00Z"/>
                <w:noProof/>
                <w:sz w:val="16"/>
                <w:highlight w:val="yellow"/>
              </w:rPr>
            </w:pPr>
          </w:p>
        </w:tc>
      </w:tr>
      <w:tr w:rsidR="00633170" w:rsidRPr="001856C5" w:rsidTr="00633170">
        <w:tblPrEx>
          <w:tblBorders>
            <w:top w:val="single" w:sz="6" w:space="0" w:color="auto"/>
            <w:left w:val="single" w:sz="6" w:space="0" w:color="auto"/>
            <w:bottom w:val="single" w:sz="6" w:space="0" w:color="auto"/>
            <w:right w:val="single" w:sz="6" w:space="0" w:color="auto"/>
            <w:insideV w:val="single" w:sz="6" w:space="0" w:color="auto"/>
          </w:tblBorders>
        </w:tblPrEx>
        <w:trPr>
          <w:jc w:val="center"/>
          <w:ins w:id="1581" w:author="vijayb" w:date="2010-02-10T23:05:00Z"/>
        </w:trPr>
        <w:tc>
          <w:tcPr>
            <w:tcW w:w="4111" w:type="dxa"/>
            <w:tcBorders>
              <w:top w:val="nil"/>
              <w:bottom w:val="nil"/>
              <w:right w:val="single" w:sz="2" w:space="0" w:color="auto"/>
            </w:tcBorders>
          </w:tcPr>
          <w:p w:rsidR="00633170" w:rsidRPr="001E4A01" w:rsidRDefault="00633170" w:rsidP="00633170">
            <w:pPr>
              <w:pStyle w:val="TAL"/>
              <w:rPr>
                <w:ins w:id="1582" w:author="vijayb" w:date="2010-02-10T23:05:00Z"/>
                <w:noProof/>
                <w:sz w:val="16"/>
              </w:rPr>
            </w:pPr>
            <w:ins w:id="1583" w:author="vijayb" w:date="2010-02-10T23:05:00Z">
              <w:r w:rsidRPr="001E4A01">
                <w:rPr>
                  <w:noProof/>
                  <w:sz w:val="16"/>
                </w:rPr>
                <w:t xml:space="preserve">        -ITP</w:t>
              </w:r>
            </w:ins>
          </w:p>
        </w:tc>
        <w:tc>
          <w:tcPr>
            <w:tcW w:w="3685" w:type="dxa"/>
            <w:tcBorders>
              <w:top w:val="nil"/>
              <w:left w:val="single" w:sz="2" w:space="0" w:color="auto"/>
              <w:bottom w:val="nil"/>
            </w:tcBorders>
          </w:tcPr>
          <w:p w:rsidR="00633170" w:rsidRPr="001E4A01" w:rsidRDefault="00633170" w:rsidP="00633170">
            <w:pPr>
              <w:pStyle w:val="TAL"/>
              <w:rPr>
                <w:ins w:id="1584" w:author="vijayb" w:date="2010-02-10T23:05:00Z"/>
                <w:noProof/>
                <w:sz w:val="16"/>
              </w:rPr>
            </w:pPr>
            <w:ins w:id="1585" w:author="vijayb" w:date="2010-02-10T23:05:00Z">
              <w:r w:rsidRPr="001E4A01">
                <w:rPr>
                  <w:noProof/>
                  <w:snapToGrid w:val="0"/>
                  <w:sz w:val="16"/>
                </w:rPr>
                <w:t>mode 0</w:t>
              </w:r>
            </w:ins>
          </w:p>
        </w:tc>
        <w:tc>
          <w:tcPr>
            <w:tcW w:w="1701" w:type="dxa"/>
            <w:tcBorders>
              <w:top w:val="nil"/>
              <w:left w:val="single" w:sz="2" w:space="0" w:color="auto"/>
              <w:bottom w:val="nil"/>
            </w:tcBorders>
          </w:tcPr>
          <w:p w:rsidR="00633170" w:rsidRPr="001856C5" w:rsidRDefault="00633170" w:rsidP="00633170">
            <w:pPr>
              <w:pStyle w:val="TAL"/>
              <w:rPr>
                <w:ins w:id="1586" w:author="vijayb" w:date="2010-02-10T23:05:00Z"/>
                <w:noProof/>
                <w:sz w:val="16"/>
                <w:highlight w:val="yellow"/>
              </w:rPr>
            </w:pPr>
          </w:p>
        </w:tc>
      </w:tr>
      <w:tr w:rsidR="00633170" w:rsidRPr="001856C5" w:rsidTr="00633170">
        <w:tblPrEx>
          <w:tblBorders>
            <w:top w:val="single" w:sz="6" w:space="0" w:color="auto"/>
            <w:left w:val="single" w:sz="6" w:space="0" w:color="auto"/>
            <w:bottom w:val="single" w:sz="6" w:space="0" w:color="auto"/>
            <w:right w:val="single" w:sz="6" w:space="0" w:color="auto"/>
            <w:insideV w:val="single" w:sz="6" w:space="0" w:color="auto"/>
          </w:tblBorders>
        </w:tblPrEx>
        <w:trPr>
          <w:jc w:val="center"/>
          <w:ins w:id="1587" w:author="vijayb" w:date="2010-02-10T23:05:00Z"/>
        </w:trPr>
        <w:tc>
          <w:tcPr>
            <w:tcW w:w="4111" w:type="dxa"/>
            <w:tcBorders>
              <w:top w:val="nil"/>
              <w:bottom w:val="nil"/>
              <w:right w:val="single" w:sz="2" w:space="0" w:color="auto"/>
            </w:tcBorders>
          </w:tcPr>
          <w:p w:rsidR="00633170" w:rsidRPr="001E4A01" w:rsidRDefault="00633170" w:rsidP="00633170">
            <w:pPr>
              <w:pStyle w:val="TAL"/>
              <w:rPr>
                <w:ins w:id="1588" w:author="vijayb" w:date="2010-02-10T23:05:00Z"/>
                <w:noProof/>
                <w:sz w:val="16"/>
              </w:rPr>
            </w:pPr>
            <w:ins w:id="1589" w:author="vijayb" w:date="2010-02-10T23:05:00Z">
              <w:r w:rsidRPr="001E4A01">
                <w:rPr>
                  <w:noProof/>
                  <w:sz w:val="16"/>
                </w:rPr>
                <w:t xml:space="preserve">        -CHOICE UL/DL mode</w:t>
              </w:r>
            </w:ins>
          </w:p>
        </w:tc>
        <w:tc>
          <w:tcPr>
            <w:tcW w:w="3685" w:type="dxa"/>
            <w:tcBorders>
              <w:top w:val="nil"/>
              <w:left w:val="single" w:sz="2" w:space="0" w:color="auto"/>
              <w:bottom w:val="nil"/>
            </w:tcBorders>
          </w:tcPr>
          <w:p w:rsidR="00633170" w:rsidRPr="001E4A01" w:rsidRDefault="00633170" w:rsidP="00633170">
            <w:pPr>
              <w:pStyle w:val="TAL"/>
              <w:rPr>
                <w:ins w:id="1590" w:author="vijayb" w:date="2010-02-10T23:05:00Z"/>
                <w:noProof/>
                <w:sz w:val="16"/>
              </w:rPr>
            </w:pPr>
            <w:ins w:id="1591" w:author="vijayb" w:date="2010-02-10T23:05:00Z">
              <w:r w:rsidRPr="001E4A01">
                <w:rPr>
                  <w:noProof/>
                  <w:sz w:val="16"/>
                </w:rPr>
                <w:t>UL and DL</w:t>
              </w:r>
            </w:ins>
          </w:p>
        </w:tc>
        <w:tc>
          <w:tcPr>
            <w:tcW w:w="1701" w:type="dxa"/>
            <w:tcBorders>
              <w:top w:val="nil"/>
              <w:left w:val="single" w:sz="2" w:space="0" w:color="auto"/>
              <w:bottom w:val="nil"/>
            </w:tcBorders>
          </w:tcPr>
          <w:p w:rsidR="00633170" w:rsidRPr="001856C5" w:rsidRDefault="00633170" w:rsidP="00633170">
            <w:pPr>
              <w:pStyle w:val="TAL"/>
              <w:rPr>
                <w:ins w:id="1592" w:author="vijayb" w:date="2010-02-10T23:05:00Z"/>
                <w:noProof/>
                <w:sz w:val="16"/>
                <w:highlight w:val="yellow"/>
              </w:rPr>
            </w:pPr>
          </w:p>
        </w:tc>
      </w:tr>
      <w:tr w:rsidR="00633170" w:rsidRPr="001856C5" w:rsidTr="00633170">
        <w:tblPrEx>
          <w:tblBorders>
            <w:top w:val="single" w:sz="6" w:space="0" w:color="auto"/>
            <w:left w:val="single" w:sz="6" w:space="0" w:color="auto"/>
            <w:bottom w:val="single" w:sz="6" w:space="0" w:color="auto"/>
            <w:right w:val="single" w:sz="6" w:space="0" w:color="auto"/>
            <w:insideV w:val="single" w:sz="6" w:space="0" w:color="auto"/>
          </w:tblBorders>
        </w:tblPrEx>
        <w:trPr>
          <w:jc w:val="center"/>
          <w:ins w:id="1593" w:author="vijayb" w:date="2010-02-10T23:05:00Z"/>
        </w:trPr>
        <w:tc>
          <w:tcPr>
            <w:tcW w:w="4111" w:type="dxa"/>
            <w:tcBorders>
              <w:top w:val="nil"/>
              <w:bottom w:val="nil"/>
              <w:right w:val="single" w:sz="2" w:space="0" w:color="auto"/>
            </w:tcBorders>
          </w:tcPr>
          <w:p w:rsidR="00633170" w:rsidRPr="001E4A01" w:rsidRDefault="00633170" w:rsidP="00633170">
            <w:pPr>
              <w:pStyle w:val="TAL"/>
              <w:rPr>
                <w:ins w:id="1594" w:author="vijayb" w:date="2010-02-10T23:05:00Z"/>
                <w:noProof/>
                <w:sz w:val="16"/>
              </w:rPr>
            </w:pPr>
            <w:ins w:id="1595" w:author="vijayb" w:date="2010-02-10T23:05:00Z">
              <w:r w:rsidRPr="001E4A01">
                <w:rPr>
                  <w:noProof/>
                  <w:sz w:val="16"/>
                </w:rPr>
                <w:t xml:space="preserve">          -Downlink compressed mode method</w:t>
              </w:r>
            </w:ins>
          </w:p>
        </w:tc>
        <w:tc>
          <w:tcPr>
            <w:tcW w:w="3685" w:type="dxa"/>
            <w:tcBorders>
              <w:top w:val="nil"/>
              <w:left w:val="single" w:sz="2" w:space="0" w:color="auto"/>
              <w:bottom w:val="nil"/>
            </w:tcBorders>
          </w:tcPr>
          <w:p w:rsidR="00633170" w:rsidRPr="001E4A01" w:rsidRDefault="00633170" w:rsidP="00633170">
            <w:pPr>
              <w:pStyle w:val="TAL"/>
              <w:rPr>
                <w:ins w:id="1596" w:author="vijayb" w:date="2010-02-10T23:05:00Z"/>
                <w:noProof/>
                <w:sz w:val="16"/>
              </w:rPr>
            </w:pPr>
            <w:ins w:id="1597" w:author="vijayb" w:date="2010-02-10T23:05:00Z">
              <w:r w:rsidRPr="001E4A01">
                <w:rPr>
                  <w:noProof/>
                  <w:sz w:val="16"/>
                </w:rPr>
                <w:t>SF/2</w:t>
              </w:r>
            </w:ins>
          </w:p>
        </w:tc>
        <w:tc>
          <w:tcPr>
            <w:tcW w:w="1701" w:type="dxa"/>
            <w:tcBorders>
              <w:top w:val="nil"/>
              <w:left w:val="single" w:sz="2" w:space="0" w:color="auto"/>
              <w:bottom w:val="nil"/>
            </w:tcBorders>
          </w:tcPr>
          <w:p w:rsidR="00633170" w:rsidRPr="001856C5" w:rsidRDefault="00633170" w:rsidP="00633170">
            <w:pPr>
              <w:pStyle w:val="TAL"/>
              <w:rPr>
                <w:ins w:id="1598" w:author="vijayb" w:date="2010-02-10T23:05:00Z"/>
                <w:noProof/>
                <w:sz w:val="16"/>
                <w:highlight w:val="yellow"/>
              </w:rPr>
            </w:pPr>
          </w:p>
        </w:tc>
      </w:tr>
      <w:tr w:rsidR="00633170" w:rsidRPr="001856C5" w:rsidTr="00633170">
        <w:tblPrEx>
          <w:tblBorders>
            <w:top w:val="single" w:sz="6" w:space="0" w:color="auto"/>
            <w:left w:val="single" w:sz="6" w:space="0" w:color="auto"/>
            <w:bottom w:val="single" w:sz="6" w:space="0" w:color="auto"/>
            <w:right w:val="single" w:sz="6" w:space="0" w:color="auto"/>
            <w:insideV w:val="single" w:sz="6" w:space="0" w:color="auto"/>
          </w:tblBorders>
        </w:tblPrEx>
        <w:trPr>
          <w:jc w:val="center"/>
          <w:ins w:id="1599" w:author="vijayb" w:date="2010-02-10T23:05:00Z"/>
        </w:trPr>
        <w:tc>
          <w:tcPr>
            <w:tcW w:w="4111" w:type="dxa"/>
            <w:tcBorders>
              <w:top w:val="nil"/>
              <w:bottom w:val="nil"/>
              <w:right w:val="single" w:sz="2" w:space="0" w:color="auto"/>
            </w:tcBorders>
          </w:tcPr>
          <w:p w:rsidR="00633170" w:rsidRPr="001E4A01" w:rsidRDefault="00633170" w:rsidP="00633170">
            <w:pPr>
              <w:pStyle w:val="TAL"/>
              <w:rPr>
                <w:ins w:id="1600" w:author="vijayb" w:date="2010-02-10T23:05:00Z"/>
                <w:noProof/>
                <w:sz w:val="16"/>
              </w:rPr>
            </w:pPr>
            <w:ins w:id="1601" w:author="vijayb" w:date="2010-02-10T23:05:00Z">
              <w:r w:rsidRPr="001E4A01">
                <w:rPr>
                  <w:noProof/>
                  <w:sz w:val="16"/>
                </w:rPr>
                <w:t xml:space="preserve">          -Uplink compressed mode method</w:t>
              </w:r>
            </w:ins>
          </w:p>
        </w:tc>
        <w:tc>
          <w:tcPr>
            <w:tcW w:w="3685" w:type="dxa"/>
            <w:tcBorders>
              <w:top w:val="nil"/>
              <w:left w:val="single" w:sz="2" w:space="0" w:color="auto"/>
              <w:bottom w:val="nil"/>
            </w:tcBorders>
          </w:tcPr>
          <w:p w:rsidR="00633170" w:rsidRPr="001E4A01" w:rsidRDefault="00633170" w:rsidP="00633170">
            <w:pPr>
              <w:pStyle w:val="TAL"/>
              <w:rPr>
                <w:ins w:id="1602" w:author="vijayb" w:date="2010-02-10T23:05:00Z"/>
                <w:noProof/>
                <w:sz w:val="16"/>
              </w:rPr>
            </w:pPr>
            <w:ins w:id="1603" w:author="vijayb" w:date="2010-02-10T23:05:00Z">
              <w:r w:rsidRPr="001E4A01">
                <w:rPr>
                  <w:noProof/>
                  <w:sz w:val="16"/>
                </w:rPr>
                <w:t>SF/2</w:t>
              </w:r>
            </w:ins>
          </w:p>
        </w:tc>
        <w:tc>
          <w:tcPr>
            <w:tcW w:w="1701" w:type="dxa"/>
            <w:tcBorders>
              <w:top w:val="nil"/>
              <w:left w:val="single" w:sz="2" w:space="0" w:color="auto"/>
              <w:bottom w:val="nil"/>
            </w:tcBorders>
          </w:tcPr>
          <w:p w:rsidR="00633170" w:rsidRPr="001856C5" w:rsidRDefault="00633170" w:rsidP="00633170">
            <w:pPr>
              <w:pStyle w:val="TAL"/>
              <w:rPr>
                <w:ins w:id="1604" w:author="vijayb" w:date="2010-02-10T23:05:00Z"/>
                <w:noProof/>
                <w:sz w:val="16"/>
                <w:highlight w:val="yellow"/>
              </w:rPr>
            </w:pPr>
          </w:p>
        </w:tc>
      </w:tr>
      <w:tr w:rsidR="00633170" w:rsidRPr="001856C5" w:rsidTr="00633170">
        <w:tblPrEx>
          <w:tblBorders>
            <w:top w:val="single" w:sz="6" w:space="0" w:color="auto"/>
            <w:left w:val="single" w:sz="6" w:space="0" w:color="auto"/>
            <w:bottom w:val="single" w:sz="6" w:space="0" w:color="auto"/>
            <w:right w:val="single" w:sz="6" w:space="0" w:color="auto"/>
            <w:insideV w:val="single" w:sz="6" w:space="0" w:color="auto"/>
          </w:tblBorders>
        </w:tblPrEx>
        <w:trPr>
          <w:jc w:val="center"/>
          <w:ins w:id="1605" w:author="vijayb" w:date="2010-02-10T23:05:00Z"/>
        </w:trPr>
        <w:tc>
          <w:tcPr>
            <w:tcW w:w="4111" w:type="dxa"/>
            <w:tcBorders>
              <w:top w:val="nil"/>
              <w:bottom w:val="nil"/>
              <w:right w:val="single" w:sz="2" w:space="0" w:color="auto"/>
            </w:tcBorders>
          </w:tcPr>
          <w:p w:rsidR="00633170" w:rsidRPr="001E4A01" w:rsidRDefault="00633170" w:rsidP="00633170">
            <w:pPr>
              <w:pStyle w:val="TAL"/>
              <w:rPr>
                <w:ins w:id="1606" w:author="vijayb" w:date="2010-02-10T23:05:00Z"/>
                <w:noProof/>
                <w:sz w:val="16"/>
              </w:rPr>
            </w:pPr>
            <w:ins w:id="1607" w:author="vijayb" w:date="2010-02-10T23:05:00Z">
              <w:r w:rsidRPr="001E4A01">
                <w:rPr>
                  <w:noProof/>
                  <w:sz w:val="16"/>
                </w:rPr>
                <w:t xml:space="preserve">        -Downlink frame type</w:t>
              </w:r>
            </w:ins>
          </w:p>
        </w:tc>
        <w:tc>
          <w:tcPr>
            <w:tcW w:w="3685" w:type="dxa"/>
            <w:tcBorders>
              <w:top w:val="nil"/>
              <w:left w:val="single" w:sz="2" w:space="0" w:color="auto"/>
              <w:bottom w:val="nil"/>
            </w:tcBorders>
          </w:tcPr>
          <w:p w:rsidR="00633170" w:rsidRPr="001E4A01" w:rsidRDefault="00633170" w:rsidP="00633170">
            <w:pPr>
              <w:pStyle w:val="TAL"/>
              <w:rPr>
                <w:ins w:id="1608" w:author="vijayb" w:date="2010-02-10T23:05:00Z"/>
                <w:noProof/>
                <w:sz w:val="16"/>
              </w:rPr>
            </w:pPr>
            <w:ins w:id="1609" w:author="vijayb" w:date="2010-02-10T23:05:00Z">
              <w:r w:rsidRPr="001E4A01">
                <w:rPr>
                  <w:noProof/>
                  <w:snapToGrid w:val="0"/>
                  <w:sz w:val="16"/>
                </w:rPr>
                <w:t>B</w:t>
              </w:r>
            </w:ins>
          </w:p>
        </w:tc>
        <w:tc>
          <w:tcPr>
            <w:tcW w:w="1701" w:type="dxa"/>
            <w:tcBorders>
              <w:top w:val="nil"/>
              <w:left w:val="single" w:sz="2" w:space="0" w:color="auto"/>
              <w:bottom w:val="nil"/>
            </w:tcBorders>
          </w:tcPr>
          <w:p w:rsidR="00633170" w:rsidRPr="001856C5" w:rsidRDefault="00633170" w:rsidP="00633170">
            <w:pPr>
              <w:pStyle w:val="TAL"/>
              <w:rPr>
                <w:ins w:id="1610" w:author="vijayb" w:date="2010-02-10T23:05:00Z"/>
                <w:noProof/>
                <w:sz w:val="16"/>
                <w:highlight w:val="yellow"/>
              </w:rPr>
            </w:pPr>
          </w:p>
        </w:tc>
      </w:tr>
      <w:tr w:rsidR="00633170" w:rsidRPr="001856C5" w:rsidTr="00633170">
        <w:tblPrEx>
          <w:tblBorders>
            <w:top w:val="single" w:sz="6" w:space="0" w:color="auto"/>
            <w:left w:val="single" w:sz="6" w:space="0" w:color="auto"/>
            <w:bottom w:val="single" w:sz="6" w:space="0" w:color="auto"/>
            <w:right w:val="single" w:sz="6" w:space="0" w:color="auto"/>
            <w:insideV w:val="single" w:sz="6" w:space="0" w:color="auto"/>
          </w:tblBorders>
        </w:tblPrEx>
        <w:trPr>
          <w:jc w:val="center"/>
          <w:ins w:id="1611" w:author="vijayb" w:date="2010-02-10T23:05:00Z"/>
        </w:trPr>
        <w:tc>
          <w:tcPr>
            <w:tcW w:w="4111" w:type="dxa"/>
            <w:tcBorders>
              <w:top w:val="nil"/>
              <w:bottom w:val="nil"/>
              <w:right w:val="single" w:sz="2" w:space="0" w:color="auto"/>
            </w:tcBorders>
          </w:tcPr>
          <w:p w:rsidR="00633170" w:rsidRPr="00633170" w:rsidRDefault="00633170" w:rsidP="00633170">
            <w:pPr>
              <w:pStyle w:val="TAL"/>
              <w:rPr>
                <w:ins w:id="1612" w:author="vijayb" w:date="2010-02-10T23:05:00Z"/>
                <w:noProof/>
                <w:sz w:val="16"/>
              </w:rPr>
            </w:pPr>
            <w:ins w:id="1613" w:author="vijayb" w:date="2010-02-10T23:05:00Z">
              <w:r w:rsidRPr="00633170">
                <w:rPr>
                  <w:noProof/>
                  <w:sz w:val="16"/>
                </w:rPr>
                <w:t xml:space="preserve">        -DeltaSIR1</w:t>
              </w:r>
            </w:ins>
          </w:p>
        </w:tc>
        <w:tc>
          <w:tcPr>
            <w:tcW w:w="3685" w:type="dxa"/>
            <w:tcBorders>
              <w:top w:val="nil"/>
              <w:left w:val="single" w:sz="2" w:space="0" w:color="auto"/>
              <w:bottom w:val="nil"/>
            </w:tcBorders>
          </w:tcPr>
          <w:p w:rsidR="00633170" w:rsidRPr="00633170" w:rsidRDefault="00633170" w:rsidP="00633170">
            <w:pPr>
              <w:pStyle w:val="TAL"/>
              <w:rPr>
                <w:ins w:id="1614" w:author="vijayb" w:date="2010-02-10T23:05:00Z"/>
                <w:noProof/>
                <w:sz w:val="16"/>
              </w:rPr>
            </w:pPr>
            <w:ins w:id="1615" w:author="vijayb" w:date="2010-02-10T23:05:00Z">
              <w:r w:rsidRPr="00633170">
                <w:rPr>
                  <w:noProof/>
                  <w:snapToGrid w:val="0"/>
                  <w:sz w:val="16"/>
                </w:rPr>
                <w:t>3.0</w:t>
              </w:r>
            </w:ins>
          </w:p>
        </w:tc>
        <w:tc>
          <w:tcPr>
            <w:tcW w:w="1701" w:type="dxa"/>
            <w:tcBorders>
              <w:top w:val="nil"/>
              <w:left w:val="single" w:sz="2" w:space="0" w:color="auto"/>
              <w:bottom w:val="nil"/>
            </w:tcBorders>
          </w:tcPr>
          <w:p w:rsidR="00633170" w:rsidRPr="001856C5" w:rsidRDefault="00633170" w:rsidP="00633170">
            <w:pPr>
              <w:pStyle w:val="TAL"/>
              <w:rPr>
                <w:ins w:id="1616" w:author="vijayb" w:date="2010-02-10T23:05:00Z"/>
                <w:noProof/>
                <w:sz w:val="16"/>
                <w:highlight w:val="yellow"/>
              </w:rPr>
            </w:pPr>
          </w:p>
        </w:tc>
      </w:tr>
      <w:tr w:rsidR="00633170" w:rsidRPr="001856C5" w:rsidTr="00633170">
        <w:tblPrEx>
          <w:tblBorders>
            <w:top w:val="single" w:sz="6" w:space="0" w:color="auto"/>
            <w:left w:val="single" w:sz="6" w:space="0" w:color="auto"/>
            <w:bottom w:val="single" w:sz="6" w:space="0" w:color="auto"/>
            <w:right w:val="single" w:sz="6" w:space="0" w:color="auto"/>
            <w:insideV w:val="single" w:sz="6" w:space="0" w:color="auto"/>
          </w:tblBorders>
        </w:tblPrEx>
        <w:trPr>
          <w:trHeight w:val="80"/>
          <w:jc w:val="center"/>
          <w:ins w:id="1617" w:author="vijayb" w:date="2010-02-10T23:05:00Z"/>
        </w:trPr>
        <w:tc>
          <w:tcPr>
            <w:tcW w:w="4111" w:type="dxa"/>
            <w:tcBorders>
              <w:top w:val="nil"/>
              <w:bottom w:val="nil"/>
              <w:right w:val="single" w:sz="2" w:space="0" w:color="auto"/>
            </w:tcBorders>
          </w:tcPr>
          <w:p w:rsidR="00633170" w:rsidRPr="00633170" w:rsidRDefault="00633170" w:rsidP="00633170">
            <w:pPr>
              <w:pStyle w:val="TAL"/>
              <w:rPr>
                <w:ins w:id="1618" w:author="vijayb" w:date="2010-02-10T23:05:00Z"/>
                <w:noProof/>
                <w:sz w:val="16"/>
              </w:rPr>
            </w:pPr>
            <w:ins w:id="1619" w:author="vijayb" w:date="2010-02-10T23:05:00Z">
              <w:r w:rsidRPr="00633170">
                <w:rPr>
                  <w:noProof/>
                  <w:sz w:val="16"/>
                </w:rPr>
                <w:t xml:space="preserve">        -DeltaSIRafter1</w:t>
              </w:r>
            </w:ins>
          </w:p>
        </w:tc>
        <w:tc>
          <w:tcPr>
            <w:tcW w:w="3685" w:type="dxa"/>
            <w:tcBorders>
              <w:top w:val="nil"/>
              <w:left w:val="single" w:sz="2" w:space="0" w:color="auto"/>
              <w:bottom w:val="nil"/>
            </w:tcBorders>
          </w:tcPr>
          <w:p w:rsidR="00633170" w:rsidRPr="00633170" w:rsidRDefault="00633170" w:rsidP="00633170">
            <w:pPr>
              <w:pStyle w:val="TAL"/>
              <w:rPr>
                <w:ins w:id="1620" w:author="vijayb" w:date="2010-02-10T23:05:00Z"/>
                <w:noProof/>
                <w:sz w:val="16"/>
              </w:rPr>
            </w:pPr>
            <w:ins w:id="1621" w:author="vijayb" w:date="2010-02-10T23:05:00Z">
              <w:r w:rsidRPr="00633170">
                <w:rPr>
                  <w:noProof/>
                  <w:snapToGrid w:val="0"/>
                  <w:sz w:val="16"/>
                </w:rPr>
                <w:t>3.0</w:t>
              </w:r>
            </w:ins>
          </w:p>
        </w:tc>
        <w:tc>
          <w:tcPr>
            <w:tcW w:w="1701" w:type="dxa"/>
            <w:tcBorders>
              <w:top w:val="nil"/>
              <w:left w:val="single" w:sz="2" w:space="0" w:color="auto"/>
              <w:bottom w:val="nil"/>
            </w:tcBorders>
          </w:tcPr>
          <w:p w:rsidR="00633170" w:rsidRPr="001856C5" w:rsidRDefault="00633170" w:rsidP="00633170">
            <w:pPr>
              <w:pStyle w:val="TAL"/>
              <w:rPr>
                <w:ins w:id="1622" w:author="vijayb" w:date="2010-02-10T23:05:00Z"/>
                <w:noProof/>
                <w:sz w:val="16"/>
                <w:highlight w:val="yellow"/>
              </w:rPr>
            </w:pPr>
          </w:p>
        </w:tc>
      </w:tr>
      <w:tr w:rsidR="00633170" w:rsidRPr="001856C5" w:rsidTr="00633170">
        <w:tblPrEx>
          <w:tblBorders>
            <w:top w:val="single" w:sz="6" w:space="0" w:color="auto"/>
            <w:left w:val="single" w:sz="6" w:space="0" w:color="auto"/>
            <w:bottom w:val="single" w:sz="6" w:space="0" w:color="auto"/>
            <w:right w:val="single" w:sz="6" w:space="0" w:color="auto"/>
            <w:insideV w:val="single" w:sz="6" w:space="0" w:color="auto"/>
          </w:tblBorders>
        </w:tblPrEx>
        <w:trPr>
          <w:jc w:val="center"/>
          <w:ins w:id="1623" w:author="vijayb" w:date="2010-02-10T23:05:00Z"/>
        </w:trPr>
        <w:tc>
          <w:tcPr>
            <w:tcW w:w="4111" w:type="dxa"/>
            <w:tcBorders>
              <w:top w:val="nil"/>
              <w:bottom w:val="nil"/>
              <w:right w:val="single" w:sz="2" w:space="0" w:color="auto"/>
            </w:tcBorders>
          </w:tcPr>
          <w:p w:rsidR="00633170" w:rsidRPr="00633170" w:rsidRDefault="00633170" w:rsidP="00633170">
            <w:pPr>
              <w:pStyle w:val="TAL"/>
              <w:rPr>
                <w:ins w:id="1624" w:author="vijayb" w:date="2010-02-10T23:05:00Z"/>
                <w:noProof/>
                <w:sz w:val="16"/>
              </w:rPr>
            </w:pPr>
            <w:ins w:id="1625" w:author="vijayb" w:date="2010-02-10T23:05:00Z">
              <w:r w:rsidRPr="00633170">
                <w:rPr>
                  <w:noProof/>
                  <w:sz w:val="16"/>
                </w:rPr>
                <w:t xml:space="preserve">        -DeltaSIR2</w:t>
              </w:r>
            </w:ins>
          </w:p>
        </w:tc>
        <w:tc>
          <w:tcPr>
            <w:tcW w:w="3685" w:type="dxa"/>
            <w:tcBorders>
              <w:top w:val="nil"/>
              <w:left w:val="single" w:sz="2" w:space="0" w:color="auto"/>
              <w:bottom w:val="nil"/>
            </w:tcBorders>
          </w:tcPr>
          <w:p w:rsidR="00633170" w:rsidRPr="00633170" w:rsidRDefault="00633170" w:rsidP="00633170">
            <w:pPr>
              <w:pStyle w:val="TAL"/>
              <w:rPr>
                <w:ins w:id="1626" w:author="vijayb" w:date="2010-02-10T23:05:00Z"/>
                <w:noProof/>
                <w:sz w:val="16"/>
              </w:rPr>
            </w:pPr>
            <w:ins w:id="1627" w:author="vijayb" w:date="2010-02-10T23:05:00Z">
              <w:r w:rsidRPr="00633170">
                <w:rPr>
                  <w:noProof/>
                  <w:sz w:val="16"/>
                </w:rPr>
                <w:t>Not Present</w:t>
              </w:r>
            </w:ins>
          </w:p>
        </w:tc>
        <w:tc>
          <w:tcPr>
            <w:tcW w:w="1701" w:type="dxa"/>
            <w:tcBorders>
              <w:top w:val="nil"/>
              <w:left w:val="single" w:sz="2" w:space="0" w:color="auto"/>
              <w:bottom w:val="nil"/>
            </w:tcBorders>
          </w:tcPr>
          <w:p w:rsidR="00633170" w:rsidRPr="001856C5" w:rsidRDefault="00633170" w:rsidP="00633170">
            <w:pPr>
              <w:pStyle w:val="TAL"/>
              <w:rPr>
                <w:ins w:id="1628" w:author="vijayb" w:date="2010-02-10T23:05:00Z"/>
                <w:noProof/>
                <w:sz w:val="16"/>
                <w:highlight w:val="yellow"/>
              </w:rPr>
            </w:pPr>
          </w:p>
        </w:tc>
      </w:tr>
      <w:tr w:rsidR="00633170" w:rsidRPr="001856C5" w:rsidTr="00633170">
        <w:tblPrEx>
          <w:tblBorders>
            <w:top w:val="single" w:sz="6" w:space="0" w:color="auto"/>
            <w:left w:val="single" w:sz="6" w:space="0" w:color="auto"/>
            <w:bottom w:val="single" w:sz="6" w:space="0" w:color="auto"/>
            <w:right w:val="single" w:sz="6" w:space="0" w:color="auto"/>
            <w:insideV w:val="single" w:sz="6" w:space="0" w:color="auto"/>
          </w:tblBorders>
        </w:tblPrEx>
        <w:trPr>
          <w:jc w:val="center"/>
          <w:ins w:id="1629" w:author="vijayb" w:date="2010-02-10T23:05:00Z"/>
        </w:trPr>
        <w:tc>
          <w:tcPr>
            <w:tcW w:w="4111" w:type="dxa"/>
            <w:tcBorders>
              <w:top w:val="nil"/>
              <w:bottom w:val="nil"/>
              <w:right w:val="single" w:sz="2" w:space="0" w:color="auto"/>
            </w:tcBorders>
          </w:tcPr>
          <w:p w:rsidR="00633170" w:rsidRPr="00633170" w:rsidRDefault="00633170" w:rsidP="00633170">
            <w:pPr>
              <w:pStyle w:val="TAL"/>
              <w:rPr>
                <w:ins w:id="1630" w:author="vijayb" w:date="2010-02-10T23:05:00Z"/>
                <w:noProof/>
                <w:sz w:val="16"/>
              </w:rPr>
            </w:pPr>
            <w:ins w:id="1631" w:author="vijayb" w:date="2010-02-10T23:05:00Z">
              <w:r w:rsidRPr="00633170">
                <w:rPr>
                  <w:noProof/>
                  <w:sz w:val="16"/>
                </w:rPr>
                <w:t xml:space="preserve">        -DeltaSIRafter2</w:t>
              </w:r>
            </w:ins>
          </w:p>
        </w:tc>
        <w:tc>
          <w:tcPr>
            <w:tcW w:w="3685" w:type="dxa"/>
            <w:tcBorders>
              <w:top w:val="nil"/>
              <w:left w:val="single" w:sz="2" w:space="0" w:color="auto"/>
              <w:bottom w:val="nil"/>
            </w:tcBorders>
          </w:tcPr>
          <w:p w:rsidR="00633170" w:rsidRPr="00633170" w:rsidRDefault="00633170" w:rsidP="00633170">
            <w:pPr>
              <w:pStyle w:val="TAL"/>
              <w:rPr>
                <w:ins w:id="1632" w:author="vijayb" w:date="2010-02-10T23:05:00Z"/>
                <w:noProof/>
                <w:sz w:val="16"/>
              </w:rPr>
            </w:pPr>
            <w:ins w:id="1633" w:author="vijayb" w:date="2010-02-10T23:05:00Z">
              <w:r w:rsidRPr="00633170">
                <w:rPr>
                  <w:noProof/>
                  <w:sz w:val="16"/>
                </w:rPr>
                <w:t>Not Present</w:t>
              </w:r>
            </w:ins>
          </w:p>
        </w:tc>
        <w:tc>
          <w:tcPr>
            <w:tcW w:w="1701" w:type="dxa"/>
            <w:tcBorders>
              <w:top w:val="nil"/>
              <w:left w:val="single" w:sz="2" w:space="0" w:color="auto"/>
              <w:bottom w:val="nil"/>
            </w:tcBorders>
          </w:tcPr>
          <w:p w:rsidR="00633170" w:rsidRPr="001856C5" w:rsidRDefault="00633170" w:rsidP="00633170">
            <w:pPr>
              <w:pStyle w:val="TAL"/>
              <w:rPr>
                <w:ins w:id="1634" w:author="vijayb" w:date="2010-02-10T23:05:00Z"/>
                <w:noProof/>
                <w:sz w:val="16"/>
                <w:highlight w:val="yellow"/>
              </w:rPr>
            </w:pPr>
          </w:p>
        </w:tc>
      </w:tr>
      <w:tr w:rsidR="00633170" w:rsidRPr="001856C5" w:rsidTr="00633170">
        <w:tblPrEx>
          <w:tblBorders>
            <w:top w:val="single" w:sz="6" w:space="0" w:color="auto"/>
            <w:left w:val="single" w:sz="6" w:space="0" w:color="auto"/>
            <w:bottom w:val="single" w:sz="6" w:space="0" w:color="auto"/>
            <w:right w:val="single" w:sz="6" w:space="0" w:color="auto"/>
            <w:insideV w:val="single" w:sz="6" w:space="0" w:color="auto"/>
          </w:tblBorders>
        </w:tblPrEx>
        <w:trPr>
          <w:jc w:val="center"/>
          <w:ins w:id="1635" w:author="vijayb" w:date="2010-02-10T23:05:00Z"/>
        </w:trPr>
        <w:tc>
          <w:tcPr>
            <w:tcW w:w="4111" w:type="dxa"/>
            <w:tcBorders>
              <w:top w:val="nil"/>
              <w:bottom w:val="nil"/>
              <w:right w:val="single" w:sz="2" w:space="0" w:color="auto"/>
            </w:tcBorders>
          </w:tcPr>
          <w:p w:rsidR="00633170" w:rsidRPr="00633170" w:rsidRDefault="00633170" w:rsidP="00633170">
            <w:pPr>
              <w:pStyle w:val="TAL"/>
              <w:rPr>
                <w:ins w:id="1636" w:author="vijayb" w:date="2010-02-10T23:05:00Z"/>
                <w:noProof/>
                <w:sz w:val="16"/>
              </w:rPr>
            </w:pPr>
            <w:ins w:id="1637" w:author="vijayb" w:date="2010-02-10T23:05:00Z">
              <w:r w:rsidRPr="00633170">
                <w:rPr>
                  <w:noProof/>
                  <w:sz w:val="16"/>
                </w:rPr>
                <w:t xml:space="preserve">        -N Identify abort</w:t>
              </w:r>
            </w:ins>
          </w:p>
        </w:tc>
        <w:tc>
          <w:tcPr>
            <w:tcW w:w="3685" w:type="dxa"/>
            <w:tcBorders>
              <w:top w:val="nil"/>
              <w:left w:val="single" w:sz="2" w:space="0" w:color="auto"/>
              <w:bottom w:val="nil"/>
            </w:tcBorders>
          </w:tcPr>
          <w:p w:rsidR="00633170" w:rsidRPr="00633170" w:rsidRDefault="00633170" w:rsidP="00633170">
            <w:pPr>
              <w:pStyle w:val="TAL"/>
              <w:rPr>
                <w:ins w:id="1638" w:author="vijayb" w:date="2010-02-10T23:05:00Z"/>
                <w:noProof/>
                <w:sz w:val="16"/>
              </w:rPr>
            </w:pPr>
            <w:ins w:id="1639" w:author="vijayb" w:date="2010-02-10T23:05:00Z">
              <w:r w:rsidRPr="00633170">
                <w:rPr>
                  <w:noProof/>
                  <w:sz w:val="16"/>
                </w:rPr>
                <w:t>Not Present</w:t>
              </w:r>
            </w:ins>
          </w:p>
        </w:tc>
        <w:tc>
          <w:tcPr>
            <w:tcW w:w="1701" w:type="dxa"/>
            <w:tcBorders>
              <w:top w:val="nil"/>
              <w:left w:val="single" w:sz="2" w:space="0" w:color="auto"/>
              <w:bottom w:val="nil"/>
            </w:tcBorders>
          </w:tcPr>
          <w:p w:rsidR="00633170" w:rsidRPr="001856C5" w:rsidRDefault="00633170" w:rsidP="00633170">
            <w:pPr>
              <w:pStyle w:val="TAL"/>
              <w:rPr>
                <w:ins w:id="1640" w:author="vijayb" w:date="2010-02-10T23:05:00Z"/>
                <w:noProof/>
                <w:sz w:val="16"/>
                <w:highlight w:val="yellow"/>
              </w:rPr>
            </w:pPr>
          </w:p>
        </w:tc>
      </w:tr>
      <w:tr w:rsidR="00633170" w:rsidRPr="001856C5" w:rsidTr="00633170">
        <w:tblPrEx>
          <w:tblBorders>
            <w:top w:val="single" w:sz="6" w:space="0" w:color="auto"/>
            <w:left w:val="single" w:sz="6" w:space="0" w:color="auto"/>
            <w:bottom w:val="single" w:sz="6" w:space="0" w:color="auto"/>
            <w:right w:val="single" w:sz="6" w:space="0" w:color="auto"/>
            <w:insideV w:val="single" w:sz="6" w:space="0" w:color="auto"/>
          </w:tblBorders>
        </w:tblPrEx>
        <w:trPr>
          <w:jc w:val="center"/>
          <w:ins w:id="1641" w:author="vijayb" w:date="2010-02-10T23:05:00Z"/>
        </w:trPr>
        <w:tc>
          <w:tcPr>
            <w:tcW w:w="4111" w:type="dxa"/>
            <w:tcBorders>
              <w:top w:val="nil"/>
              <w:bottom w:val="nil"/>
              <w:right w:val="single" w:sz="2" w:space="0" w:color="auto"/>
            </w:tcBorders>
          </w:tcPr>
          <w:p w:rsidR="00633170" w:rsidRPr="00633170" w:rsidRDefault="00633170" w:rsidP="00633170">
            <w:pPr>
              <w:pStyle w:val="TAL"/>
              <w:rPr>
                <w:ins w:id="1642" w:author="vijayb" w:date="2010-02-10T23:05:00Z"/>
                <w:noProof/>
                <w:sz w:val="16"/>
              </w:rPr>
            </w:pPr>
            <w:ins w:id="1643" w:author="vijayb" w:date="2010-02-10T23:05:00Z">
              <w:r w:rsidRPr="00633170">
                <w:rPr>
                  <w:noProof/>
                  <w:sz w:val="16"/>
                </w:rPr>
                <w:t xml:space="preserve">        -T Reconfirm abort</w:t>
              </w:r>
            </w:ins>
          </w:p>
        </w:tc>
        <w:tc>
          <w:tcPr>
            <w:tcW w:w="3685" w:type="dxa"/>
            <w:tcBorders>
              <w:top w:val="nil"/>
              <w:left w:val="single" w:sz="2" w:space="0" w:color="auto"/>
              <w:bottom w:val="nil"/>
            </w:tcBorders>
          </w:tcPr>
          <w:p w:rsidR="00633170" w:rsidRPr="00633170" w:rsidRDefault="00633170" w:rsidP="00633170">
            <w:pPr>
              <w:pStyle w:val="TAL"/>
              <w:rPr>
                <w:ins w:id="1644" w:author="vijayb" w:date="2010-02-10T23:05:00Z"/>
                <w:noProof/>
                <w:sz w:val="16"/>
              </w:rPr>
            </w:pPr>
            <w:ins w:id="1645" w:author="vijayb" w:date="2010-02-10T23:05:00Z">
              <w:r w:rsidRPr="00633170">
                <w:rPr>
                  <w:noProof/>
                  <w:sz w:val="16"/>
                </w:rPr>
                <w:t>Not Present</w:t>
              </w:r>
            </w:ins>
          </w:p>
        </w:tc>
        <w:tc>
          <w:tcPr>
            <w:tcW w:w="1701" w:type="dxa"/>
            <w:tcBorders>
              <w:top w:val="nil"/>
              <w:left w:val="single" w:sz="2" w:space="0" w:color="auto"/>
              <w:bottom w:val="nil"/>
            </w:tcBorders>
          </w:tcPr>
          <w:p w:rsidR="00633170" w:rsidRPr="001856C5" w:rsidRDefault="00633170" w:rsidP="00633170">
            <w:pPr>
              <w:pStyle w:val="TAL"/>
              <w:rPr>
                <w:ins w:id="1646" w:author="vijayb" w:date="2010-02-10T23:05:00Z"/>
                <w:noProof/>
                <w:sz w:val="16"/>
                <w:highlight w:val="yellow"/>
              </w:rPr>
            </w:pPr>
          </w:p>
        </w:tc>
      </w:tr>
      <w:tr w:rsidR="00633170" w:rsidRPr="001856C5" w:rsidTr="00633170">
        <w:tblPrEx>
          <w:tblBorders>
            <w:top w:val="single" w:sz="6" w:space="0" w:color="auto"/>
            <w:left w:val="single" w:sz="6" w:space="0" w:color="auto"/>
            <w:bottom w:val="single" w:sz="6" w:space="0" w:color="auto"/>
            <w:right w:val="single" w:sz="6" w:space="0" w:color="auto"/>
            <w:insideV w:val="single" w:sz="6" w:space="0" w:color="auto"/>
          </w:tblBorders>
        </w:tblPrEx>
        <w:trPr>
          <w:jc w:val="center"/>
          <w:ins w:id="1647" w:author="vijayb" w:date="2010-02-10T23:05:00Z"/>
        </w:trPr>
        <w:tc>
          <w:tcPr>
            <w:tcW w:w="4111" w:type="dxa"/>
            <w:tcBorders>
              <w:top w:val="nil"/>
              <w:bottom w:val="nil"/>
              <w:right w:val="single" w:sz="2" w:space="0" w:color="auto"/>
            </w:tcBorders>
          </w:tcPr>
          <w:p w:rsidR="00633170" w:rsidRPr="001E4A01" w:rsidRDefault="00633170" w:rsidP="00633170">
            <w:pPr>
              <w:pStyle w:val="TAL"/>
              <w:rPr>
                <w:ins w:id="1648" w:author="vijayb" w:date="2010-02-10T23:05:00Z"/>
                <w:noProof/>
                <w:sz w:val="16"/>
              </w:rPr>
            </w:pPr>
            <w:ins w:id="1649" w:author="vijayb" w:date="2010-02-10T23:05:00Z">
              <w:r w:rsidRPr="001E4A01">
                <w:rPr>
                  <w:noProof/>
                  <w:sz w:val="16"/>
                </w:rPr>
                <w:t xml:space="preserve">  -TX Diversity mode (10.3.6.86)</w:t>
              </w:r>
            </w:ins>
          </w:p>
        </w:tc>
        <w:tc>
          <w:tcPr>
            <w:tcW w:w="3685" w:type="dxa"/>
            <w:tcBorders>
              <w:top w:val="nil"/>
              <w:left w:val="single" w:sz="2" w:space="0" w:color="auto"/>
              <w:bottom w:val="nil"/>
            </w:tcBorders>
          </w:tcPr>
          <w:p w:rsidR="00633170" w:rsidRPr="001E4A01" w:rsidRDefault="00633170" w:rsidP="00633170">
            <w:pPr>
              <w:pStyle w:val="TAL"/>
              <w:rPr>
                <w:ins w:id="1650" w:author="vijayb" w:date="2010-02-10T23:05:00Z"/>
                <w:noProof/>
                <w:sz w:val="16"/>
              </w:rPr>
            </w:pPr>
            <w:ins w:id="1651" w:author="vijayb" w:date="2010-02-10T23:05:00Z">
              <w:r w:rsidRPr="001E4A01">
                <w:rPr>
                  <w:noProof/>
                  <w:sz w:val="16"/>
                </w:rPr>
                <w:t>None</w:t>
              </w:r>
            </w:ins>
          </w:p>
        </w:tc>
        <w:tc>
          <w:tcPr>
            <w:tcW w:w="1701" w:type="dxa"/>
            <w:tcBorders>
              <w:top w:val="nil"/>
              <w:left w:val="single" w:sz="2" w:space="0" w:color="auto"/>
              <w:bottom w:val="nil"/>
            </w:tcBorders>
          </w:tcPr>
          <w:p w:rsidR="00633170" w:rsidRPr="001856C5" w:rsidRDefault="00633170" w:rsidP="00633170">
            <w:pPr>
              <w:pStyle w:val="TAL"/>
              <w:rPr>
                <w:ins w:id="1652" w:author="vijayb" w:date="2010-02-10T23:05:00Z"/>
                <w:noProof/>
                <w:sz w:val="16"/>
                <w:highlight w:val="yellow"/>
              </w:rPr>
            </w:pPr>
          </w:p>
        </w:tc>
      </w:tr>
      <w:tr w:rsidR="00633170" w:rsidRPr="001856C5" w:rsidTr="00633170">
        <w:tblPrEx>
          <w:tblBorders>
            <w:top w:val="single" w:sz="6" w:space="0" w:color="auto"/>
            <w:left w:val="single" w:sz="6" w:space="0" w:color="auto"/>
            <w:bottom w:val="single" w:sz="6" w:space="0" w:color="auto"/>
            <w:right w:val="single" w:sz="6" w:space="0" w:color="auto"/>
            <w:insideV w:val="single" w:sz="6" w:space="0" w:color="auto"/>
          </w:tblBorders>
        </w:tblPrEx>
        <w:trPr>
          <w:jc w:val="center"/>
          <w:ins w:id="1653" w:author="vijayb" w:date="2010-02-10T23:05:00Z"/>
        </w:trPr>
        <w:tc>
          <w:tcPr>
            <w:tcW w:w="4111" w:type="dxa"/>
            <w:tcBorders>
              <w:top w:val="nil"/>
              <w:bottom w:val="nil"/>
              <w:right w:val="single" w:sz="2" w:space="0" w:color="auto"/>
            </w:tcBorders>
          </w:tcPr>
          <w:p w:rsidR="00633170" w:rsidRPr="001E4A01" w:rsidRDefault="00633170" w:rsidP="00633170">
            <w:pPr>
              <w:pStyle w:val="TAL"/>
              <w:rPr>
                <w:ins w:id="1654" w:author="vijayb" w:date="2010-02-10T23:05:00Z"/>
                <w:noProof/>
                <w:sz w:val="16"/>
              </w:rPr>
            </w:pPr>
            <w:ins w:id="1655" w:author="vijayb" w:date="2010-02-10T23:05:00Z">
              <w:r w:rsidRPr="001E4A01">
                <w:rPr>
                  <w:noProof/>
                  <w:sz w:val="16"/>
                </w:rPr>
                <w:t xml:space="preserve"> -Default DPCH Offset Value (10.3.6.16)</w:t>
              </w:r>
            </w:ins>
          </w:p>
        </w:tc>
        <w:tc>
          <w:tcPr>
            <w:tcW w:w="3685" w:type="dxa"/>
            <w:tcBorders>
              <w:top w:val="nil"/>
              <w:left w:val="single" w:sz="2" w:space="0" w:color="auto"/>
              <w:bottom w:val="nil"/>
            </w:tcBorders>
          </w:tcPr>
          <w:p w:rsidR="00633170" w:rsidRPr="001E4A01" w:rsidRDefault="00633170" w:rsidP="00633170">
            <w:pPr>
              <w:pStyle w:val="TAL"/>
              <w:rPr>
                <w:ins w:id="1656" w:author="vijayb" w:date="2010-02-10T23:05:00Z"/>
                <w:noProof/>
                <w:sz w:val="16"/>
              </w:rPr>
            </w:pPr>
            <w:ins w:id="1657" w:author="vijayb" w:date="2010-02-10T23:05:00Z">
              <w:r w:rsidRPr="001E4A01">
                <w:rPr>
                  <w:noProof/>
                  <w:sz w:val="16"/>
                </w:rPr>
                <w:t>Not Present</w:t>
              </w:r>
            </w:ins>
          </w:p>
        </w:tc>
        <w:tc>
          <w:tcPr>
            <w:tcW w:w="1701" w:type="dxa"/>
            <w:tcBorders>
              <w:top w:val="nil"/>
              <w:left w:val="single" w:sz="2" w:space="0" w:color="auto"/>
              <w:bottom w:val="nil"/>
            </w:tcBorders>
          </w:tcPr>
          <w:p w:rsidR="00633170" w:rsidRPr="001856C5" w:rsidRDefault="00633170" w:rsidP="00633170">
            <w:pPr>
              <w:pStyle w:val="TAL"/>
              <w:rPr>
                <w:ins w:id="1658" w:author="vijayb" w:date="2010-02-10T23:05:00Z"/>
                <w:noProof/>
                <w:sz w:val="16"/>
                <w:highlight w:val="yellow"/>
              </w:rPr>
            </w:pPr>
          </w:p>
        </w:tc>
      </w:tr>
      <w:tr w:rsidR="00633170" w:rsidRPr="001856C5" w:rsidTr="00633170">
        <w:trPr>
          <w:jc w:val="center"/>
          <w:ins w:id="1659" w:author="vijayb" w:date="2010-02-10T23:05:00Z"/>
        </w:trPr>
        <w:tc>
          <w:tcPr>
            <w:tcW w:w="4111" w:type="dxa"/>
            <w:tcBorders>
              <w:right w:val="single" w:sz="2" w:space="0" w:color="auto"/>
            </w:tcBorders>
          </w:tcPr>
          <w:p w:rsidR="00633170" w:rsidRPr="001E4A01" w:rsidRDefault="00633170" w:rsidP="00633170">
            <w:pPr>
              <w:pStyle w:val="TAL"/>
              <w:rPr>
                <w:ins w:id="1660" w:author="vijayb" w:date="2010-02-10T23:05:00Z"/>
                <w:noProof/>
                <w:sz w:val="16"/>
              </w:rPr>
            </w:pPr>
            <w:ins w:id="1661" w:author="vijayb" w:date="2010-02-10T23:05:00Z">
              <w:r w:rsidRPr="001E4A01">
                <w:rPr>
                  <w:noProof/>
                  <w:sz w:val="16"/>
                </w:rPr>
                <w:t>-Downlink information per radio link list</w:t>
              </w:r>
            </w:ins>
          </w:p>
        </w:tc>
        <w:tc>
          <w:tcPr>
            <w:tcW w:w="3685" w:type="dxa"/>
            <w:tcBorders>
              <w:left w:val="single" w:sz="2" w:space="0" w:color="auto"/>
            </w:tcBorders>
          </w:tcPr>
          <w:p w:rsidR="00633170" w:rsidRPr="001E4A01" w:rsidRDefault="00633170" w:rsidP="00633170">
            <w:pPr>
              <w:pStyle w:val="TAL"/>
              <w:rPr>
                <w:ins w:id="1662" w:author="vijayb" w:date="2010-02-10T23:05:00Z"/>
                <w:noProof/>
                <w:sz w:val="16"/>
              </w:rPr>
            </w:pPr>
            <w:ins w:id="1663" w:author="vijayb" w:date="2010-02-10T23:05:00Z">
              <w:r w:rsidRPr="001E4A01">
                <w:rPr>
                  <w:noProof/>
                  <w:sz w:val="16"/>
                </w:rPr>
                <w:t>1</w:t>
              </w:r>
            </w:ins>
          </w:p>
        </w:tc>
        <w:tc>
          <w:tcPr>
            <w:tcW w:w="1701" w:type="dxa"/>
            <w:tcBorders>
              <w:left w:val="single" w:sz="2" w:space="0" w:color="auto"/>
            </w:tcBorders>
          </w:tcPr>
          <w:p w:rsidR="00633170" w:rsidRPr="001856C5" w:rsidRDefault="00633170" w:rsidP="00633170">
            <w:pPr>
              <w:pStyle w:val="TAL"/>
              <w:rPr>
                <w:ins w:id="1664" w:author="vijayb" w:date="2010-02-10T23:05:00Z"/>
                <w:noProof/>
                <w:sz w:val="16"/>
                <w:highlight w:val="yellow"/>
              </w:rPr>
            </w:pPr>
          </w:p>
        </w:tc>
      </w:tr>
      <w:tr w:rsidR="00633170" w:rsidRPr="001856C5" w:rsidTr="00633170">
        <w:trPr>
          <w:jc w:val="center"/>
          <w:ins w:id="1665" w:author="vijayb" w:date="2010-02-10T23:05:00Z"/>
        </w:trPr>
        <w:tc>
          <w:tcPr>
            <w:tcW w:w="4111" w:type="dxa"/>
            <w:tcBorders>
              <w:right w:val="single" w:sz="2" w:space="0" w:color="auto"/>
            </w:tcBorders>
          </w:tcPr>
          <w:p w:rsidR="00633170" w:rsidRPr="001E4A01" w:rsidRDefault="00633170" w:rsidP="00633170">
            <w:pPr>
              <w:pStyle w:val="TAL"/>
              <w:rPr>
                <w:ins w:id="1666" w:author="vijayb" w:date="2010-02-10T23:05:00Z"/>
                <w:noProof/>
                <w:sz w:val="16"/>
              </w:rPr>
            </w:pPr>
            <w:ins w:id="1667" w:author="vijayb" w:date="2010-02-10T23:05:00Z">
              <w:r w:rsidRPr="001E4A01">
                <w:rPr>
                  <w:noProof/>
                  <w:sz w:val="16"/>
                </w:rPr>
                <w:t xml:space="preserve"> -Downlink information for each radio link (10.3.6.27)</w:t>
              </w:r>
            </w:ins>
          </w:p>
        </w:tc>
        <w:tc>
          <w:tcPr>
            <w:tcW w:w="3685" w:type="dxa"/>
            <w:tcBorders>
              <w:left w:val="single" w:sz="2" w:space="0" w:color="auto"/>
            </w:tcBorders>
          </w:tcPr>
          <w:p w:rsidR="00633170" w:rsidRPr="001E4A01" w:rsidRDefault="00633170" w:rsidP="00633170">
            <w:pPr>
              <w:pStyle w:val="TAL"/>
              <w:rPr>
                <w:ins w:id="1668" w:author="vijayb" w:date="2010-02-10T23:05:00Z"/>
                <w:noProof/>
                <w:sz w:val="16"/>
              </w:rPr>
            </w:pPr>
          </w:p>
        </w:tc>
        <w:tc>
          <w:tcPr>
            <w:tcW w:w="1701" w:type="dxa"/>
            <w:tcBorders>
              <w:left w:val="single" w:sz="2" w:space="0" w:color="auto"/>
            </w:tcBorders>
          </w:tcPr>
          <w:p w:rsidR="00633170" w:rsidRPr="001856C5" w:rsidRDefault="00633170" w:rsidP="00633170">
            <w:pPr>
              <w:pStyle w:val="TAL"/>
              <w:rPr>
                <w:ins w:id="1669" w:author="vijayb" w:date="2010-02-10T23:05:00Z"/>
                <w:noProof/>
                <w:sz w:val="16"/>
                <w:highlight w:val="yellow"/>
              </w:rPr>
            </w:pPr>
          </w:p>
        </w:tc>
      </w:tr>
      <w:tr w:rsidR="00633170" w:rsidRPr="001856C5" w:rsidTr="00633170">
        <w:trPr>
          <w:jc w:val="center"/>
          <w:ins w:id="1670" w:author="vijayb" w:date="2010-02-10T23:05:00Z"/>
        </w:trPr>
        <w:tc>
          <w:tcPr>
            <w:tcW w:w="4111" w:type="dxa"/>
            <w:tcBorders>
              <w:bottom w:val="nil"/>
              <w:right w:val="single" w:sz="2" w:space="0" w:color="auto"/>
            </w:tcBorders>
          </w:tcPr>
          <w:p w:rsidR="00633170" w:rsidRPr="001E4A01" w:rsidRDefault="00633170" w:rsidP="00633170">
            <w:pPr>
              <w:pStyle w:val="TAL"/>
              <w:rPr>
                <w:ins w:id="1671" w:author="vijayb" w:date="2010-02-10T23:05:00Z"/>
                <w:noProof/>
                <w:sz w:val="16"/>
              </w:rPr>
            </w:pPr>
            <w:ins w:id="1672" w:author="vijayb" w:date="2010-02-10T23:05:00Z">
              <w:r w:rsidRPr="001E4A01">
                <w:rPr>
                  <w:noProof/>
                  <w:sz w:val="16"/>
                </w:rPr>
                <w:t xml:space="preserve">  -CHOICE mode</w:t>
              </w:r>
            </w:ins>
          </w:p>
        </w:tc>
        <w:tc>
          <w:tcPr>
            <w:tcW w:w="3685" w:type="dxa"/>
            <w:tcBorders>
              <w:left w:val="single" w:sz="2" w:space="0" w:color="auto"/>
              <w:bottom w:val="nil"/>
            </w:tcBorders>
          </w:tcPr>
          <w:p w:rsidR="00633170" w:rsidRPr="001E4A01" w:rsidRDefault="00633170" w:rsidP="00633170">
            <w:pPr>
              <w:pStyle w:val="TAL"/>
              <w:rPr>
                <w:ins w:id="1673" w:author="vijayb" w:date="2010-02-10T23:05:00Z"/>
                <w:noProof/>
                <w:sz w:val="16"/>
              </w:rPr>
            </w:pPr>
            <w:ins w:id="1674" w:author="vijayb" w:date="2010-02-10T23:05:00Z">
              <w:r w:rsidRPr="001E4A01">
                <w:rPr>
                  <w:noProof/>
                  <w:sz w:val="16"/>
                </w:rPr>
                <w:t>FDD</w:t>
              </w:r>
            </w:ins>
          </w:p>
        </w:tc>
        <w:tc>
          <w:tcPr>
            <w:tcW w:w="1701" w:type="dxa"/>
            <w:tcBorders>
              <w:left w:val="single" w:sz="2" w:space="0" w:color="auto"/>
              <w:bottom w:val="nil"/>
            </w:tcBorders>
          </w:tcPr>
          <w:p w:rsidR="00633170" w:rsidRPr="001856C5" w:rsidRDefault="00633170" w:rsidP="00633170">
            <w:pPr>
              <w:pStyle w:val="TAL"/>
              <w:rPr>
                <w:ins w:id="1675" w:author="vijayb" w:date="2010-02-10T23:05:00Z"/>
                <w:noProof/>
                <w:sz w:val="16"/>
                <w:highlight w:val="yellow"/>
              </w:rPr>
            </w:pPr>
          </w:p>
        </w:tc>
      </w:tr>
      <w:tr w:rsidR="00633170" w:rsidRPr="001856C5" w:rsidTr="00633170">
        <w:tblPrEx>
          <w:tblBorders>
            <w:top w:val="single" w:sz="6" w:space="0" w:color="auto"/>
            <w:left w:val="single" w:sz="6" w:space="0" w:color="auto"/>
            <w:bottom w:val="single" w:sz="6" w:space="0" w:color="auto"/>
            <w:right w:val="single" w:sz="6" w:space="0" w:color="auto"/>
            <w:insideV w:val="single" w:sz="6" w:space="0" w:color="auto"/>
          </w:tblBorders>
        </w:tblPrEx>
        <w:trPr>
          <w:jc w:val="center"/>
          <w:ins w:id="1676" w:author="vijayb" w:date="2010-02-10T23:05:00Z"/>
        </w:trPr>
        <w:tc>
          <w:tcPr>
            <w:tcW w:w="4111" w:type="dxa"/>
            <w:tcBorders>
              <w:top w:val="nil"/>
              <w:left w:val="single" w:sz="2" w:space="0" w:color="auto"/>
              <w:bottom w:val="nil"/>
              <w:right w:val="single" w:sz="2" w:space="0" w:color="auto"/>
            </w:tcBorders>
          </w:tcPr>
          <w:p w:rsidR="00633170" w:rsidRPr="001E4A01" w:rsidRDefault="00633170" w:rsidP="00633170">
            <w:pPr>
              <w:pStyle w:val="TAL"/>
              <w:rPr>
                <w:ins w:id="1677" w:author="vijayb" w:date="2010-02-10T23:05:00Z"/>
                <w:noProof/>
                <w:sz w:val="16"/>
              </w:rPr>
            </w:pPr>
            <w:ins w:id="1678" w:author="vijayb" w:date="2010-02-10T23:05:00Z">
              <w:r w:rsidRPr="001E4A01">
                <w:rPr>
                  <w:noProof/>
                  <w:sz w:val="16"/>
                </w:rPr>
                <w:t xml:space="preserve">   -Primary CPICH info (10.3.6.60)</w:t>
              </w:r>
            </w:ins>
          </w:p>
        </w:tc>
        <w:tc>
          <w:tcPr>
            <w:tcW w:w="3685" w:type="dxa"/>
            <w:tcBorders>
              <w:top w:val="nil"/>
              <w:left w:val="single" w:sz="2" w:space="0" w:color="auto"/>
              <w:bottom w:val="nil"/>
              <w:right w:val="single" w:sz="2" w:space="0" w:color="auto"/>
            </w:tcBorders>
          </w:tcPr>
          <w:p w:rsidR="00633170" w:rsidRPr="001E4A01" w:rsidRDefault="00633170" w:rsidP="00633170">
            <w:pPr>
              <w:pStyle w:val="TAL"/>
              <w:rPr>
                <w:ins w:id="1679" w:author="vijayb" w:date="2010-02-10T23:05:00Z"/>
                <w:noProof/>
                <w:sz w:val="16"/>
              </w:rPr>
            </w:pPr>
          </w:p>
        </w:tc>
        <w:tc>
          <w:tcPr>
            <w:tcW w:w="1701" w:type="dxa"/>
            <w:tcBorders>
              <w:top w:val="nil"/>
              <w:left w:val="single" w:sz="2" w:space="0" w:color="auto"/>
              <w:bottom w:val="nil"/>
              <w:right w:val="single" w:sz="2" w:space="0" w:color="auto"/>
            </w:tcBorders>
          </w:tcPr>
          <w:p w:rsidR="00633170" w:rsidRPr="001856C5" w:rsidRDefault="00633170" w:rsidP="00633170">
            <w:pPr>
              <w:pStyle w:val="TAL"/>
              <w:rPr>
                <w:ins w:id="1680" w:author="vijayb" w:date="2010-02-10T23:05:00Z"/>
                <w:noProof/>
                <w:sz w:val="16"/>
                <w:highlight w:val="yellow"/>
              </w:rPr>
            </w:pPr>
          </w:p>
        </w:tc>
      </w:tr>
      <w:tr w:rsidR="00633170" w:rsidRPr="001856C5" w:rsidTr="00633170">
        <w:tblPrEx>
          <w:tblBorders>
            <w:top w:val="single" w:sz="6" w:space="0" w:color="auto"/>
            <w:left w:val="single" w:sz="6" w:space="0" w:color="auto"/>
            <w:bottom w:val="single" w:sz="6" w:space="0" w:color="auto"/>
            <w:right w:val="single" w:sz="6" w:space="0" w:color="auto"/>
            <w:insideV w:val="single" w:sz="6" w:space="0" w:color="auto"/>
          </w:tblBorders>
        </w:tblPrEx>
        <w:trPr>
          <w:jc w:val="center"/>
          <w:ins w:id="1681" w:author="vijayb" w:date="2010-02-10T23:05:00Z"/>
        </w:trPr>
        <w:tc>
          <w:tcPr>
            <w:tcW w:w="4111" w:type="dxa"/>
            <w:tcBorders>
              <w:top w:val="nil"/>
              <w:left w:val="single" w:sz="2" w:space="0" w:color="auto"/>
              <w:bottom w:val="nil"/>
              <w:right w:val="single" w:sz="2" w:space="0" w:color="auto"/>
            </w:tcBorders>
          </w:tcPr>
          <w:p w:rsidR="00633170" w:rsidRPr="001E4A01" w:rsidRDefault="00633170" w:rsidP="00633170">
            <w:pPr>
              <w:pStyle w:val="TAL"/>
              <w:rPr>
                <w:ins w:id="1682" w:author="vijayb" w:date="2010-02-10T23:05:00Z"/>
                <w:noProof/>
                <w:sz w:val="16"/>
              </w:rPr>
            </w:pPr>
            <w:ins w:id="1683" w:author="vijayb" w:date="2010-02-10T23:05:00Z">
              <w:r w:rsidRPr="001E4A01">
                <w:rPr>
                  <w:noProof/>
                  <w:sz w:val="16"/>
                </w:rPr>
                <w:t xml:space="preserve">    -Primary scrambling code</w:t>
              </w:r>
            </w:ins>
          </w:p>
        </w:tc>
        <w:tc>
          <w:tcPr>
            <w:tcW w:w="3685" w:type="dxa"/>
            <w:tcBorders>
              <w:top w:val="nil"/>
              <w:left w:val="single" w:sz="2" w:space="0" w:color="auto"/>
              <w:bottom w:val="nil"/>
              <w:right w:val="single" w:sz="2" w:space="0" w:color="auto"/>
            </w:tcBorders>
          </w:tcPr>
          <w:p w:rsidR="00633170" w:rsidRPr="001E4A01" w:rsidRDefault="00633170" w:rsidP="00633170">
            <w:pPr>
              <w:pStyle w:val="TAL"/>
              <w:rPr>
                <w:ins w:id="1684" w:author="vijayb" w:date="2010-02-10T23:05:00Z"/>
                <w:noProof/>
                <w:sz w:val="16"/>
              </w:rPr>
            </w:pPr>
            <w:ins w:id="1685" w:author="vijayb" w:date="2010-02-10T23:05:00Z">
              <w:r w:rsidRPr="001E4A01">
                <w:rPr>
                  <w:noProof/>
                  <w:sz w:val="16"/>
                </w:rPr>
                <w:t>Set to Primary scrambling code of Cell1</w:t>
              </w:r>
            </w:ins>
          </w:p>
        </w:tc>
        <w:tc>
          <w:tcPr>
            <w:tcW w:w="1701" w:type="dxa"/>
            <w:tcBorders>
              <w:top w:val="nil"/>
              <w:left w:val="single" w:sz="2" w:space="0" w:color="auto"/>
              <w:bottom w:val="nil"/>
              <w:right w:val="single" w:sz="2" w:space="0" w:color="auto"/>
            </w:tcBorders>
          </w:tcPr>
          <w:p w:rsidR="00633170" w:rsidRPr="001856C5" w:rsidRDefault="00633170" w:rsidP="00633170">
            <w:pPr>
              <w:pStyle w:val="TAL"/>
              <w:rPr>
                <w:ins w:id="1686" w:author="vijayb" w:date="2010-02-10T23:05:00Z"/>
                <w:noProof/>
                <w:sz w:val="16"/>
                <w:highlight w:val="yellow"/>
              </w:rPr>
            </w:pPr>
          </w:p>
        </w:tc>
      </w:tr>
      <w:tr w:rsidR="00633170" w:rsidRPr="001856C5" w:rsidTr="00633170">
        <w:tblPrEx>
          <w:tblBorders>
            <w:top w:val="single" w:sz="6" w:space="0" w:color="auto"/>
            <w:left w:val="single" w:sz="6" w:space="0" w:color="auto"/>
            <w:bottom w:val="single" w:sz="6" w:space="0" w:color="auto"/>
            <w:right w:val="single" w:sz="6" w:space="0" w:color="auto"/>
            <w:insideV w:val="single" w:sz="6" w:space="0" w:color="auto"/>
          </w:tblBorders>
        </w:tblPrEx>
        <w:trPr>
          <w:jc w:val="center"/>
          <w:ins w:id="1687" w:author="vijayb" w:date="2010-02-10T23:05:00Z"/>
        </w:trPr>
        <w:tc>
          <w:tcPr>
            <w:tcW w:w="4111" w:type="dxa"/>
            <w:tcBorders>
              <w:top w:val="nil"/>
              <w:left w:val="single" w:sz="2" w:space="0" w:color="auto"/>
              <w:bottom w:val="nil"/>
              <w:right w:val="single" w:sz="2" w:space="0" w:color="auto"/>
            </w:tcBorders>
          </w:tcPr>
          <w:p w:rsidR="00633170" w:rsidRPr="001E4A01" w:rsidRDefault="00633170" w:rsidP="00633170">
            <w:pPr>
              <w:pStyle w:val="TAL"/>
              <w:rPr>
                <w:ins w:id="1688" w:author="vijayb" w:date="2010-02-10T23:05:00Z"/>
                <w:noProof/>
                <w:sz w:val="16"/>
              </w:rPr>
            </w:pPr>
            <w:ins w:id="1689" w:author="vijayb" w:date="2010-02-10T23:05:00Z">
              <w:r w:rsidRPr="001E4A01">
                <w:rPr>
                  <w:noProof/>
                  <w:sz w:val="16"/>
                </w:rPr>
                <w:t xml:space="preserve">   -Downlink DPCH info for each RL (10.3.6.21)</w:t>
              </w:r>
            </w:ins>
          </w:p>
        </w:tc>
        <w:tc>
          <w:tcPr>
            <w:tcW w:w="3685" w:type="dxa"/>
            <w:tcBorders>
              <w:top w:val="nil"/>
              <w:left w:val="single" w:sz="2" w:space="0" w:color="auto"/>
              <w:bottom w:val="nil"/>
              <w:right w:val="single" w:sz="2" w:space="0" w:color="auto"/>
            </w:tcBorders>
          </w:tcPr>
          <w:p w:rsidR="00633170" w:rsidRPr="001E4A01" w:rsidRDefault="00633170" w:rsidP="00633170">
            <w:pPr>
              <w:pStyle w:val="TAL"/>
              <w:rPr>
                <w:ins w:id="1690" w:author="vijayb" w:date="2010-02-10T23:05:00Z"/>
                <w:noProof/>
                <w:sz w:val="16"/>
              </w:rPr>
            </w:pPr>
          </w:p>
        </w:tc>
        <w:tc>
          <w:tcPr>
            <w:tcW w:w="1701" w:type="dxa"/>
            <w:tcBorders>
              <w:top w:val="nil"/>
              <w:left w:val="single" w:sz="2" w:space="0" w:color="auto"/>
              <w:bottom w:val="nil"/>
              <w:right w:val="single" w:sz="2" w:space="0" w:color="auto"/>
            </w:tcBorders>
          </w:tcPr>
          <w:p w:rsidR="00633170" w:rsidRPr="001856C5" w:rsidRDefault="00633170" w:rsidP="00633170">
            <w:pPr>
              <w:pStyle w:val="TAL"/>
              <w:rPr>
                <w:ins w:id="1691" w:author="vijayb" w:date="2010-02-10T23:05:00Z"/>
                <w:noProof/>
                <w:sz w:val="16"/>
                <w:highlight w:val="yellow"/>
              </w:rPr>
            </w:pPr>
          </w:p>
        </w:tc>
      </w:tr>
      <w:tr w:rsidR="00633170" w:rsidRPr="001856C5" w:rsidTr="00633170">
        <w:tblPrEx>
          <w:tblBorders>
            <w:top w:val="single" w:sz="6" w:space="0" w:color="auto"/>
            <w:left w:val="single" w:sz="6" w:space="0" w:color="auto"/>
            <w:bottom w:val="single" w:sz="6" w:space="0" w:color="auto"/>
            <w:right w:val="single" w:sz="6" w:space="0" w:color="auto"/>
            <w:insideV w:val="single" w:sz="6" w:space="0" w:color="auto"/>
          </w:tblBorders>
        </w:tblPrEx>
        <w:trPr>
          <w:jc w:val="center"/>
          <w:ins w:id="1692" w:author="vijayb" w:date="2010-02-10T23:05:00Z"/>
        </w:trPr>
        <w:tc>
          <w:tcPr>
            <w:tcW w:w="4111" w:type="dxa"/>
            <w:tcBorders>
              <w:top w:val="nil"/>
              <w:left w:val="single" w:sz="2" w:space="0" w:color="auto"/>
              <w:bottom w:val="nil"/>
              <w:right w:val="single" w:sz="2" w:space="0" w:color="auto"/>
            </w:tcBorders>
          </w:tcPr>
          <w:p w:rsidR="00633170" w:rsidRPr="001E4A01" w:rsidRDefault="00633170" w:rsidP="00633170">
            <w:pPr>
              <w:pStyle w:val="TAL"/>
              <w:rPr>
                <w:ins w:id="1693" w:author="vijayb" w:date="2010-02-10T23:05:00Z"/>
                <w:noProof/>
                <w:sz w:val="16"/>
              </w:rPr>
            </w:pPr>
            <w:ins w:id="1694" w:author="vijayb" w:date="2010-02-10T23:05:00Z">
              <w:r w:rsidRPr="001E4A01">
                <w:rPr>
                  <w:noProof/>
                  <w:sz w:val="16"/>
                </w:rPr>
                <w:t xml:space="preserve">    -CHOICE mode</w:t>
              </w:r>
            </w:ins>
          </w:p>
        </w:tc>
        <w:tc>
          <w:tcPr>
            <w:tcW w:w="3685" w:type="dxa"/>
            <w:tcBorders>
              <w:top w:val="nil"/>
              <w:left w:val="single" w:sz="2" w:space="0" w:color="auto"/>
              <w:bottom w:val="nil"/>
              <w:right w:val="single" w:sz="2" w:space="0" w:color="auto"/>
            </w:tcBorders>
          </w:tcPr>
          <w:p w:rsidR="00633170" w:rsidRPr="001E4A01" w:rsidRDefault="00633170" w:rsidP="00633170">
            <w:pPr>
              <w:pStyle w:val="TAL"/>
              <w:rPr>
                <w:ins w:id="1695" w:author="vijayb" w:date="2010-02-10T23:05:00Z"/>
                <w:noProof/>
                <w:sz w:val="16"/>
              </w:rPr>
            </w:pPr>
            <w:ins w:id="1696" w:author="vijayb" w:date="2010-02-10T23:05:00Z">
              <w:r w:rsidRPr="001E4A01">
                <w:rPr>
                  <w:noProof/>
                  <w:sz w:val="16"/>
                </w:rPr>
                <w:t>FDD</w:t>
              </w:r>
            </w:ins>
          </w:p>
        </w:tc>
        <w:tc>
          <w:tcPr>
            <w:tcW w:w="1701" w:type="dxa"/>
            <w:tcBorders>
              <w:top w:val="nil"/>
              <w:left w:val="single" w:sz="2" w:space="0" w:color="auto"/>
              <w:bottom w:val="nil"/>
              <w:right w:val="single" w:sz="2" w:space="0" w:color="auto"/>
            </w:tcBorders>
          </w:tcPr>
          <w:p w:rsidR="00633170" w:rsidRPr="001856C5" w:rsidRDefault="00633170" w:rsidP="00633170">
            <w:pPr>
              <w:pStyle w:val="TAL"/>
              <w:rPr>
                <w:ins w:id="1697" w:author="vijayb" w:date="2010-02-10T23:05:00Z"/>
                <w:noProof/>
                <w:sz w:val="16"/>
                <w:highlight w:val="yellow"/>
              </w:rPr>
            </w:pPr>
          </w:p>
        </w:tc>
      </w:tr>
      <w:tr w:rsidR="00633170" w:rsidRPr="001856C5" w:rsidTr="00633170">
        <w:tblPrEx>
          <w:tblBorders>
            <w:top w:val="single" w:sz="6" w:space="0" w:color="auto"/>
            <w:left w:val="single" w:sz="6" w:space="0" w:color="auto"/>
            <w:bottom w:val="single" w:sz="6" w:space="0" w:color="auto"/>
            <w:right w:val="single" w:sz="6" w:space="0" w:color="auto"/>
            <w:insideV w:val="single" w:sz="6" w:space="0" w:color="auto"/>
          </w:tblBorders>
        </w:tblPrEx>
        <w:trPr>
          <w:jc w:val="center"/>
          <w:ins w:id="1698" w:author="vijayb" w:date="2010-02-10T23:05:00Z"/>
        </w:trPr>
        <w:tc>
          <w:tcPr>
            <w:tcW w:w="4111" w:type="dxa"/>
            <w:tcBorders>
              <w:top w:val="nil"/>
              <w:left w:val="single" w:sz="2" w:space="0" w:color="auto"/>
              <w:bottom w:val="nil"/>
              <w:right w:val="single" w:sz="2" w:space="0" w:color="auto"/>
            </w:tcBorders>
          </w:tcPr>
          <w:p w:rsidR="00633170" w:rsidRPr="001E4A01" w:rsidRDefault="00633170" w:rsidP="00633170">
            <w:pPr>
              <w:pStyle w:val="TAL"/>
              <w:rPr>
                <w:ins w:id="1699" w:author="vijayb" w:date="2010-02-10T23:05:00Z"/>
                <w:noProof/>
                <w:sz w:val="16"/>
              </w:rPr>
            </w:pPr>
            <w:ins w:id="1700" w:author="vijayb" w:date="2010-02-10T23:05:00Z">
              <w:r w:rsidRPr="001E4A01">
                <w:rPr>
                  <w:noProof/>
                  <w:sz w:val="16"/>
                </w:rPr>
                <w:t xml:space="preserve">     -Primary CPICH usage for channel estimation</w:t>
              </w:r>
            </w:ins>
          </w:p>
        </w:tc>
        <w:tc>
          <w:tcPr>
            <w:tcW w:w="3685" w:type="dxa"/>
            <w:tcBorders>
              <w:top w:val="nil"/>
              <w:left w:val="single" w:sz="2" w:space="0" w:color="auto"/>
              <w:bottom w:val="nil"/>
              <w:right w:val="single" w:sz="2" w:space="0" w:color="auto"/>
            </w:tcBorders>
          </w:tcPr>
          <w:p w:rsidR="00633170" w:rsidRPr="001E4A01" w:rsidRDefault="00633170" w:rsidP="00633170">
            <w:pPr>
              <w:pStyle w:val="TAL"/>
              <w:rPr>
                <w:ins w:id="1701" w:author="vijayb" w:date="2010-02-10T23:05:00Z"/>
                <w:noProof/>
                <w:sz w:val="16"/>
              </w:rPr>
            </w:pPr>
            <w:ins w:id="1702" w:author="vijayb" w:date="2010-02-10T23:05:00Z">
              <w:r w:rsidRPr="001E4A01">
                <w:rPr>
                  <w:noProof/>
                  <w:sz w:val="16"/>
                </w:rPr>
                <w:t>Primary CPICH may be used</w:t>
              </w:r>
            </w:ins>
          </w:p>
        </w:tc>
        <w:tc>
          <w:tcPr>
            <w:tcW w:w="1701" w:type="dxa"/>
            <w:tcBorders>
              <w:top w:val="nil"/>
              <w:left w:val="single" w:sz="2" w:space="0" w:color="auto"/>
              <w:bottom w:val="nil"/>
              <w:right w:val="single" w:sz="2" w:space="0" w:color="auto"/>
            </w:tcBorders>
          </w:tcPr>
          <w:p w:rsidR="00633170" w:rsidRPr="001856C5" w:rsidRDefault="00633170" w:rsidP="00633170">
            <w:pPr>
              <w:pStyle w:val="TAL"/>
              <w:rPr>
                <w:ins w:id="1703" w:author="vijayb" w:date="2010-02-10T23:05:00Z"/>
                <w:noProof/>
                <w:sz w:val="16"/>
                <w:highlight w:val="yellow"/>
              </w:rPr>
            </w:pPr>
          </w:p>
        </w:tc>
      </w:tr>
      <w:tr w:rsidR="00633170" w:rsidRPr="001856C5" w:rsidTr="00633170">
        <w:tblPrEx>
          <w:tblBorders>
            <w:top w:val="single" w:sz="6" w:space="0" w:color="auto"/>
            <w:left w:val="single" w:sz="6" w:space="0" w:color="auto"/>
            <w:bottom w:val="single" w:sz="6" w:space="0" w:color="auto"/>
            <w:right w:val="single" w:sz="6" w:space="0" w:color="auto"/>
            <w:insideV w:val="single" w:sz="6" w:space="0" w:color="auto"/>
          </w:tblBorders>
        </w:tblPrEx>
        <w:trPr>
          <w:jc w:val="center"/>
          <w:ins w:id="1704" w:author="vijayb" w:date="2010-02-10T23:05:00Z"/>
        </w:trPr>
        <w:tc>
          <w:tcPr>
            <w:tcW w:w="4111" w:type="dxa"/>
            <w:tcBorders>
              <w:top w:val="nil"/>
              <w:left w:val="single" w:sz="2" w:space="0" w:color="auto"/>
              <w:bottom w:val="nil"/>
              <w:right w:val="single" w:sz="2" w:space="0" w:color="auto"/>
            </w:tcBorders>
          </w:tcPr>
          <w:p w:rsidR="00633170" w:rsidRPr="001E4A01" w:rsidRDefault="00633170" w:rsidP="00633170">
            <w:pPr>
              <w:pStyle w:val="TAL"/>
              <w:rPr>
                <w:ins w:id="1705" w:author="vijayb" w:date="2010-02-10T23:05:00Z"/>
                <w:noProof/>
                <w:sz w:val="16"/>
              </w:rPr>
            </w:pPr>
            <w:ins w:id="1706" w:author="vijayb" w:date="2010-02-10T23:05:00Z">
              <w:r w:rsidRPr="001E4A01">
                <w:rPr>
                  <w:noProof/>
                  <w:sz w:val="16"/>
                </w:rPr>
                <w:t xml:space="preserve">     -DPCH frame offset</w:t>
              </w:r>
            </w:ins>
          </w:p>
        </w:tc>
        <w:tc>
          <w:tcPr>
            <w:tcW w:w="3685" w:type="dxa"/>
            <w:tcBorders>
              <w:top w:val="nil"/>
              <w:left w:val="single" w:sz="2" w:space="0" w:color="auto"/>
              <w:bottom w:val="nil"/>
              <w:right w:val="single" w:sz="2" w:space="0" w:color="auto"/>
            </w:tcBorders>
          </w:tcPr>
          <w:p w:rsidR="00633170" w:rsidRPr="001E4A01" w:rsidRDefault="00633170" w:rsidP="00633170">
            <w:pPr>
              <w:pStyle w:val="TAL"/>
              <w:rPr>
                <w:ins w:id="1707" w:author="vijayb" w:date="2010-02-10T23:05:00Z"/>
                <w:noProof/>
                <w:sz w:val="16"/>
              </w:rPr>
            </w:pPr>
            <w:ins w:id="1708" w:author="vijayb" w:date="2010-02-10T23:05:00Z">
              <w:r w:rsidRPr="001E4A01">
                <w:rPr>
                  <w:noProof/>
                  <w:sz w:val="16"/>
                </w:rPr>
                <w:t>Set to value Default DPCH Offset Value ( as currently stored in SS) mod 38400</w:t>
              </w:r>
            </w:ins>
          </w:p>
        </w:tc>
        <w:tc>
          <w:tcPr>
            <w:tcW w:w="1701" w:type="dxa"/>
            <w:tcBorders>
              <w:top w:val="nil"/>
              <w:left w:val="single" w:sz="2" w:space="0" w:color="auto"/>
              <w:bottom w:val="nil"/>
              <w:right w:val="single" w:sz="2" w:space="0" w:color="auto"/>
            </w:tcBorders>
          </w:tcPr>
          <w:p w:rsidR="00633170" w:rsidRPr="001856C5" w:rsidRDefault="00633170" w:rsidP="00633170">
            <w:pPr>
              <w:pStyle w:val="TAL"/>
              <w:rPr>
                <w:ins w:id="1709" w:author="vijayb" w:date="2010-02-10T23:05:00Z"/>
                <w:noProof/>
                <w:sz w:val="16"/>
                <w:highlight w:val="yellow"/>
              </w:rPr>
            </w:pPr>
          </w:p>
        </w:tc>
      </w:tr>
      <w:tr w:rsidR="00633170" w:rsidRPr="001856C5" w:rsidTr="00633170">
        <w:tblPrEx>
          <w:tblBorders>
            <w:top w:val="single" w:sz="6" w:space="0" w:color="auto"/>
            <w:left w:val="single" w:sz="6" w:space="0" w:color="auto"/>
            <w:bottom w:val="single" w:sz="6" w:space="0" w:color="auto"/>
            <w:right w:val="single" w:sz="6" w:space="0" w:color="auto"/>
            <w:insideV w:val="single" w:sz="6" w:space="0" w:color="auto"/>
          </w:tblBorders>
        </w:tblPrEx>
        <w:trPr>
          <w:jc w:val="center"/>
          <w:ins w:id="1710" w:author="vijayb" w:date="2010-02-10T23:05:00Z"/>
        </w:trPr>
        <w:tc>
          <w:tcPr>
            <w:tcW w:w="4111" w:type="dxa"/>
            <w:tcBorders>
              <w:top w:val="nil"/>
              <w:left w:val="single" w:sz="2" w:space="0" w:color="auto"/>
              <w:bottom w:val="nil"/>
              <w:right w:val="single" w:sz="2" w:space="0" w:color="auto"/>
            </w:tcBorders>
          </w:tcPr>
          <w:p w:rsidR="00633170" w:rsidRPr="001E4A01" w:rsidRDefault="00633170" w:rsidP="00633170">
            <w:pPr>
              <w:pStyle w:val="TAL"/>
              <w:rPr>
                <w:ins w:id="1711" w:author="vijayb" w:date="2010-02-10T23:05:00Z"/>
                <w:noProof/>
                <w:sz w:val="16"/>
              </w:rPr>
            </w:pPr>
            <w:ins w:id="1712" w:author="vijayb" w:date="2010-02-10T23:05:00Z">
              <w:r w:rsidRPr="001E4A01">
                <w:rPr>
                  <w:noProof/>
                  <w:sz w:val="16"/>
                </w:rPr>
                <w:t xml:space="preserve">     -Secondary CPICH info</w:t>
              </w:r>
            </w:ins>
          </w:p>
        </w:tc>
        <w:tc>
          <w:tcPr>
            <w:tcW w:w="3685" w:type="dxa"/>
            <w:tcBorders>
              <w:top w:val="nil"/>
              <w:left w:val="single" w:sz="2" w:space="0" w:color="auto"/>
              <w:bottom w:val="nil"/>
              <w:right w:val="single" w:sz="2" w:space="0" w:color="auto"/>
            </w:tcBorders>
          </w:tcPr>
          <w:p w:rsidR="00633170" w:rsidRPr="001E4A01" w:rsidRDefault="00633170" w:rsidP="00633170">
            <w:pPr>
              <w:pStyle w:val="TAL"/>
              <w:rPr>
                <w:ins w:id="1713" w:author="vijayb" w:date="2010-02-10T23:05:00Z"/>
                <w:noProof/>
                <w:sz w:val="16"/>
              </w:rPr>
            </w:pPr>
            <w:ins w:id="1714" w:author="vijayb" w:date="2010-02-10T23:05:00Z">
              <w:r w:rsidRPr="001E4A01">
                <w:rPr>
                  <w:noProof/>
                  <w:sz w:val="16"/>
                </w:rPr>
                <w:t>Not Present</w:t>
              </w:r>
            </w:ins>
          </w:p>
        </w:tc>
        <w:tc>
          <w:tcPr>
            <w:tcW w:w="1701" w:type="dxa"/>
            <w:tcBorders>
              <w:top w:val="nil"/>
              <w:left w:val="single" w:sz="2" w:space="0" w:color="auto"/>
              <w:bottom w:val="nil"/>
              <w:right w:val="single" w:sz="2" w:space="0" w:color="auto"/>
            </w:tcBorders>
          </w:tcPr>
          <w:p w:rsidR="00633170" w:rsidRPr="001856C5" w:rsidRDefault="00633170" w:rsidP="00633170">
            <w:pPr>
              <w:pStyle w:val="TAL"/>
              <w:rPr>
                <w:ins w:id="1715" w:author="vijayb" w:date="2010-02-10T23:05:00Z"/>
                <w:noProof/>
                <w:sz w:val="16"/>
                <w:highlight w:val="yellow"/>
              </w:rPr>
            </w:pPr>
          </w:p>
        </w:tc>
      </w:tr>
      <w:tr w:rsidR="00633170" w:rsidRPr="001856C5" w:rsidTr="00633170">
        <w:tblPrEx>
          <w:tblBorders>
            <w:top w:val="single" w:sz="6" w:space="0" w:color="auto"/>
            <w:left w:val="single" w:sz="6" w:space="0" w:color="auto"/>
            <w:bottom w:val="single" w:sz="6" w:space="0" w:color="auto"/>
            <w:right w:val="single" w:sz="6" w:space="0" w:color="auto"/>
            <w:insideV w:val="single" w:sz="6" w:space="0" w:color="auto"/>
          </w:tblBorders>
        </w:tblPrEx>
        <w:trPr>
          <w:jc w:val="center"/>
          <w:ins w:id="1716" w:author="vijayb" w:date="2010-02-10T23:05:00Z"/>
        </w:trPr>
        <w:tc>
          <w:tcPr>
            <w:tcW w:w="4111" w:type="dxa"/>
            <w:tcBorders>
              <w:top w:val="nil"/>
              <w:left w:val="single" w:sz="2" w:space="0" w:color="auto"/>
              <w:bottom w:val="nil"/>
              <w:right w:val="single" w:sz="2" w:space="0" w:color="auto"/>
            </w:tcBorders>
          </w:tcPr>
          <w:p w:rsidR="00633170" w:rsidRPr="001E4A01" w:rsidRDefault="00633170" w:rsidP="00633170">
            <w:pPr>
              <w:pStyle w:val="TAL"/>
              <w:rPr>
                <w:ins w:id="1717" w:author="vijayb" w:date="2010-02-10T23:05:00Z"/>
                <w:noProof/>
                <w:sz w:val="16"/>
              </w:rPr>
            </w:pPr>
            <w:ins w:id="1718" w:author="vijayb" w:date="2010-02-10T23:05:00Z">
              <w:r w:rsidRPr="001E4A01">
                <w:rPr>
                  <w:noProof/>
                  <w:sz w:val="16"/>
                </w:rPr>
                <w:t xml:space="preserve">     -DL channelisation code</w:t>
              </w:r>
            </w:ins>
          </w:p>
        </w:tc>
        <w:tc>
          <w:tcPr>
            <w:tcW w:w="3685" w:type="dxa"/>
            <w:tcBorders>
              <w:top w:val="nil"/>
              <w:left w:val="single" w:sz="2" w:space="0" w:color="auto"/>
              <w:bottom w:val="nil"/>
              <w:right w:val="single" w:sz="2" w:space="0" w:color="auto"/>
            </w:tcBorders>
          </w:tcPr>
          <w:p w:rsidR="00633170" w:rsidRPr="001E4A01" w:rsidRDefault="00633170" w:rsidP="00633170">
            <w:pPr>
              <w:pStyle w:val="TAL"/>
              <w:rPr>
                <w:ins w:id="1719" w:author="vijayb" w:date="2010-02-10T23:05:00Z"/>
                <w:noProof/>
                <w:sz w:val="16"/>
              </w:rPr>
            </w:pPr>
          </w:p>
        </w:tc>
        <w:tc>
          <w:tcPr>
            <w:tcW w:w="1701" w:type="dxa"/>
            <w:tcBorders>
              <w:top w:val="nil"/>
              <w:left w:val="single" w:sz="2" w:space="0" w:color="auto"/>
              <w:bottom w:val="nil"/>
              <w:right w:val="single" w:sz="2" w:space="0" w:color="auto"/>
            </w:tcBorders>
          </w:tcPr>
          <w:p w:rsidR="00633170" w:rsidRPr="001856C5" w:rsidRDefault="00633170" w:rsidP="00633170">
            <w:pPr>
              <w:pStyle w:val="TAL"/>
              <w:rPr>
                <w:ins w:id="1720" w:author="vijayb" w:date="2010-02-10T23:05:00Z"/>
                <w:noProof/>
                <w:sz w:val="16"/>
                <w:highlight w:val="yellow"/>
              </w:rPr>
            </w:pPr>
          </w:p>
        </w:tc>
      </w:tr>
      <w:tr w:rsidR="00633170" w:rsidRPr="001856C5" w:rsidTr="00633170">
        <w:tblPrEx>
          <w:tblBorders>
            <w:top w:val="single" w:sz="6" w:space="0" w:color="auto"/>
            <w:left w:val="single" w:sz="6" w:space="0" w:color="auto"/>
            <w:bottom w:val="single" w:sz="6" w:space="0" w:color="auto"/>
            <w:right w:val="single" w:sz="6" w:space="0" w:color="auto"/>
            <w:insideV w:val="single" w:sz="6" w:space="0" w:color="auto"/>
          </w:tblBorders>
        </w:tblPrEx>
        <w:trPr>
          <w:jc w:val="center"/>
          <w:ins w:id="1721" w:author="vijayb" w:date="2010-02-10T23:05:00Z"/>
        </w:trPr>
        <w:tc>
          <w:tcPr>
            <w:tcW w:w="4111" w:type="dxa"/>
            <w:tcBorders>
              <w:top w:val="nil"/>
              <w:left w:val="single" w:sz="2" w:space="0" w:color="auto"/>
              <w:bottom w:val="nil"/>
              <w:right w:val="single" w:sz="2" w:space="0" w:color="auto"/>
            </w:tcBorders>
          </w:tcPr>
          <w:p w:rsidR="00633170" w:rsidRPr="001E4A01" w:rsidRDefault="00633170" w:rsidP="00633170">
            <w:pPr>
              <w:pStyle w:val="TAL"/>
              <w:rPr>
                <w:ins w:id="1722" w:author="vijayb" w:date="2010-02-10T23:05:00Z"/>
                <w:noProof/>
                <w:sz w:val="16"/>
              </w:rPr>
            </w:pPr>
            <w:ins w:id="1723" w:author="vijayb" w:date="2010-02-10T23:05:00Z">
              <w:r w:rsidRPr="001E4A01">
                <w:rPr>
                  <w:noProof/>
                  <w:sz w:val="16"/>
                </w:rPr>
                <w:t xml:space="preserve">      -Secondary scrambling code</w:t>
              </w:r>
            </w:ins>
          </w:p>
        </w:tc>
        <w:tc>
          <w:tcPr>
            <w:tcW w:w="3685" w:type="dxa"/>
            <w:tcBorders>
              <w:top w:val="nil"/>
              <w:left w:val="single" w:sz="2" w:space="0" w:color="auto"/>
              <w:bottom w:val="nil"/>
              <w:right w:val="single" w:sz="2" w:space="0" w:color="auto"/>
            </w:tcBorders>
          </w:tcPr>
          <w:p w:rsidR="00633170" w:rsidRPr="001E4A01" w:rsidRDefault="00633170" w:rsidP="00633170">
            <w:pPr>
              <w:pStyle w:val="TAL"/>
              <w:rPr>
                <w:ins w:id="1724" w:author="vijayb" w:date="2010-02-10T23:05:00Z"/>
                <w:noProof/>
                <w:sz w:val="16"/>
              </w:rPr>
            </w:pPr>
            <w:ins w:id="1725" w:author="vijayb" w:date="2010-02-10T23:05:00Z">
              <w:r w:rsidRPr="001E4A01">
                <w:rPr>
                  <w:noProof/>
                  <w:sz w:val="16"/>
                </w:rPr>
                <w:t>Not Present</w:t>
              </w:r>
            </w:ins>
          </w:p>
        </w:tc>
        <w:tc>
          <w:tcPr>
            <w:tcW w:w="1701" w:type="dxa"/>
            <w:tcBorders>
              <w:top w:val="nil"/>
              <w:left w:val="single" w:sz="2" w:space="0" w:color="auto"/>
              <w:bottom w:val="nil"/>
              <w:right w:val="single" w:sz="2" w:space="0" w:color="auto"/>
            </w:tcBorders>
          </w:tcPr>
          <w:p w:rsidR="00633170" w:rsidRPr="001856C5" w:rsidRDefault="00633170" w:rsidP="00633170">
            <w:pPr>
              <w:pStyle w:val="TAL"/>
              <w:rPr>
                <w:ins w:id="1726" w:author="vijayb" w:date="2010-02-10T23:05:00Z"/>
                <w:noProof/>
                <w:sz w:val="16"/>
                <w:highlight w:val="yellow"/>
              </w:rPr>
            </w:pPr>
          </w:p>
        </w:tc>
      </w:tr>
      <w:tr w:rsidR="00633170" w:rsidRPr="001856C5" w:rsidTr="00633170">
        <w:tblPrEx>
          <w:tblBorders>
            <w:top w:val="single" w:sz="6" w:space="0" w:color="auto"/>
            <w:left w:val="single" w:sz="6" w:space="0" w:color="auto"/>
            <w:bottom w:val="single" w:sz="6" w:space="0" w:color="auto"/>
            <w:right w:val="single" w:sz="6" w:space="0" w:color="auto"/>
            <w:insideV w:val="single" w:sz="6" w:space="0" w:color="auto"/>
          </w:tblBorders>
        </w:tblPrEx>
        <w:trPr>
          <w:jc w:val="center"/>
          <w:ins w:id="1727" w:author="vijayb" w:date="2010-02-10T23:05:00Z"/>
        </w:trPr>
        <w:tc>
          <w:tcPr>
            <w:tcW w:w="4111" w:type="dxa"/>
            <w:tcBorders>
              <w:top w:val="nil"/>
              <w:left w:val="single" w:sz="2" w:space="0" w:color="auto"/>
              <w:bottom w:val="nil"/>
              <w:right w:val="single" w:sz="2" w:space="0" w:color="auto"/>
            </w:tcBorders>
          </w:tcPr>
          <w:p w:rsidR="00633170" w:rsidRPr="001E4A01" w:rsidRDefault="00633170" w:rsidP="00633170">
            <w:pPr>
              <w:pStyle w:val="TAL"/>
              <w:rPr>
                <w:ins w:id="1728" w:author="vijayb" w:date="2010-02-10T23:05:00Z"/>
                <w:noProof/>
                <w:sz w:val="16"/>
              </w:rPr>
            </w:pPr>
            <w:ins w:id="1729" w:author="vijayb" w:date="2010-02-10T23:05:00Z">
              <w:r w:rsidRPr="001E4A01">
                <w:rPr>
                  <w:noProof/>
                  <w:sz w:val="16"/>
                </w:rPr>
                <w:t xml:space="preserve">      -Spreading factor</w:t>
              </w:r>
            </w:ins>
          </w:p>
        </w:tc>
        <w:tc>
          <w:tcPr>
            <w:tcW w:w="3685" w:type="dxa"/>
            <w:tcBorders>
              <w:top w:val="nil"/>
              <w:left w:val="single" w:sz="2" w:space="0" w:color="auto"/>
              <w:bottom w:val="nil"/>
              <w:right w:val="single" w:sz="2" w:space="0" w:color="auto"/>
            </w:tcBorders>
          </w:tcPr>
          <w:p w:rsidR="00633170" w:rsidRPr="001E4A01" w:rsidRDefault="00633170" w:rsidP="00633170">
            <w:pPr>
              <w:pStyle w:val="TAL"/>
              <w:rPr>
                <w:ins w:id="1730" w:author="vijayb" w:date="2010-02-10T23:05:00Z"/>
                <w:noProof/>
                <w:sz w:val="16"/>
              </w:rPr>
            </w:pPr>
            <w:ins w:id="1731" w:author="vijayb" w:date="2010-02-10T23:05:00Z">
              <w:r w:rsidRPr="001E4A01">
                <w:rPr>
                  <w:noProof/>
                  <w:sz w:val="16"/>
                </w:rPr>
                <w:t>128</w:t>
              </w:r>
            </w:ins>
          </w:p>
        </w:tc>
        <w:tc>
          <w:tcPr>
            <w:tcW w:w="1701" w:type="dxa"/>
            <w:tcBorders>
              <w:top w:val="nil"/>
              <w:left w:val="single" w:sz="2" w:space="0" w:color="auto"/>
              <w:bottom w:val="nil"/>
              <w:right w:val="single" w:sz="2" w:space="0" w:color="auto"/>
            </w:tcBorders>
          </w:tcPr>
          <w:p w:rsidR="00633170" w:rsidRPr="001856C5" w:rsidRDefault="00633170" w:rsidP="00633170">
            <w:pPr>
              <w:pStyle w:val="TAL"/>
              <w:rPr>
                <w:ins w:id="1732" w:author="vijayb" w:date="2010-02-10T23:05:00Z"/>
                <w:noProof/>
                <w:sz w:val="16"/>
                <w:highlight w:val="yellow"/>
              </w:rPr>
            </w:pPr>
          </w:p>
        </w:tc>
      </w:tr>
      <w:tr w:rsidR="00633170" w:rsidRPr="001856C5" w:rsidTr="00633170">
        <w:tblPrEx>
          <w:tblBorders>
            <w:top w:val="single" w:sz="6" w:space="0" w:color="auto"/>
            <w:left w:val="single" w:sz="6" w:space="0" w:color="auto"/>
            <w:bottom w:val="single" w:sz="6" w:space="0" w:color="auto"/>
            <w:right w:val="single" w:sz="6" w:space="0" w:color="auto"/>
            <w:insideV w:val="single" w:sz="6" w:space="0" w:color="auto"/>
          </w:tblBorders>
        </w:tblPrEx>
        <w:trPr>
          <w:jc w:val="center"/>
          <w:ins w:id="1733" w:author="vijayb" w:date="2010-02-10T23:05:00Z"/>
        </w:trPr>
        <w:tc>
          <w:tcPr>
            <w:tcW w:w="4111" w:type="dxa"/>
            <w:tcBorders>
              <w:top w:val="nil"/>
              <w:left w:val="single" w:sz="2" w:space="0" w:color="auto"/>
              <w:bottom w:val="nil"/>
              <w:right w:val="single" w:sz="2" w:space="0" w:color="auto"/>
            </w:tcBorders>
          </w:tcPr>
          <w:p w:rsidR="00633170" w:rsidRPr="001E4A01" w:rsidRDefault="00633170" w:rsidP="00633170">
            <w:pPr>
              <w:pStyle w:val="TAL"/>
              <w:rPr>
                <w:ins w:id="1734" w:author="vijayb" w:date="2010-02-10T23:05:00Z"/>
                <w:noProof/>
                <w:sz w:val="16"/>
              </w:rPr>
            </w:pPr>
            <w:ins w:id="1735" w:author="vijayb" w:date="2010-02-10T23:05:00Z">
              <w:r w:rsidRPr="001E4A01">
                <w:rPr>
                  <w:noProof/>
                  <w:sz w:val="16"/>
                </w:rPr>
                <w:t xml:space="preserve">      -Code number</w:t>
              </w:r>
            </w:ins>
          </w:p>
        </w:tc>
        <w:tc>
          <w:tcPr>
            <w:tcW w:w="3685" w:type="dxa"/>
            <w:tcBorders>
              <w:top w:val="nil"/>
              <w:left w:val="single" w:sz="2" w:space="0" w:color="auto"/>
              <w:bottom w:val="nil"/>
              <w:right w:val="single" w:sz="2" w:space="0" w:color="auto"/>
            </w:tcBorders>
          </w:tcPr>
          <w:p w:rsidR="00633170" w:rsidRPr="001E4A01" w:rsidRDefault="00633170" w:rsidP="00633170">
            <w:pPr>
              <w:pStyle w:val="TAL"/>
              <w:rPr>
                <w:ins w:id="1736" w:author="vijayb" w:date="2010-02-10T23:05:00Z"/>
                <w:noProof/>
                <w:sz w:val="16"/>
              </w:rPr>
            </w:pPr>
            <w:ins w:id="1737" w:author="vijayb" w:date="2010-02-10T23:05:00Z">
              <w:r w:rsidRPr="001E4A01">
                <w:rPr>
                  <w:noProof/>
                  <w:sz w:val="16"/>
                </w:rPr>
                <w:t>96</w:t>
              </w:r>
            </w:ins>
          </w:p>
        </w:tc>
        <w:tc>
          <w:tcPr>
            <w:tcW w:w="1701" w:type="dxa"/>
            <w:tcBorders>
              <w:top w:val="nil"/>
              <w:left w:val="single" w:sz="2" w:space="0" w:color="auto"/>
              <w:bottom w:val="nil"/>
              <w:right w:val="single" w:sz="2" w:space="0" w:color="auto"/>
            </w:tcBorders>
          </w:tcPr>
          <w:p w:rsidR="00633170" w:rsidRPr="001856C5" w:rsidRDefault="00633170" w:rsidP="00633170">
            <w:pPr>
              <w:pStyle w:val="TAL"/>
              <w:rPr>
                <w:ins w:id="1738" w:author="vijayb" w:date="2010-02-10T23:05:00Z"/>
                <w:noProof/>
                <w:sz w:val="16"/>
                <w:highlight w:val="yellow"/>
              </w:rPr>
            </w:pPr>
          </w:p>
        </w:tc>
      </w:tr>
      <w:tr w:rsidR="00633170" w:rsidRPr="001856C5" w:rsidTr="00633170">
        <w:tblPrEx>
          <w:tblBorders>
            <w:top w:val="single" w:sz="6" w:space="0" w:color="auto"/>
            <w:left w:val="single" w:sz="6" w:space="0" w:color="auto"/>
            <w:bottom w:val="single" w:sz="6" w:space="0" w:color="auto"/>
            <w:right w:val="single" w:sz="6" w:space="0" w:color="auto"/>
            <w:insideV w:val="single" w:sz="6" w:space="0" w:color="auto"/>
          </w:tblBorders>
        </w:tblPrEx>
        <w:trPr>
          <w:jc w:val="center"/>
          <w:ins w:id="1739" w:author="vijayb" w:date="2010-02-10T23:05:00Z"/>
        </w:trPr>
        <w:tc>
          <w:tcPr>
            <w:tcW w:w="4111" w:type="dxa"/>
            <w:tcBorders>
              <w:top w:val="nil"/>
              <w:left w:val="single" w:sz="2" w:space="0" w:color="auto"/>
              <w:bottom w:val="nil"/>
              <w:right w:val="single" w:sz="2" w:space="0" w:color="auto"/>
            </w:tcBorders>
          </w:tcPr>
          <w:p w:rsidR="00633170" w:rsidRPr="001E4A01" w:rsidRDefault="00633170" w:rsidP="00633170">
            <w:pPr>
              <w:pStyle w:val="TAL"/>
              <w:rPr>
                <w:ins w:id="1740" w:author="vijayb" w:date="2010-02-10T23:05:00Z"/>
                <w:noProof/>
                <w:sz w:val="16"/>
              </w:rPr>
            </w:pPr>
            <w:ins w:id="1741" w:author="vijayb" w:date="2010-02-10T23:05:00Z">
              <w:r w:rsidRPr="001E4A01">
                <w:rPr>
                  <w:noProof/>
                  <w:sz w:val="16"/>
                </w:rPr>
                <w:t xml:space="preserve">      -Scrambling code change</w:t>
              </w:r>
            </w:ins>
          </w:p>
        </w:tc>
        <w:tc>
          <w:tcPr>
            <w:tcW w:w="3685" w:type="dxa"/>
            <w:tcBorders>
              <w:top w:val="nil"/>
              <w:left w:val="single" w:sz="2" w:space="0" w:color="auto"/>
              <w:bottom w:val="nil"/>
              <w:right w:val="single" w:sz="2" w:space="0" w:color="auto"/>
            </w:tcBorders>
          </w:tcPr>
          <w:p w:rsidR="00633170" w:rsidRPr="001E4A01" w:rsidRDefault="00633170" w:rsidP="00633170">
            <w:pPr>
              <w:pStyle w:val="TAL"/>
              <w:rPr>
                <w:ins w:id="1742" w:author="vijayb" w:date="2010-02-10T23:05:00Z"/>
                <w:noProof/>
                <w:sz w:val="16"/>
              </w:rPr>
            </w:pPr>
            <w:ins w:id="1743" w:author="vijayb" w:date="2010-02-10T23:05:00Z">
              <w:r w:rsidRPr="001E4A01">
                <w:rPr>
                  <w:noProof/>
                  <w:sz w:val="16"/>
                </w:rPr>
                <w:t>No change</w:t>
              </w:r>
            </w:ins>
          </w:p>
        </w:tc>
        <w:tc>
          <w:tcPr>
            <w:tcW w:w="1701" w:type="dxa"/>
            <w:tcBorders>
              <w:top w:val="nil"/>
              <w:left w:val="single" w:sz="2" w:space="0" w:color="auto"/>
              <w:bottom w:val="nil"/>
              <w:right w:val="single" w:sz="2" w:space="0" w:color="auto"/>
            </w:tcBorders>
          </w:tcPr>
          <w:p w:rsidR="00633170" w:rsidRPr="001856C5" w:rsidRDefault="00633170" w:rsidP="00633170">
            <w:pPr>
              <w:pStyle w:val="TAL"/>
              <w:rPr>
                <w:ins w:id="1744" w:author="vijayb" w:date="2010-02-10T23:05:00Z"/>
                <w:noProof/>
                <w:sz w:val="16"/>
                <w:highlight w:val="yellow"/>
              </w:rPr>
            </w:pPr>
          </w:p>
        </w:tc>
      </w:tr>
      <w:tr w:rsidR="00633170" w:rsidRPr="001856C5" w:rsidTr="00633170">
        <w:tblPrEx>
          <w:tblBorders>
            <w:top w:val="single" w:sz="6" w:space="0" w:color="auto"/>
            <w:left w:val="single" w:sz="6" w:space="0" w:color="auto"/>
            <w:bottom w:val="single" w:sz="6" w:space="0" w:color="auto"/>
            <w:right w:val="single" w:sz="6" w:space="0" w:color="auto"/>
            <w:insideV w:val="single" w:sz="6" w:space="0" w:color="auto"/>
          </w:tblBorders>
        </w:tblPrEx>
        <w:trPr>
          <w:jc w:val="center"/>
          <w:ins w:id="1745" w:author="vijayb" w:date="2010-02-10T23:05:00Z"/>
        </w:trPr>
        <w:tc>
          <w:tcPr>
            <w:tcW w:w="4111" w:type="dxa"/>
            <w:tcBorders>
              <w:top w:val="nil"/>
              <w:left w:val="single" w:sz="2" w:space="0" w:color="auto"/>
              <w:bottom w:val="nil"/>
              <w:right w:val="single" w:sz="2" w:space="0" w:color="auto"/>
            </w:tcBorders>
          </w:tcPr>
          <w:p w:rsidR="00633170" w:rsidRPr="001E4A01" w:rsidRDefault="00633170" w:rsidP="00633170">
            <w:pPr>
              <w:pStyle w:val="TAL"/>
              <w:rPr>
                <w:ins w:id="1746" w:author="vijayb" w:date="2010-02-10T23:05:00Z"/>
                <w:noProof/>
                <w:sz w:val="16"/>
              </w:rPr>
            </w:pPr>
            <w:ins w:id="1747" w:author="vijayb" w:date="2010-02-10T23:05:00Z">
              <w:r w:rsidRPr="001E4A01">
                <w:rPr>
                  <w:noProof/>
                  <w:sz w:val="16"/>
                </w:rPr>
                <w:t xml:space="preserve">     -TPC combination index</w:t>
              </w:r>
            </w:ins>
          </w:p>
        </w:tc>
        <w:tc>
          <w:tcPr>
            <w:tcW w:w="3685" w:type="dxa"/>
            <w:tcBorders>
              <w:top w:val="nil"/>
              <w:left w:val="single" w:sz="2" w:space="0" w:color="auto"/>
              <w:bottom w:val="nil"/>
              <w:right w:val="single" w:sz="2" w:space="0" w:color="auto"/>
            </w:tcBorders>
          </w:tcPr>
          <w:p w:rsidR="00633170" w:rsidRPr="001E4A01" w:rsidRDefault="00633170" w:rsidP="00633170">
            <w:pPr>
              <w:pStyle w:val="TAL"/>
              <w:rPr>
                <w:ins w:id="1748" w:author="vijayb" w:date="2010-02-10T23:05:00Z"/>
                <w:noProof/>
                <w:sz w:val="16"/>
              </w:rPr>
            </w:pPr>
            <w:ins w:id="1749" w:author="vijayb" w:date="2010-02-10T23:05:00Z">
              <w:r w:rsidRPr="001E4A01">
                <w:rPr>
                  <w:noProof/>
                  <w:sz w:val="16"/>
                </w:rPr>
                <w:t>0</w:t>
              </w:r>
            </w:ins>
          </w:p>
        </w:tc>
        <w:tc>
          <w:tcPr>
            <w:tcW w:w="1701" w:type="dxa"/>
            <w:tcBorders>
              <w:top w:val="nil"/>
              <w:left w:val="single" w:sz="2" w:space="0" w:color="auto"/>
              <w:bottom w:val="nil"/>
              <w:right w:val="single" w:sz="2" w:space="0" w:color="auto"/>
            </w:tcBorders>
          </w:tcPr>
          <w:p w:rsidR="00633170" w:rsidRPr="001856C5" w:rsidRDefault="00633170" w:rsidP="00633170">
            <w:pPr>
              <w:pStyle w:val="TAL"/>
              <w:rPr>
                <w:ins w:id="1750" w:author="vijayb" w:date="2010-02-10T23:05:00Z"/>
                <w:noProof/>
                <w:sz w:val="16"/>
                <w:highlight w:val="yellow"/>
              </w:rPr>
            </w:pPr>
          </w:p>
        </w:tc>
      </w:tr>
      <w:tr w:rsidR="00633170" w:rsidRPr="001856C5" w:rsidTr="00633170">
        <w:tblPrEx>
          <w:tblBorders>
            <w:top w:val="single" w:sz="6" w:space="0" w:color="auto"/>
            <w:left w:val="single" w:sz="6" w:space="0" w:color="auto"/>
            <w:bottom w:val="single" w:sz="6" w:space="0" w:color="auto"/>
            <w:right w:val="single" w:sz="6" w:space="0" w:color="auto"/>
            <w:insideV w:val="single" w:sz="6" w:space="0" w:color="auto"/>
          </w:tblBorders>
        </w:tblPrEx>
        <w:trPr>
          <w:jc w:val="center"/>
          <w:ins w:id="1751" w:author="vijayb" w:date="2010-02-10T23:05:00Z"/>
        </w:trPr>
        <w:tc>
          <w:tcPr>
            <w:tcW w:w="4111" w:type="dxa"/>
            <w:tcBorders>
              <w:top w:val="nil"/>
              <w:left w:val="single" w:sz="2" w:space="0" w:color="auto"/>
              <w:bottom w:val="nil"/>
              <w:right w:val="single" w:sz="2" w:space="0" w:color="auto"/>
            </w:tcBorders>
          </w:tcPr>
          <w:p w:rsidR="00633170" w:rsidRPr="001E4A01" w:rsidRDefault="00633170" w:rsidP="00633170">
            <w:pPr>
              <w:pStyle w:val="TAL"/>
              <w:rPr>
                <w:ins w:id="1752" w:author="vijayb" w:date="2010-02-10T23:05:00Z"/>
                <w:noProof/>
                <w:sz w:val="16"/>
              </w:rPr>
            </w:pPr>
            <w:ins w:id="1753" w:author="vijayb" w:date="2010-02-10T23:05:00Z">
              <w:r w:rsidRPr="001E4A01">
                <w:rPr>
                  <w:noProof/>
                  <w:sz w:val="16"/>
                </w:rPr>
                <w:t xml:space="preserve">     - Closed loop timing adjustment mode</w:t>
              </w:r>
            </w:ins>
          </w:p>
        </w:tc>
        <w:tc>
          <w:tcPr>
            <w:tcW w:w="3685" w:type="dxa"/>
            <w:tcBorders>
              <w:top w:val="nil"/>
              <w:left w:val="single" w:sz="2" w:space="0" w:color="auto"/>
              <w:bottom w:val="nil"/>
              <w:right w:val="single" w:sz="2" w:space="0" w:color="auto"/>
            </w:tcBorders>
          </w:tcPr>
          <w:p w:rsidR="00633170" w:rsidRPr="001E4A01" w:rsidRDefault="00633170" w:rsidP="00633170">
            <w:pPr>
              <w:pStyle w:val="TAL"/>
              <w:rPr>
                <w:ins w:id="1754" w:author="vijayb" w:date="2010-02-10T23:05:00Z"/>
                <w:noProof/>
                <w:sz w:val="16"/>
              </w:rPr>
            </w:pPr>
            <w:ins w:id="1755" w:author="vijayb" w:date="2010-02-10T23:05:00Z">
              <w:r w:rsidRPr="001E4A01">
                <w:rPr>
                  <w:noProof/>
                  <w:sz w:val="16"/>
                </w:rPr>
                <w:t>Not Present</w:t>
              </w:r>
            </w:ins>
          </w:p>
        </w:tc>
        <w:tc>
          <w:tcPr>
            <w:tcW w:w="1701" w:type="dxa"/>
            <w:tcBorders>
              <w:top w:val="nil"/>
              <w:left w:val="single" w:sz="2" w:space="0" w:color="auto"/>
              <w:bottom w:val="nil"/>
              <w:right w:val="single" w:sz="2" w:space="0" w:color="auto"/>
            </w:tcBorders>
          </w:tcPr>
          <w:p w:rsidR="00633170" w:rsidRPr="001856C5" w:rsidRDefault="00633170" w:rsidP="00633170">
            <w:pPr>
              <w:pStyle w:val="TAL"/>
              <w:rPr>
                <w:ins w:id="1756" w:author="vijayb" w:date="2010-02-10T23:05:00Z"/>
                <w:noProof/>
                <w:sz w:val="16"/>
                <w:highlight w:val="yellow"/>
              </w:rPr>
            </w:pPr>
          </w:p>
        </w:tc>
      </w:tr>
      <w:tr w:rsidR="00633170" w:rsidRPr="001856C5" w:rsidTr="00633170">
        <w:tblPrEx>
          <w:tblBorders>
            <w:top w:val="single" w:sz="6" w:space="0" w:color="auto"/>
            <w:left w:val="single" w:sz="6" w:space="0" w:color="auto"/>
            <w:bottom w:val="single" w:sz="6" w:space="0" w:color="auto"/>
            <w:right w:val="single" w:sz="6" w:space="0" w:color="auto"/>
            <w:insideV w:val="single" w:sz="6" w:space="0" w:color="auto"/>
          </w:tblBorders>
        </w:tblPrEx>
        <w:trPr>
          <w:jc w:val="center"/>
          <w:ins w:id="1757" w:author="vijayb" w:date="2010-02-10T23:05:00Z"/>
        </w:trPr>
        <w:tc>
          <w:tcPr>
            <w:tcW w:w="4111" w:type="dxa"/>
            <w:tcBorders>
              <w:top w:val="nil"/>
              <w:left w:val="single" w:sz="2" w:space="0" w:color="auto"/>
              <w:bottom w:val="single" w:sz="2" w:space="0" w:color="auto"/>
              <w:right w:val="single" w:sz="2" w:space="0" w:color="auto"/>
            </w:tcBorders>
          </w:tcPr>
          <w:p w:rsidR="00633170" w:rsidRPr="001E4A01" w:rsidRDefault="00633170" w:rsidP="00633170">
            <w:pPr>
              <w:pStyle w:val="TAL"/>
              <w:rPr>
                <w:ins w:id="1758" w:author="vijayb" w:date="2010-02-10T23:05:00Z"/>
                <w:noProof/>
                <w:sz w:val="16"/>
              </w:rPr>
            </w:pPr>
            <w:ins w:id="1759" w:author="vijayb" w:date="2010-02-10T23:05:00Z">
              <w:r w:rsidRPr="001E4A01">
                <w:rPr>
                  <w:noProof/>
                  <w:sz w:val="16"/>
                </w:rPr>
                <w:t xml:space="preserve">   - SCCPCH information for FACH (10.3.6.70)</w:t>
              </w:r>
            </w:ins>
          </w:p>
        </w:tc>
        <w:tc>
          <w:tcPr>
            <w:tcW w:w="3685" w:type="dxa"/>
            <w:tcBorders>
              <w:top w:val="nil"/>
              <w:left w:val="single" w:sz="2" w:space="0" w:color="auto"/>
              <w:bottom w:val="single" w:sz="2" w:space="0" w:color="auto"/>
              <w:right w:val="single" w:sz="2" w:space="0" w:color="auto"/>
            </w:tcBorders>
          </w:tcPr>
          <w:p w:rsidR="00633170" w:rsidRPr="001E4A01" w:rsidRDefault="00633170" w:rsidP="00633170">
            <w:pPr>
              <w:pStyle w:val="TAL"/>
              <w:rPr>
                <w:ins w:id="1760" w:author="vijayb" w:date="2010-02-10T23:05:00Z"/>
                <w:noProof/>
                <w:sz w:val="16"/>
              </w:rPr>
            </w:pPr>
            <w:ins w:id="1761" w:author="vijayb" w:date="2010-02-10T23:05:00Z">
              <w:r w:rsidRPr="001E4A01">
                <w:rPr>
                  <w:noProof/>
                  <w:sz w:val="16"/>
                </w:rPr>
                <w:t>Not Present</w:t>
              </w:r>
            </w:ins>
          </w:p>
        </w:tc>
        <w:tc>
          <w:tcPr>
            <w:tcW w:w="1701" w:type="dxa"/>
            <w:tcBorders>
              <w:top w:val="nil"/>
              <w:left w:val="single" w:sz="2" w:space="0" w:color="auto"/>
              <w:bottom w:val="single" w:sz="2" w:space="0" w:color="auto"/>
              <w:right w:val="single" w:sz="2" w:space="0" w:color="auto"/>
            </w:tcBorders>
          </w:tcPr>
          <w:p w:rsidR="00633170" w:rsidRPr="001856C5" w:rsidRDefault="00633170" w:rsidP="00633170">
            <w:pPr>
              <w:pStyle w:val="TAL"/>
              <w:rPr>
                <w:ins w:id="1762" w:author="vijayb" w:date="2010-02-10T23:05:00Z"/>
                <w:noProof/>
                <w:sz w:val="16"/>
                <w:highlight w:val="yellow"/>
              </w:rPr>
            </w:pPr>
          </w:p>
        </w:tc>
      </w:tr>
    </w:tbl>
    <w:p w:rsidR="00633170" w:rsidRPr="001856C5" w:rsidRDefault="00633170" w:rsidP="00633170">
      <w:pPr>
        <w:rPr>
          <w:ins w:id="1763" w:author="vijayb" w:date="2010-02-10T23:05:00Z"/>
          <w:sz w:val="22"/>
          <w:highlight w:val="yellow"/>
        </w:rPr>
      </w:pPr>
    </w:p>
    <w:p w:rsidR="00633170" w:rsidRPr="001E4A01" w:rsidRDefault="00633170" w:rsidP="00633170">
      <w:pPr>
        <w:pStyle w:val="H6"/>
        <w:rPr>
          <w:ins w:id="1764" w:author="vijayb" w:date="2010-02-10T23:05:00Z"/>
          <w:noProof/>
          <w:sz w:val="18"/>
        </w:rPr>
      </w:pPr>
      <w:ins w:id="1765" w:author="vijayb" w:date="2010-02-10T23:05:00Z">
        <w:r w:rsidRPr="001E4A01">
          <w:rPr>
            <w:noProof/>
            <w:sz w:val="18"/>
          </w:rPr>
          <w:t>MEASUREMENT REPORT message for inter-frequency</w:t>
        </w:r>
      </w:ins>
    </w:p>
    <w:p w:rsidR="00633170" w:rsidRDefault="00633170" w:rsidP="00633170">
      <w:pPr>
        <w:rPr>
          <w:ins w:id="1766" w:author="vijayb" w:date="2010-02-10T23:05:00Z"/>
          <w:noProof/>
          <w:sz w:val="20"/>
        </w:rPr>
      </w:pPr>
      <w:ins w:id="1767" w:author="vijayb" w:date="2010-02-10T23:05:00Z">
        <w:r w:rsidRPr="001E4A01">
          <w:rPr>
            <w:noProof/>
            <w:sz w:val="20"/>
          </w:rPr>
          <w:t>This message shall use the same content as described in Annex I “</w:t>
        </w:r>
        <w:bookmarkStart w:id="1768" w:name="_Toc138047255"/>
        <w:r w:rsidRPr="001E4A01">
          <w:rPr>
            <w:noProof/>
            <w:sz w:val="20"/>
          </w:rPr>
          <w:t>Contents of MEASUREMENT REPORT message for Inter frequency test cases</w:t>
        </w:r>
        <w:bookmarkEnd w:id="1768"/>
        <w:r w:rsidRPr="001E4A01">
          <w:rPr>
            <w:noProof/>
            <w:sz w:val="20"/>
          </w:rPr>
          <w:t>” with the following exceptions:</w:t>
        </w:r>
      </w:ins>
    </w:p>
    <w:p w:rsidR="00633170" w:rsidRPr="001E4A01" w:rsidRDefault="00633170" w:rsidP="00633170">
      <w:pPr>
        <w:rPr>
          <w:ins w:id="1769" w:author="vijayb" w:date="2010-02-10T23:05:00Z"/>
          <w:noProof/>
          <w:sz w:val="20"/>
        </w:rPr>
      </w:pPr>
    </w:p>
    <w:tbl>
      <w:tblPr>
        <w:tblW w:w="0" w:type="auto"/>
        <w:tblBorders>
          <w:top w:val="single" w:sz="6" w:space="0" w:color="auto"/>
          <w:left w:val="single" w:sz="6" w:space="0" w:color="auto"/>
          <w:bottom w:val="single" w:sz="6" w:space="0" w:color="auto"/>
          <w:right w:val="single" w:sz="6" w:space="0" w:color="auto"/>
          <w:insideV w:val="single" w:sz="6" w:space="0" w:color="auto"/>
        </w:tblBorders>
        <w:tblLayout w:type="fixed"/>
        <w:tblLook w:val="0000"/>
      </w:tblPr>
      <w:tblGrid>
        <w:gridCol w:w="4785"/>
        <w:gridCol w:w="4863"/>
      </w:tblGrid>
      <w:tr w:rsidR="00633170" w:rsidRPr="001856C5" w:rsidTr="00633170">
        <w:trPr>
          <w:ins w:id="1770" w:author="vijayb" w:date="2010-02-10T23:05:00Z"/>
        </w:trPr>
        <w:tc>
          <w:tcPr>
            <w:tcW w:w="4785" w:type="dxa"/>
            <w:tcBorders>
              <w:top w:val="single" w:sz="6" w:space="0" w:color="auto"/>
              <w:left w:val="single" w:sz="6" w:space="0" w:color="auto"/>
              <w:bottom w:val="single" w:sz="6" w:space="0" w:color="auto"/>
              <w:right w:val="single" w:sz="6" w:space="0" w:color="auto"/>
            </w:tcBorders>
          </w:tcPr>
          <w:p w:rsidR="00633170" w:rsidRPr="001E4A01" w:rsidRDefault="00633170" w:rsidP="00633170">
            <w:pPr>
              <w:pStyle w:val="TAL"/>
              <w:rPr>
                <w:ins w:id="1771" w:author="vijayb" w:date="2010-02-10T23:05:00Z"/>
                <w:noProof/>
                <w:sz w:val="16"/>
              </w:rPr>
            </w:pPr>
            <w:bookmarkStart w:id="1772" w:name="_Toc138046763"/>
            <w:ins w:id="1773" w:author="vijayb" w:date="2010-02-10T23:05:00Z">
              <w:r w:rsidRPr="001E4A01">
                <w:rPr>
                  <w:noProof/>
                  <w:sz w:val="16"/>
                </w:rPr>
                <w:t>Information Element</w:t>
              </w:r>
            </w:ins>
          </w:p>
        </w:tc>
        <w:tc>
          <w:tcPr>
            <w:tcW w:w="4863" w:type="dxa"/>
            <w:tcBorders>
              <w:top w:val="single" w:sz="6" w:space="0" w:color="auto"/>
              <w:left w:val="single" w:sz="6" w:space="0" w:color="auto"/>
              <w:bottom w:val="single" w:sz="6" w:space="0" w:color="auto"/>
              <w:right w:val="single" w:sz="6" w:space="0" w:color="auto"/>
            </w:tcBorders>
          </w:tcPr>
          <w:p w:rsidR="00633170" w:rsidRPr="001E4A01" w:rsidRDefault="00633170" w:rsidP="00633170">
            <w:pPr>
              <w:pStyle w:val="TAL"/>
              <w:rPr>
                <w:ins w:id="1774" w:author="vijayb" w:date="2010-02-10T23:05:00Z"/>
                <w:noProof/>
                <w:sz w:val="16"/>
              </w:rPr>
            </w:pPr>
            <w:ins w:id="1775" w:author="vijayb" w:date="2010-02-10T23:05:00Z">
              <w:r w:rsidRPr="001E4A01">
                <w:rPr>
                  <w:noProof/>
                  <w:sz w:val="16"/>
                </w:rPr>
                <w:t>Value/remark</w:t>
              </w:r>
            </w:ins>
          </w:p>
        </w:tc>
      </w:tr>
      <w:tr w:rsidR="00633170" w:rsidRPr="001856C5" w:rsidTr="00633170">
        <w:trPr>
          <w:ins w:id="1776" w:author="vijayb" w:date="2010-02-10T23:05:00Z"/>
        </w:trPr>
        <w:tc>
          <w:tcPr>
            <w:tcW w:w="4785" w:type="dxa"/>
          </w:tcPr>
          <w:p w:rsidR="00633170" w:rsidRPr="001E4A01" w:rsidRDefault="00633170" w:rsidP="00633170">
            <w:pPr>
              <w:pStyle w:val="TAL"/>
              <w:rPr>
                <w:ins w:id="1777" w:author="vijayb" w:date="2010-02-10T23:05:00Z"/>
                <w:noProof/>
                <w:sz w:val="16"/>
              </w:rPr>
            </w:pPr>
            <w:ins w:id="1778" w:author="vijayb" w:date="2010-02-10T23:05:00Z">
              <w:r w:rsidRPr="001E4A01">
                <w:rPr>
                  <w:noProof/>
                  <w:sz w:val="16"/>
                </w:rPr>
                <w:t>Message Type</w:t>
              </w:r>
            </w:ins>
          </w:p>
        </w:tc>
        <w:tc>
          <w:tcPr>
            <w:tcW w:w="4863" w:type="dxa"/>
          </w:tcPr>
          <w:p w:rsidR="00633170" w:rsidRPr="001E4A01" w:rsidRDefault="00633170" w:rsidP="00633170">
            <w:pPr>
              <w:pStyle w:val="TAL"/>
              <w:rPr>
                <w:ins w:id="1779" w:author="vijayb" w:date="2010-02-10T23:05:00Z"/>
                <w:noProof/>
                <w:sz w:val="16"/>
              </w:rPr>
            </w:pPr>
          </w:p>
        </w:tc>
      </w:tr>
      <w:tr w:rsidR="00633170" w:rsidRPr="001856C5" w:rsidTr="00633170">
        <w:trPr>
          <w:ins w:id="1780" w:author="vijayb" w:date="2010-02-10T23:05:00Z"/>
        </w:trPr>
        <w:tc>
          <w:tcPr>
            <w:tcW w:w="4785" w:type="dxa"/>
          </w:tcPr>
          <w:p w:rsidR="00633170" w:rsidRPr="001E4A01" w:rsidRDefault="00633170" w:rsidP="00633170">
            <w:pPr>
              <w:pStyle w:val="TAL"/>
              <w:rPr>
                <w:ins w:id="1781" w:author="vijayb" w:date="2010-02-10T23:05:00Z"/>
                <w:noProof/>
                <w:sz w:val="16"/>
              </w:rPr>
            </w:pPr>
            <w:ins w:id="1782" w:author="vijayb" w:date="2010-02-10T23:05:00Z">
              <w:r w:rsidRPr="001E4A01">
                <w:rPr>
                  <w:noProof/>
                  <w:sz w:val="16"/>
                </w:rPr>
                <w:t>Integrity check info</w:t>
              </w:r>
            </w:ins>
          </w:p>
        </w:tc>
        <w:tc>
          <w:tcPr>
            <w:tcW w:w="4863" w:type="dxa"/>
          </w:tcPr>
          <w:p w:rsidR="00633170" w:rsidRPr="001E4A01" w:rsidRDefault="00633170" w:rsidP="00633170">
            <w:pPr>
              <w:pStyle w:val="TAL"/>
              <w:rPr>
                <w:ins w:id="1783" w:author="vijayb" w:date="2010-02-10T23:05:00Z"/>
                <w:noProof/>
                <w:sz w:val="16"/>
              </w:rPr>
            </w:pPr>
            <w:ins w:id="1784" w:author="vijayb" w:date="2010-02-10T23:05:00Z">
              <w:r w:rsidRPr="001E4A01">
                <w:rPr>
                  <w:noProof/>
                  <w:sz w:val="16"/>
                </w:rPr>
                <w:t>The presence of this IE is dependent on IXIT statements in TS 34.123-2.  If integrity protection is indicated to be active, this IE shall be present with the values of the sub IEs as stated below.  Else, this IE and the sub-IEs shall be absent.</w:t>
              </w:r>
            </w:ins>
          </w:p>
        </w:tc>
      </w:tr>
      <w:tr w:rsidR="00633170" w:rsidRPr="001856C5" w:rsidTr="00633170">
        <w:tblPrEx>
          <w:tblBorders>
            <w:top w:val="none" w:sz="0" w:space="0" w:color="auto"/>
            <w:left w:val="none" w:sz="0" w:space="0" w:color="auto"/>
            <w:bottom w:val="none" w:sz="0" w:space="0" w:color="auto"/>
            <w:right w:val="none" w:sz="0" w:space="0" w:color="auto"/>
            <w:insideV w:val="none" w:sz="0" w:space="0" w:color="auto"/>
          </w:tblBorders>
        </w:tblPrEx>
        <w:trPr>
          <w:cantSplit/>
          <w:ins w:id="1785" w:author="vijayb" w:date="2010-02-10T23:05:00Z"/>
        </w:trPr>
        <w:tc>
          <w:tcPr>
            <w:tcW w:w="4785" w:type="dxa"/>
            <w:tcBorders>
              <w:left w:val="single" w:sz="6" w:space="0" w:color="auto"/>
              <w:right w:val="single" w:sz="6" w:space="0" w:color="auto"/>
            </w:tcBorders>
          </w:tcPr>
          <w:p w:rsidR="00633170" w:rsidRPr="001E4A01" w:rsidRDefault="00633170" w:rsidP="00633170">
            <w:pPr>
              <w:pStyle w:val="TAL"/>
              <w:rPr>
                <w:ins w:id="1786" w:author="vijayb" w:date="2010-02-10T23:05:00Z"/>
                <w:noProof/>
                <w:sz w:val="16"/>
              </w:rPr>
            </w:pPr>
            <w:ins w:id="1787" w:author="vijayb" w:date="2010-02-10T23:05:00Z">
              <w:r w:rsidRPr="001E4A01">
                <w:rPr>
                  <w:noProof/>
                  <w:sz w:val="16"/>
                </w:rPr>
                <w:t xml:space="preserve">     - Message authentication code</w:t>
              </w:r>
            </w:ins>
          </w:p>
        </w:tc>
        <w:tc>
          <w:tcPr>
            <w:tcW w:w="4863" w:type="dxa"/>
            <w:tcBorders>
              <w:left w:val="single" w:sz="6" w:space="0" w:color="auto"/>
              <w:right w:val="single" w:sz="6" w:space="0" w:color="auto"/>
            </w:tcBorders>
          </w:tcPr>
          <w:p w:rsidR="00633170" w:rsidRPr="001E4A01" w:rsidRDefault="00633170" w:rsidP="00633170">
            <w:pPr>
              <w:pStyle w:val="TAL"/>
              <w:rPr>
                <w:ins w:id="1788" w:author="vijayb" w:date="2010-02-10T23:05:00Z"/>
                <w:noProof/>
                <w:sz w:val="16"/>
              </w:rPr>
            </w:pPr>
            <w:ins w:id="1789" w:author="vijayb" w:date="2010-02-10T23:05:00Z">
              <w:r w:rsidRPr="001E4A01">
                <w:rPr>
                  <w:noProof/>
                  <w:sz w:val="16"/>
                </w:rPr>
                <w:t>This IE is checked to see if it is present.  The value is compared against the XMAC-I value computed by SS.</w:t>
              </w:r>
            </w:ins>
          </w:p>
        </w:tc>
      </w:tr>
      <w:tr w:rsidR="00633170" w:rsidRPr="001856C5" w:rsidTr="00633170">
        <w:tblPrEx>
          <w:tblBorders>
            <w:top w:val="none" w:sz="0" w:space="0" w:color="auto"/>
            <w:left w:val="none" w:sz="0" w:space="0" w:color="auto"/>
            <w:bottom w:val="none" w:sz="0" w:space="0" w:color="auto"/>
            <w:right w:val="none" w:sz="0" w:space="0" w:color="auto"/>
            <w:insideV w:val="none" w:sz="0" w:space="0" w:color="auto"/>
          </w:tblBorders>
        </w:tblPrEx>
        <w:trPr>
          <w:cantSplit/>
          <w:ins w:id="1790" w:author="vijayb" w:date="2010-02-10T23:05:00Z"/>
        </w:trPr>
        <w:tc>
          <w:tcPr>
            <w:tcW w:w="4785" w:type="dxa"/>
            <w:tcBorders>
              <w:left w:val="single" w:sz="6" w:space="0" w:color="auto"/>
              <w:right w:val="single" w:sz="6" w:space="0" w:color="auto"/>
            </w:tcBorders>
          </w:tcPr>
          <w:p w:rsidR="00633170" w:rsidRPr="001E4A01" w:rsidRDefault="00633170" w:rsidP="00633170">
            <w:pPr>
              <w:pStyle w:val="TAL"/>
              <w:rPr>
                <w:ins w:id="1791" w:author="vijayb" w:date="2010-02-10T23:05:00Z"/>
                <w:noProof/>
                <w:sz w:val="16"/>
              </w:rPr>
            </w:pPr>
            <w:ins w:id="1792" w:author="vijayb" w:date="2010-02-10T23:05:00Z">
              <w:r w:rsidRPr="001E4A01">
                <w:rPr>
                  <w:noProof/>
                  <w:sz w:val="16"/>
                </w:rPr>
                <w:t xml:space="preserve">     - </w:t>
              </w:r>
              <w:smartTag w:uri="urn:schemas-microsoft-com:office:smarttags" w:element="stockticker">
                <w:r w:rsidRPr="001E4A01">
                  <w:rPr>
                    <w:noProof/>
                    <w:sz w:val="16"/>
                  </w:rPr>
                  <w:t>RRC</w:t>
                </w:r>
              </w:smartTag>
              <w:r w:rsidRPr="001E4A01">
                <w:rPr>
                  <w:noProof/>
                  <w:sz w:val="16"/>
                </w:rPr>
                <w:t xml:space="preserve"> Message sequence number</w:t>
              </w:r>
            </w:ins>
          </w:p>
        </w:tc>
        <w:tc>
          <w:tcPr>
            <w:tcW w:w="4863" w:type="dxa"/>
            <w:tcBorders>
              <w:left w:val="single" w:sz="6" w:space="0" w:color="auto"/>
              <w:right w:val="single" w:sz="6" w:space="0" w:color="auto"/>
            </w:tcBorders>
          </w:tcPr>
          <w:p w:rsidR="00633170" w:rsidRPr="001E4A01" w:rsidRDefault="00633170" w:rsidP="00633170">
            <w:pPr>
              <w:pStyle w:val="TAL"/>
              <w:rPr>
                <w:ins w:id="1793" w:author="vijayb" w:date="2010-02-10T23:05:00Z"/>
                <w:noProof/>
                <w:sz w:val="16"/>
              </w:rPr>
            </w:pPr>
            <w:ins w:id="1794" w:author="vijayb" w:date="2010-02-10T23:05:00Z">
              <w:r w:rsidRPr="001E4A01">
                <w:rPr>
                  <w:noProof/>
                  <w:sz w:val="16"/>
                </w:rPr>
                <w:t>This IE is checked to see if it is present.  The value is used by SS to compute the XMAC-I value.</w:t>
              </w:r>
            </w:ins>
          </w:p>
        </w:tc>
      </w:tr>
      <w:tr w:rsidR="00633170" w:rsidRPr="001856C5" w:rsidTr="00633170">
        <w:trPr>
          <w:ins w:id="1795" w:author="vijayb" w:date="2010-02-10T23:05:00Z"/>
        </w:trPr>
        <w:tc>
          <w:tcPr>
            <w:tcW w:w="4785" w:type="dxa"/>
          </w:tcPr>
          <w:p w:rsidR="00633170" w:rsidRPr="001E4A01" w:rsidRDefault="00633170" w:rsidP="00633170">
            <w:pPr>
              <w:pStyle w:val="TAL"/>
              <w:rPr>
                <w:ins w:id="1796" w:author="vijayb" w:date="2010-02-10T23:05:00Z"/>
                <w:noProof/>
                <w:sz w:val="16"/>
              </w:rPr>
            </w:pPr>
            <w:ins w:id="1797" w:author="vijayb" w:date="2010-02-10T23:05:00Z">
              <w:r w:rsidRPr="001E4A01">
                <w:rPr>
                  <w:noProof/>
                  <w:sz w:val="16"/>
                </w:rPr>
                <w:t>Measurement identity</w:t>
              </w:r>
            </w:ins>
          </w:p>
        </w:tc>
        <w:tc>
          <w:tcPr>
            <w:tcW w:w="4863" w:type="dxa"/>
          </w:tcPr>
          <w:p w:rsidR="00633170" w:rsidRPr="001E4A01" w:rsidRDefault="00633170" w:rsidP="00633170">
            <w:pPr>
              <w:pStyle w:val="TAL"/>
              <w:rPr>
                <w:ins w:id="1798" w:author="vijayb" w:date="2010-02-10T23:05:00Z"/>
                <w:noProof/>
                <w:sz w:val="16"/>
              </w:rPr>
            </w:pPr>
            <w:ins w:id="1799" w:author="vijayb" w:date="2010-02-10T23:05:00Z">
              <w:r w:rsidRPr="001E4A01">
                <w:rPr>
                  <w:noProof/>
                  <w:sz w:val="16"/>
                </w:rPr>
                <w:t>1</w:t>
              </w:r>
            </w:ins>
          </w:p>
        </w:tc>
      </w:tr>
    </w:tbl>
    <w:p w:rsidR="00633170" w:rsidRPr="001856C5" w:rsidRDefault="00633170" w:rsidP="00633170">
      <w:pPr>
        <w:rPr>
          <w:ins w:id="1800" w:author="vijayb" w:date="2010-02-10T23:05:00Z"/>
          <w:noProof/>
          <w:sz w:val="22"/>
          <w:highlight w:val="yellow"/>
        </w:rPr>
      </w:pPr>
    </w:p>
    <w:p w:rsidR="00633170" w:rsidRPr="001E4A01" w:rsidRDefault="00633170" w:rsidP="00633170">
      <w:pPr>
        <w:pStyle w:val="H6"/>
        <w:rPr>
          <w:ins w:id="1801" w:author="vijayb" w:date="2010-02-10T23:05:00Z"/>
          <w:noProof/>
          <w:sz w:val="18"/>
        </w:rPr>
      </w:pPr>
      <w:ins w:id="1802" w:author="vijayb" w:date="2010-02-10T23:05:00Z">
        <w:r w:rsidRPr="001E4A01">
          <w:rPr>
            <w:noProof/>
            <w:sz w:val="18"/>
          </w:rPr>
          <w:t>MEASUREMENT REPORT message for inter-RAT, Event triggered</w:t>
        </w:r>
      </w:ins>
    </w:p>
    <w:p w:rsidR="00633170" w:rsidRPr="001E4A01" w:rsidRDefault="00633170" w:rsidP="00633170">
      <w:pPr>
        <w:rPr>
          <w:ins w:id="1803" w:author="vijayb" w:date="2010-02-10T23:05:00Z"/>
          <w:sz w:val="20"/>
        </w:rPr>
      </w:pPr>
      <w:ins w:id="1804" w:author="vijayb" w:date="2010-02-10T23:05:00Z">
        <w:r w:rsidRPr="001E4A01">
          <w:rPr>
            <w:noProof/>
            <w:sz w:val="20"/>
          </w:rPr>
          <w:t>This message shall use the same content as described in Annex I “</w:t>
        </w:r>
        <w:bookmarkStart w:id="1805" w:name="_Toc138047256"/>
        <w:r w:rsidRPr="001E4A01">
          <w:rPr>
            <w:sz w:val="20"/>
          </w:rPr>
          <w:t>Contents of MEASUREMENT REPORT message for inter – RAT test cases</w:t>
        </w:r>
        <w:bookmarkEnd w:id="1805"/>
        <w:r w:rsidRPr="001E4A01">
          <w:rPr>
            <w:noProof/>
            <w:sz w:val="20"/>
          </w:rPr>
          <w:t>” with the following exceptions:</w:t>
        </w:r>
      </w:ins>
    </w:p>
    <w:tbl>
      <w:tblPr>
        <w:tblW w:w="9648" w:type="dxa"/>
        <w:tblBorders>
          <w:top w:val="single" w:sz="6" w:space="0" w:color="auto"/>
          <w:left w:val="single" w:sz="6" w:space="0" w:color="auto"/>
          <w:bottom w:val="single" w:sz="6" w:space="0" w:color="auto"/>
          <w:right w:val="single" w:sz="6" w:space="0" w:color="auto"/>
          <w:insideV w:val="single" w:sz="6" w:space="0" w:color="auto"/>
        </w:tblBorders>
        <w:tblLayout w:type="fixed"/>
        <w:tblLook w:val="0000"/>
      </w:tblPr>
      <w:tblGrid>
        <w:gridCol w:w="4788"/>
        <w:gridCol w:w="4860"/>
      </w:tblGrid>
      <w:tr w:rsidR="00633170" w:rsidRPr="001E4A01" w:rsidTr="00633170">
        <w:trPr>
          <w:ins w:id="1806" w:author="vijayb" w:date="2010-02-10T23:05:00Z"/>
        </w:trPr>
        <w:tc>
          <w:tcPr>
            <w:tcW w:w="4788" w:type="dxa"/>
            <w:tcBorders>
              <w:top w:val="single" w:sz="6" w:space="0" w:color="auto"/>
              <w:left w:val="single" w:sz="6" w:space="0" w:color="auto"/>
              <w:bottom w:val="single" w:sz="6" w:space="0" w:color="auto"/>
              <w:right w:val="single" w:sz="6" w:space="0" w:color="auto"/>
            </w:tcBorders>
          </w:tcPr>
          <w:p w:rsidR="00633170" w:rsidRPr="001E4A01" w:rsidRDefault="00633170" w:rsidP="00633170">
            <w:pPr>
              <w:pStyle w:val="TAL"/>
              <w:rPr>
                <w:ins w:id="1807" w:author="vijayb" w:date="2010-02-10T23:05:00Z"/>
                <w:noProof/>
                <w:sz w:val="16"/>
              </w:rPr>
            </w:pPr>
            <w:ins w:id="1808" w:author="vijayb" w:date="2010-02-10T23:05:00Z">
              <w:r w:rsidRPr="001E4A01">
                <w:rPr>
                  <w:noProof/>
                  <w:sz w:val="16"/>
                </w:rPr>
                <w:lastRenderedPageBreak/>
                <w:t>Information Element</w:t>
              </w:r>
            </w:ins>
          </w:p>
        </w:tc>
        <w:tc>
          <w:tcPr>
            <w:tcW w:w="4860" w:type="dxa"/>
            <w:tcBorders>
              <w:top w:val="single" w:sz="6" w:space="0" w:color="auto"/>
              <w:left w:val="single" w:sz="6" w:space="0" w:color="auto"/>
              <w:bottom w:val="single" w:sz="6" w:space="0" w:color="auto"/>
              <w:right w:val="single" w:sz="6" w:space="0" w:color="auto"/>
            </w:tcBorders>
          </w:tcPr>
          <w:p w:rsidR="00633170" w:rsidRPr="001E4A01" w:rsidRDefault="00633170" w:rsidP="00633170">
            <w:pPr>
              <w:pStyle w:val="TAL"/>
              <w:rPr>
                <w:ins w:id="1809" w:author="vijayb" w:date="2010-02-10T23:05:00Z"/>
                <w:noProof/>
                <w:sz w:val="16"/>
              </w:rPr>
            </w:pPr>
            <w:ins w:id="1810" w:author="vijayb" w:date="2010-02-10T23:05:00Z">
              <w:r w:rsidRPr="001E4A01">
                <w:rPr>
                  <w:noProof/>
                  <w:sz w:val="16"/>
                </w:rPr>
                <w:t>Value/remark</w:t>
              </w:r>
            </w:ins>
          </w:p>
        </w:tc>
      </w:tr>
      <w:tr w:rsidR="00633170" w:rsidRPr="001E4A01" w:rsidTr="00633170">
        <w:trPr>
          <w:ins w:id="1811" w:author="vijayb" w:date="2010-02-10T23:05:00Z"/>
        </w:trPr>
        <w:tc>
          <w:tcPr>
            <w:tcW w:w="4788" w:type="dxa"/>
          </w:tcPr>
          <w:p w:rsidR="00633170" w:rsidRPr="001E4A01" w:rsidRDefault="00633170" w:rsidP="00633170">
            <w:pPr>
              <w:pStyle w:val="TAL"/>
              <w:rPr>
                <w:ins w:id="1812" w:author="vijayb" w:date="2010-02-10T23:05:00Z"/>
                <w:noProof/>
                <w:sz w:val="16"/>
              </w:rPr>
            </w:pPr>
            <w:ins w:id="1813" w:author="vijayb" w:date="2010-02-10T23:05:00Z">
              <w:r w:rsidRPr="001E4A01">
                <w:rPr>
                  <w:noProof/>
                  <w:sz w:val="16"/>
                </w:rPr>
                <w:t>Message Type</w:t>
              </w:r>
            </w:ins>
          </w:p>
        </w:tc>
        <w:tc>
          <w:tcPr>
            <w:tcW w:w="4860" w:type="dxa"/>
          </w:tcPr>
          <w:p w:rsidR="00633170" w:rsidRPr="001E4A01" w:rsidRDefault="00633170" w:rsidP="00633170">
            <w:pPr>
              <w:pStyle w:val="TAL"/>
              <w:rPr>
                <w:ins w:id="1814" w:author="vijayb" w:date="2010-02-10T23:05:00Z"/>
                <w:noProof/>
                <w:sz w:val="16"/>
              </w:rPr>
            </w:pPr>
          </w:p>
        </w:tc>
      </w:tr>
      <w:tr w:rsidR="00633170" w:rsidRPr="001E4A01" w:rsidTr="00633170">
        <w:trPr>
          <w:ins w:id="1815" w:author="vijayb" w:date="2010-02-10T23:05:00Z"/>
        </w:trPr>
        <w:tc>
          <w:tcPr>
            <w:tcW w:w="4788" w:type="dxa"/>
          </w:tcPr>
          <w:p w:rsidR="00633170" w:rsidRPr="001E4A01" w:rsidRDefault="00633170" w:rsidP="00633170">
            <w:pPr>
              <w:pStyle w:val="TAL"/>
              <w:rPr>
                <w:ins w:id="1816" w:author="vijayb" w:date="2010-02-10T23:05:00Z"/>
                <w:noProof/>
                <w:sz w:val="16"/>
              </w:rPr>
            </w:pPr>
            <w:ins w:id="1817" w:author="vijayb" w:date="2010-02-10T23:05:00Z">
              <w:r w:rsidRPr="001E4A01">
                <w:rPr>
                  <w:noProof/>
                  <w:sz w:val="16"/>
                </w:rPr>
                <w:t>Integrity check info</w:t>
              </w:r>
            </w:ins>
          </w:p>
        </w:tc>
        <w:tc>
          <w:tcPr>
            <w:tcW w:w="4860" w:type="dxa"/>
          </w:tcPr>
          <w:p w:rsidR="00633170" w:rsidRPr="001E4A01" w:rsidRDefault="00633170" w:rsidP="00633170">
            <w:pPr>
              <w:pStyle w:val="TAL"/>
              <w:rPr>
                <w:ins w:id="1818" w:author="vijayb" w:date="2010-02-10T23:05:00Z"/>
                <w:noProof/>
                <w:sz w:val="16"/>
              </w:rPr>
            </w:pPr>
            <w:ins w:id="1819" w:author="vijayb" w:date="2010-02-10T23:05:00Z">
              <w:r w:rsidRPr="001E4A01">
                <w:rPr>
                  <w:noProof/>
                  <w:sz w:val="16"/>
                </w:rPr>
                <w:t>The presence of this IE is dependent on IXIT statements in TS 34.123-2.  If integrity protection is indicated to be active, this IE shall be present with the values of the sub IEs as stated below.  Else, this IE and the sub-IEs shall be absent.</w:t>
              </w:r>
            </w:ins>
          </w:p>
        </w:tc>
      </w:tr>
      <w:tr w:rsidR="00633170" w:rsidRPr="001E4A01" w:rsidTr="00633170">
        <w:tblPrEx>
          <w:tblBorders>
            <w:top w:val="none" w:sz="0" w:space="0" w:color="auto"/>
            <w:left w:val="none" w:sz="0" w:space="0" w:color="auto"/>
            <w:bottom w:val="none" w:sz="0" w:space="0" w:color="auto"/>
            <w:right w:val="none" w:sz="0" w:space="0" w:color="auto"/>
            <w:insideV w:val="none" w:sz="0" w:space="0" w:color="auto"/>
          </w:tblBorders>
        </w:tblPrEx>
        <w:trPr>
          <w:cantSplit/>
          <w:ins w:id="1820" w:author="vijayb" w:date="2010-02-10T23:05:00Z"/>
        </w:trPr>
        <w:tc>
          <w:tcPr>
            <w:tcW w:w="4788" w:type="dxa"/>
            <w:tcBorders>
              <w:left w:val="single" w:sz="6" w:space="0" w:color="auto"/>
              <w:right w:val="single" w:sz="6" w:space="0" w:color="auto"/>
            </w:tcBorders>
          </w:tcPr>
          <w:p w:rsidR="00633170" w:rsidRPr="001E4A01" w:rsidRDefault="00633170" w:rsidP="00633170">
            <w:pPr>
              <w:pStyle w:val="TAL"/>
              <w:rPr>
                <w:ins w:id="1821" w:author="vijayb" w:date="2010-02-10T23:05:00Z"/>
                <w:noProof/>
                <w:sz w:val="16"/>
                <w:lang w:val="fr-FR"/>
              </w:rPr>
            </w:pPr>
            <w:ins w:id="1822" w:author="vijayb" w:date="2010-02-10T23:05:00Z">
              <w:r w:rsidRPr="001E4A01">
                <w:rPr>
                  <w:noProof/>
                  <w:sz w:val="16"/>
                </w:rPr>
                <w:t xml:space="preserve">     </w:t>
              </w:r>
              <w:r w:rsidRPr="001E4A01">
                <w:rPr>
                  <w:noProof/>
                  <w:sz w:val="16"/>
                  <w:lang w:val="fr-FR"/>
                </w:rPr>
                <w:t>- Message authentication code</w:t>
              </w:r>
            </w:ins>
          </w:p>
        </w:tc>
        <w:tc>
          <w:tcPr>
            <w:tcW w:w="4860" w:type="dxa"/>
            <w:tcBorders>
              <w:left w:val="single" w:sz="6" w:space="0" w:color="auto"/>
              <w:right w:val="single" w:sz="6" w:space="0" w:color="auto"/>
            </w:tcBorders>
          </w:tcPr>
          <w:p w:rsidR="00633170" w:rsidRPr="001E4A01" w:rsidRDefault="00633170" w:rsidP="00633170">
            <w:pPr>
              <w:pStyle w:val="TAL"/>
              <w:rPr>
                <w:ins w:id="1823" w:author="vijayb" w:date="2010-02-10T23:05:00Z"/>
                <w:noProof/>
                <w:sz w:val="16"/>
              </w:rPr>
            </w:pPr>
            <w:ins w:id="1824" w:author="vijayb" w:date="2010-02-10T23:05:00Z">
              <w:r w:rsidRPr="001E4A01">
                <w:rPr>
                  <w:noProof/>
                  <w:sz w:val="16"/>
                </w:rPr>
                <w:t>This IE is checked to see if it is present.  The value is compared against the XMAC-I value computed by SS.</w:t>
              </w:r>
            </w:ins>
          </w:p>
        </w:tc>
      </w:tr>
      <w:tr w:rsidR="00633170" w:rsidRPr="001856C5" w:rsidTr="00633170">
        <w:tblPrEx>
          <w:tblBorders>
            <w:top w:val="none" w:sz="0" w:space="0" w:color="auto"/>
            <w:left w:val="none" w:sz="0" w:space="0" w:color="auto"/>
            <w:bottom w:val="none" w:sz="0" w:space="0" w:color="auto"/>
            <w:right w:val="none" w:sz="0" w:space="0" w:color="auto"/>
            <w:insideV w:val="none" w:sz="0" w:space="0" w:color="auto"/>
          </w:tblBorders>
        </w:tblPrEx>
        <w:trPr>
          <w:cantSplit/>
          <w:ins w:id="1825" w:author="vijayb" w:date="2010-02-10T23:05:00Z"/>
        </w:trPr>
        <w:tc>
          <w:tcPr>
            <w:tcW w:w="4788" w:type="dxa"/>
            <w:tcBorders>
              <w:left w:val="single" w:sz="6" w:space="0" w:color="auto"/>
              <w:right w:val="single" w:sz="6" w:space="0" w:color="auto"/>
            </w:tcBorders>
          </w:tcPr>
          <w:p w:rsidR="00633170" w:rsidRPr="001E4A01" w:rsidRDefault="00633170" w:rsidP="00633170">
            <w:pPr>
              <w:pStyle w:val="TAL"/>
              <w:rPr>
                <w:ins w:id="1826" w:author="vijayb" w:date="2010-02-10T23:05:00Z"/>
                <w:noProof/>
                <w:sz w:val="16"/>
              </w:rPr>
            </w:pPr>
            <w:ins w:id="1827" w:author="vijayb" w:date="2010-02-10T23:05:00Z">
              <w:r w:rsidRPr="001E4A01">
                <w:rPr>
                  <w:noProof/>
                  <w:sz w:val="16"/>
                </w:rPr>
                <w:t xml:space="preserve">     - RRC Message sequence number</w:t>
              </w:r>
            </w:ins>
          </w:p>
        </w:tc>
        <w:tc>
          <w:tcPr>
            <w:tcW w:w="4860" w:type="dxa"/>
            <w:tcBorders>
              <w:left w:val="single" w:sz="6" w:space="0" w:color="auto"/>
              <w:right w:val="single" w:sz="6" w:space="0" w:color="auto"/>
            </w:tcBorders>
          </w:tcPr>
          <w:p w:rsidR="00633170" w:rsidRPr="001E4A01" w:rsidRDefault="00633170" w:rsidP="00633170">
            <w:pPr>
              <w:pStyle w:val="TAL"/>
              <w:rPr>
                <w:ins w:id="1828" w:author="vijayb" w:date="2010-02-10T23:05:00Z"/>
                <w:noProof/>
                <w:sz w:val="16"/>
              </w:rPr>
            </w:pPr>
            <w:ins w:id="1829" w:author="vijayb" w:date="2010-02-10T23:05:00Z">
              <w:r w:rsidRPr="001E4A01">
                <w:rPr>
                  <w:noProof/>
                  <w:sz w:val="16"/>
                </w:rPr>
                <w:t>This IE is checked to see if it is present.  The value is used by SS to compute the XMAC-I value.</w:t>
              </w:r>
            </w:ins>
          </w:p>
        </w:tc>
      </w:tr>
      <w:tr w:rsidR="00633170" w:rsidRPr="001856C5" w:rsidTr="00633170">
        <w:trPr>
          <w:ins w:id="1830" w:author="vijayb" w:date="2010-02-10T23:05:00Z"/>
        </w:trPr>
        <w:tc>
          <w:tcPr>
            <w:tcW w:w="4788" w:type="dxa"/>
          </w:tcPr>
          <w:p w:rsidR="00633170" w:rsidRPr="001E4A01" w:rsidRDefault="00633170" w:rsidP="00633170">
            <w:pPr>
              <w:pStyle w:val="TAL"/>
              <w:rPr>
                <w:ins w:id="1831" w:author="vijayb" w:date="2010-02-10T23:05:00Z"/>
                <w:noProof/>
                <w:sz w:val="16"/>
              </w:rPr>
            </w:pPr>
            <w:ins w:id="1832" w:author="vijayb" w:date="2010-02-10T23:05:00Z">
              <w:r w:rsidRPr="001E4A01">
                <w:rPr>
                  <w:noProof/>
                  <w:sz w:val="16"/>
                </w:rPr>
                <w:t>Measurement identity</w:t>
              </w:r>
            </w:ins>
          </w:p>
        </w:tc>
        <w:tc>
          <w:tcPr>
            <w:tcW w:w="4860" w:type="dxa"/>
          </w:tcPr>
          <w:p w:rsidR="00633170" w:rsidRPr="001E4A01" w:rsidRDefault="00633170" w:rsidP="00633170">
            <w:pPr>
              <w:pStyle w:val="TAL"/>
              <w:rPr>
                <w:ins w:id="1833" w:author="vijayb" w:date="2010-02-10T23:05:00Z"/>
                <w:noProof/>
                <w:sz w:val="16"/>
              </w:rPr>
            </w:pPr>
            <w:ins w:id="1834" w:author="vijayb" w:date="2010-02-10T23:05:00Z">
              <w:r w:rsidRPr="001E4A01">
                <w:rPr>
                  <w:noProof/>
                  <w:sz w:val="16"/>
                </w:rPr>
                <w:t>2</w:t>
              </w:r>
            </w:ins>
          </w:p>
        </w:tc>
      </w:tr>
    </w:tbl>
    <w:p w:rsidR="00633170" w:rsidRPr="001856C5" w:rsidRDefault="00633170" w:rsidP="00633170">
      <w:pPr>
        <w:pStyle w:val="Heading5"/>
        <w:rPr>
          <w:ins w:id="1835" w:author="vijayb" w:date="2010-02-10T23:05:00Z"/>
          <w:noProof/>
          <w:sz w:val="20"/>
        </w:rPr>
      </w:pPr>
    </w:p>
    <w:p w:rsidR="00633170" w:rsidRPr="001856C5" w:rsidRDefault="00C34E8F" w:rsidP="00633170">
      <w:pPr>
        <w:pStyle w:val="Heading5"/>
        <w:rPr>
          <w:ins w:id="1836" w:author="vijayb" w:date="2010-02-10T23:05:00Z"/>
          <w:noProof/>
          <w:sz w:val="20"/>
        </w:rPr>
      </w:pPr>
      <w:ins w:id="1837" w:author="vijayb" w:date="2010-02-10T23:05:00Z">
        <w:r>
          <w:rPr>
            <w:noProof/>
            <w:sz w:val="20"/>
          </w:rPr>
          <w:t>8.6.7.</w:t>
        </w:r>
      </w:ins>
      <w:ins w:id="1838" w:author="vijayb" w:date="2010-02-12T16:12:00Z">
        <w:r>
          <w:rPr>
            <w:noProof/>
            <w:sz w:val="20"/>
          </w:rPr>
          <w:t>2</w:t>
        </w:r>
      </w:ins>
      <w:ins w:id="1839" w:author="vijayb" w:date="2010-02-10T23:05:00Z">
        <w:r w:rsidR="00633170" w:rsidRPr="001856C5">
          <w:rPr>
            <w:noProof/>
            <w:sz w:val="20"/>
          </w:rPr>
          <w:t>.5</w:t>
        </w:r>
        <w:r w:rsidR="00633170" w:rsidRPr="001856C5">
          <w:rPr>
            <w:noProof/>
            <w:sz w:val="20"/>
          </w:rPr>
          <w:tab/>
          <w:t>Test requirements</w:t>
        </w:r>
        <w:bookmarkEnd w:id="1772"/>
      </w:ins>
    </w:p>
    <w:p w:rsidR="00633170" w:rsidRPr="001856C5" w:rsidRDefault="00C34E8F" w:rsidP="00633170">
      <w:pPr>
        <w:pStyle w:val="TH"/>
        <w:rPr>
          <w:ins w:id="1840" w:author="vijayb" w:date="2010-02-10T23:05:00Z"/>
          <w:rFonts w:cs="v4.2.0"/>
          <w:sz w:val="18"/>
        </w:rPr>
      </w:pPr>
      <w:ins w:id="1841" w:author="vijayb" w:date="2010-02-10T23:05:00Z">
        <w:r>
          <w:rPr>
            <w:rFonts w:cs="v4.2.0"/>
            <w:sz w:val="18"/>
          </w:rPr>
          <w:t>Table 8.6.7.</w:t>
        </w:r>
      </w:ins>
      <w:ins w:id="1842" w:author="vijayb" w:date="2010-02-12T16:12:00Z">
        <w:r>
          <w:rPr>
            <w:rFonts w:cs="v4.2.0"/>
            <w:sz w:val="18"/>
          </w:rPr>
          <w:t>2</w:t>
        </w:r>
      </w:ins>
      <w:ins w:id="1843" w:author="vijayb" w:date="2010-02-10T23:05:00Z">
        <w:r w:rsidR="00633170" w:rsidRPr="001856C5">
          <w:rPr>
            <w:rFonts w:cs="v4.2.0"/>
            <w:sz w:val="18"/>
          </w:rPr>
          <w:t xml:space="preserve">.4.4: Cell Specific parameters for Correct reporting of neighbours in </w:t>
        </w:r>
        <w:r w:rsidR="00633170" w:rsidRPr="001856C5">
          <w:rPr>
            <w:rFonts w:cs="v4.2.0" w:hint="eastAsia"/>
            <w:sz w:val="18"/>
          </w:rPr>
          <w:t>Fading</w:t>
        </w:r>
        <w:r w:rsidR="00633170" w:rsidRPr="001856C5">
          <w:rPr>
            <w:rFonts w:cs="v4.2.0"/>
            <w:sz w:val="18"/>
          </w:rPr>
          <w:t xml:space="preserve"> propagation condition</w:t>
        </w:r>
      </w:ins>
    </w:p>
    <w:tbl>
      <w:tblPr>
        <w:tblStyle w:val="TableGrid"/>
        <w:tblW w:w="9544" w:type="dxa"/>
        <w:jc w:val="center"/>
        <w:tblInd w:w="549" w:type="dxa"/>
        <w:tblLook w:val="01E0"/>
      </w:tblPr>
      <w:tblGrid>
        <w:gridCol w:w="2425"/>
        <w:gridCol w:w="1587"/>
        <w:gridCol w:w="1303"/>
        <w:gridCol w:w="1362"/>
        <w:gridCol w:w="1473"/>
        <w:gridCol w:w="1394"/>
      </w:tblGrid>
      <w:tr w:rsidR="00633170" w:rsidRPr="001856C5" w:rsidTr="00633170">
        <w:trPr>
          <w:trHeight w:val="61"/>
          <w:jc w:val="center"/>
          <w:ins w:id="1844" w:author="vijayb" w:date="2010-02-10T23:05:00Z"/>
        </w:trPr>
        <w:tc>
          <w:tcPr>
            <w:tcW w:w="2425" w:type="dxa"/>
          </w:tcPr>
          <w:p w:rsidR="00633170" w:rsidRPr="001856C5" w:rsidRDefault="00633170" w:rsidP="00633170">
            <w:pPr>
              <w:pStyle w:val="TAH"/>
              <w:rPr>
                <w:ins w:id="1845" w:author="vijayb" w:date="2010-02-10T23:05:00Z"/>
                <w:rFonts w:eastAsia="?? ??" w:cs="v4.2.0"/>
                <w:sz w:val="16"/>
                <w:szCs w:val="18"/>
              </w:rPr>
            </w:pPr>
            <w:ins w:id="1846" w:author="vijayb" w:date="2010-02-10T23:05:00Z">
              <w:r w:rsidRPr="001856C5">
                <w:rPr>
                  <w:rFonts w:eastAsia="?? ??" w:cs="v4.2.0"/>
                  <w:sz w:val="16"/>
                  <w:szCs w:val="18"/>
                </w:rPr>
                <w:t>Parameter</w:t>
              </w:r>
            </w:ins>
          </w:p>
        </w:tc>
        <w:tc>
          <w:tcPr>
            <w:tcW w:w="1587" w:type="dxa"/>
          </w:tcPr>
          <w:p w:rsidR="00633170" w:rsidRPr="001856C5" w:rsidRDefault="00633170" w:rsidP="00633170">
            <w:pPr>
              <w:pStyle w:val="TAH"/>
              <w:rPr>
                <w:ins w:id="1847" w:author="vijayb" w:date="2010-02-10T23:05:00Z"/>
                <w:rFonts w:eastAsia="?? ??" w:cs="v4.2.0"/>
                <w:sz w:val="16"/>
                <w:szCs w:val="18"/>
              </w:rPr>
            </w:pPr>
            <w:ins w:id="1848" w:author="vijayb" w:date="2010-02-10T23:05:00Z">
              <w:r w:rsidRPr="001856C5">
                <w:rPr>
                  <w:rFonts w:eastAsia="?? ??" w:cs="v4.2.0"/>
                  <w:sz w:val="16"/>
                  <w:szCs w:val="18"/>
                </w:rPr>
                <w:t>Unit</w:t>
              </w:r>
            </w:ins>
          </w:p>
        </w:tc>
        <w:tc>
          <w:tcPr>
            <w:tcW w:w="2665" w:type="dxa"/>
            <w:gridSpan w:val="2"/>
          </w:tcPr>
          <w:p w:rsidR="00633170" w:rsidRPr="001856C5" w:rsidRDefault="00633170" w:rsidP="00633170">
            <w:pPr>
              <w:pStyle w:val="TH"/>
              <w:rPr>
                <w:ins w:id="1849" w:author="vijayb" w:date="2010-02-10T23:05:00Z"/>
                <w:rFonts w:cs="v4.2.0"/>
                <w:sz w:val="16"/>
                <w:szCs w:val="18"/>
              </w:rPr>
            </w:pPr>
            <w:ins w:id="1850" w:author="vijayb" w:date="2010-02-10T23:05:00Z">
              <w:r w:rsidRPr="001856C5">
                <w:rPr>
                  <w:rFonts w:cs="v4.2.0" w:hint="eastAsia"/>
                  <w:sz w:val="16"/>
                  <w:szCs w:val="18"/>
                </w:rPr>
                <w:t>Cell 1</w:t>
              </w:r>
            </w:ins>
          </w:p>
        </w:tc>
        <w:tc>
          <w:tcPr>
            <w:tcW w:w="2867" w:type="dxa"/>
            <w:gridSpan w:val="2"/>
          </w:tcPr>
          <w:p w:rsidR="00633170" w:rsidRPr="001856C5" w:rsidRDefault="00633170" w:rsidP="00633170">
            <w:pPr>
              <w:pStyle w:val="TH"/>
              <w:rPr>
                <w:ins w:id="1851" w:author="vijayb" w:date="2010-02-10T23:05:00Z"/>
                <w:rFonts w:cs="v4.2.0"/>
                <w:sz w:val="16"/>
                <w:szCs w:val="18"/>
              </w:rPr>
            </w:pPr>
            <w:ins w:id="1852" w:author="vijayb" w:date="2010-02-10T23:05:00Z">
              <w:r w:rsidRPr="001856C5">
                <w:rPr>
                  <w:rFonts w:cs="v4.2.0" w:hint="eastAsia"/>
                  <w:sz w:val="16"/>
                  <w:szCs w:val="18"/>
                </w:rPr>
                <w:t>Cell 2</w:t>
              </w:r>
            </w:ins>
          </w:p>
        </w:tc>
      </w:tr>
      <w:tr w:rsidR="00633170" w:rsidRPr="001856C5" w:rsidTr="00633170">
        <w:trPr>
          <w:trHeight w:val="61"/>
          <w:jc w:val="center"/>
          <w:ins w:id="1853" w:author="vijayb" w:date="2010-02-10T23:05:00Z"/>
        </w:trPr>
        <w:tc>
          <w:tcPr>
            <w:tcW w:w="2425" w:type="dxa"/>
            <w:vAlign w:val="center"/>
          </w:tcPr>
          <w:p w:rsidR="00633170" w:rsidRPr="001856C5" w:rsidRDefault="00633170" w:rsidP="00633170">
            <w:pPr>
              <w:pStyle w:val="TAC"/>
              <w:rPr>
                <w:ins w:id="1854" w:author="vijayb" w:date="2010-02-10T23:05:00Z"/>
                <w:sz w:val="16"/>
                <w:szCs w:val="18"/>
              </w:rPr>
            </w:pPr>
          </w:p>
        </w:tc>
        <w:tc>
          <w:tcPr>
            <w:tcW w:w="1587" w:type="dxa"/>
            <w:vAlign w:val="center"/>
          </w:tcPr>
          <w:p w:rsidR="00633170" w:rsidRPr="001856C5" w:rsidRDefault="00633170" w:rsidP="00633170">
            <w:pPr>
              <w:pStyle w:val="TAC"/>
              <w:rPr>
                <w:ins w:id="1855" w:author="vijayb" w:date="2010-02-10T23:05:00Z"/>
                <w:rFonts w:eastAsia="?? ??"/>
                <w:sz w:val="16"/>
                <w:szCs w:val="18"/>
              </w:rPr>
            </w:pPr>
          </w:p>
        </w:tc>
        <w:tc>
          <w:tcPr>
            <w:tcW w:w="1303" w:type="dxa"/>
          </w:tcPr>
          <w:p w:rsidR="00633170" w:rsidRPr="001856C5" w:rsidRDefault="00633170" w:rsidP="00633170">
            <w:pPr>
              <w:pStyle w:val="TH"/>
              <w:rPr>
                <w:ins w:id="1856" w:author="vijayb" w:date="2010-02-10T23:05:00Z"/>
                <w:rFonts w:cs="v4.2.0"/>
                <w:sz w:val="16"/>
                <w:szCs w:val="18"/>
              </w:rPr>
            </w:pPr>
            <w:ins w:id="1857" w:author="vijayb" w:date="2010-02-10T23:05:00Z">
              <w:r w:rsidRPr="001856C5">
                <w:rPr>
                  <w:rFonts w:cs="v4.2.0" w:hint="eastAsia"/>
                  <w:sz w:val="16"/>
                  <w:szCs w:val="18"/>
                </w:rPr>
                <w:t>T1</w:t>
              </w:r>
            </w:ins>
          </w:p>
        </w:tc>
        <w:tc>
          <w:tcPr>
            <w:tcW w:w="1362" w:type="dxa"/>
          </w:tcPr>
          <w:p w:rsidR="00633170" w:rsidRPr="001856C5" w:rsidRDefault="00633170" w:rsidP="00633170">
            <w:pPr>
              <w:pStyle w:val="TH"/>
              <w:rPr>
                <w:ins w:id="1858" w:author="vijayb" w:date="2010-02-10T23:05:00Z"/>
                <w:rFonts w:cs="v4.2.0"/>
                <w:sz w:val="16"/>
                <w:szCs w:val="18"/>
              </w:rPr>
            </w:pPr>
            <w:ins w:id="1859" w:author="vijayb" w:date="2010-02-10T23:05:00Z">
              <w:r w:rsidRPr="001856C5">
                <w:rPr>
                  <w:rFonts w:cs="v4.2.0" w:hint="eastAsia"/>
                  <w:sz w:val="16"/>
                  <w:szCs w:val="18"/>
                </w:rPr>
                <w:t>T2</w:t>
              </w:r>
            </w:ins>
          </w:p>
        </w:tc>
        <w:tc>
          <w:tcPr>
            <w:tcW w:w="1473" w:type="dxa"/>
          </w:tcPr>
          <w:p w:rsidR="00633170" w:rsidRPr="001856C5" w:rsidRDefault="00633170" w:rsidP="00633170">
            <w:pPr>
              <w:pStyle w:val="TH"/>
              <w:rPr>
                <w:ins w:id="1860" w:author="vijayb" w:date="2010-02-10T23:05:00Z"/>
                <w:rFonts w:cs="v4.2.0"/>
                <w:sz w:val="16"/>
                <w:szCs w:val="18"/>
              </w:rPr>
            </w:pPr>
            <w:ins w:id="1861" w:author="vijayb" w:date="2010-02-10T23:05:00Z">
              <w:r w:rsidRPr="001856C5">
                <w:rPr>
                  <w:rFonts w:cs="v4.2.0" w:hint="eastAsia"/>
                  <w:sz w:val="16"/>
                  <w:szCs w:val="18"/>
                </w:rPr>
                <w:t>T1</w:t>
              </w:r>
            </w:ins>
          </w:p>
        </w:tc>
        <w:tc>
          <w:tcPr>
            <w:tcW w:w="1394" w:type="dxa"/>
          </w:tcPr>
          <w:p w:rsidR="00633170" w:rsidRPr="001856C5" w:rsidRDefault="00633170" w:rsidP="00633170">
            <w:pPr>
              <w:pStyle w:val="TH"/>
              <w:rPr>
                <w:ins w:id="1862" w:author="vijayb" w:date="2010-02-10T23:05:00Z"/>
                <w:rFonts w:cs="v4.2.0"/>
                <w:sz w:val="16"/>
                <w:szCs w:val="18"/>
              </w:rPr>
            </w:pPr>
            <w:ins w:id="1863" w:author="vijayb" w:date="2010-02-10T23:05:00Z">
              <w:r w:rsidRPr="001856C5">
                <w:rPr>
                  <w:rFonts w:cs="v4.2.0" w:hint="eastAsia"/>
                  <w:sz w:val="16"/>
                  <w:szCs w:val="18"/>
                </w:rPr>
                <w:t>T2</w:t>
              </w:r>
            </w:ins>
          </w:p>
        </w:tc>
      </w:tr>
      <w:tr w:rsidR="00633170" w:rsidRPr="001856C5" w:rsidTr="00633170">
        <w:trPr>
          <w:trHeight w:val="61"/>
          <w:jc w:val="center"/>
          <w:ins w:id="1864" w:author="vijayb" w:date="2010-02-10T23:05:00Z"/>
        </w:trPr>
        <w:tc>
          <w:tcPr>
            <w:tcW w:w="2425" w:type="dxa"/>
            <w:vAlign w:val="center"/>
          </w:tcPr>
          <w:p w:rsidR="00633170" w:rsidRPr="001856C5" w:rsidRDefault="00633170" w:rsidP="00633170">
            <w:pPr>
              <w:pStyle w:val="TAC"/>
              <w:rPr>
                <w:ins w:id="1865" w:author="vijayb" w:date="2010-02-10T23:05:00Z"/>
                <w:sz w:val="16"/>
                <w:szCs w:val="18"/>
              </w:rPr>
            </w:pPr>
            <w:ins w:id="1866" w:author="vijayb" w:date="2010-02-10T23:05:00Z">
              <w:r w:rsidRPr="001856C5">
                <w:rPr>
                  <w:sz w:val="16"/>
                  <w:szCs w:val="18"/>
                </w:rPr>
                <w:t>UTRA RF Channel Number</w:t>
              </w:r>
            </w:ins>
          </w:p>
        </w:tc>
        <w:tc>
          <w:tcPr>
            <w:tcW w:w="1587" w:type="dxa"/>
            <w:vAlign w:val="center"/>
          </w:tcPr>
          <w:p w:rsidR="00633170" w:rsidRPr="001856C5" w:rsidRDefault="00633170" w:rsidP="00633170">
            <w:pPr>
              <w:pStyle w:val="TAC"/>
              <w:rPr>
                <w:ins w:id="1867" w:author="vijayb" w:date="2010-02-10T23:05:00Z"/>
                <w:rFonts w:eastAsia="?? ??"/>
                <w:sz w:val="16"/>
                <w:szCs w:val="18"/>
              </w:rPr>
            </w:pPr>
          </w:p>
        </w:tc>
        <w:tc>
          <w:tcPr>
            <w:tcW w:w="2665" w:type="dxa"/>
            <w:gridSpan w:val="2"/>
            <w:vAlign w:val="center"/>
          </w:tcPr>
          <w:p w:rsidR="00633170" w:rsidRPr="001856C5" w:rsidRDefault="00633170" w:rsidP="00633170">
            <w:pPr>
              <w:pStyle w:val="TAC"/>
              <w:rPr>
                <w:ins w:id="1868" w:author="vijayb" w:date="2010-02-10T23:05:00Z"/>
                <w:rFonts w:eastAsia="?? ??"/>
                <w:sz w:val="16"/>
                <w:szCs w:val="18"/>
              </w:rPr>
            </w:pPr>
            <w:ins w:id="1869" w:author="vijayb" w:date="2010-02-10T23:05:00Z">
              <w:r w:rsidRPr="001856C5">
                <w:rPr>
                  <w:rFonts w:eastAsia="?? ??"/>
                  <w:sz w:val="16"/>
                  <w:szCs w:val="18"/>
                </w:rPr>
                <w:t>Channel 1</w:t>
              </w:r>
            </w:ins>
          </w:p>
        </w:tc>
        <w:tc>
          <w:tcPr>
            <w:tcW w:w="2867" w:type="dxa"/>
            <w:gridSpan w:val="2"/>
            <w:vAlign w:val="center"/>
          </w:tcPr>
          <w:p w:rsidR="00633170" w:rsidRPr="001856C5" w:rsidRDefault="00633170" w:rsidP="00633170">
            <w:pPr>
              <w:pStyle w:val="TAC"/>
              <w:rPr>
                <w:ins w:id="1870" w:author="vijayb" w:date="2010-02-10T23:05:00Z"/>
                <w:rFonts w:eastAsia="?? ??"/>
                <w:sz w:val="16"/>
                <w:szCs w:val="18"/>
              </w:rPr>
            </w:pPr>
            <w:ins w:id="1871" w:author="vijayb" w:date="2010-02-10T23:05:00Z">
              <w:r w:rsidRPr="001856C5">
                <w:rPr>
                  <w:rFonts w:eastAsia="?? ??"/>
                  <w:sz w:val="16"/>
                  <w:szCs w:val="18"/>
                </w:rPr>
                <w:t>Channel 2</w:t>
              </w:r>
            </w:ins>
          </w:p>
        </w:tc>
      </w:tr>
      <w:tr w:rsidR="00633170" w:rsidRPr="001856C5" w:rsidTr="00633170">
        <w:trPr>
          <w:jc w:val="center"/>
          <w:ins w:id="1872" w:author="vijayb" w:date="2010-02-10T23:05:00Z"/>
        </w:trPr>
        <w:tc>
          <w:tcPr>
            <w:tcW w:w="2425" w:type="dxa"/>
            <w:vAlign w:val="center"/>
          </w:tcPr>
          <w:p w:rsidR="00633170" w:rsidRPr="001856C5" w:rsidRDefault="00633170" w:rsidP="00633170">
            <w:pPr>
              <w:pStyle w:val="TAC"/>
              <w:rPr>
                <w:ins w:id="1873" w:author="vijayb" w:date="2010-02-10T23:05:00Z"/>
                <w:sz w:val="16"/>
                <w:szCs w:val="18"/>
              </w:rPr>
            </w:pPr>
            <w:ins w:id="1874" w:author="vijayb" w:date="2010-02-10T23:05:00Z">
              <w:r w:rsidRPr="001856C5">
                <w:rPr>
                  <w:sz w:val="16"/>
                  <w:szCs w:val="18"/>
                </w:rPr>
                <w:t>CPICH_Ec/Ior</w:t>
              </w:r>
            </w:ins>
          </w:p>
        </w:tc>
        <w:tc>
          <w:tcPr>
            <w:tcW w:w="1587" w:type="dxa"/>
            <w:vAlign w:val="center"/>
          </w:tcPr>
          <w:p w:rsidR="00633170" w:rsidRPr="001856C5" w:rsidRDefault="00633170" w:rsidP="00633170">
            <w:pPr>
              <w:pStyle w:val="TAC"/>
              <w:rPr>
                <w:ins w:id="1875" w:author="vijayb" w:date="2010-02-10T23:05:00Z"/>
                <w:rFonts w:eastAsia="?? ??"/>
                <w:sz w:val="16"/>
                <w:szCs w:val="18"/>
              </w:rPr>
            </w:pPr>
            <w:ins w:id="1876" w:author="vijayb" w:date="2010-02-10T23:05:00Z">
              <w:r w:rsidRPr="001856C5">
                <w:rPr>
                  <w:rFonts w:eastAsia="?? ??"/>
                  <w:sz w:val="16"/>
                  <w:szCs w:val="18"/>
                </w:rPr>
                <w:t>dB</w:t>
              </w:r>
            </w:ins>
          </w:p>
        </w:tc>
        <w:tc>
          <w:tcPr>
            <w:tcW w:w="2665" w:type="dxa"/>
            <w:gridSpan w:val="2"/>
            <w:vAlign w:val="center"/>
          </w:tcPr>
          <w:p w:rsidR="00633170" w:rsidRPr="00C34E8F" w:rsidRDefault="00633170" w:rsidP="00633170">
            <w:pPr>
              <w:pStyle w:val="TAC"/>
              <w:rPr>
                <w:ins w:id="1877" w:author="vijayb" w:date="2010-02-10T23:05:00Z"/>
                <w:rFonts w:eastAsia="?? ??"/>
                <w:sz w:val="16"/>
                <w:szCs w:val="18"/>
              </w:rPr>
            </w:pPr>
            <w:ins w:id="1878" w:author="vijayb" w:date="2010-02-10T23:05:00Z">
              <w:r w:rsidRPr="00C34E8F">
                <w:rPr>
                  <w:rFonts w:eastAsia="?? ??"/>
                  <w:sz w:val="16"/>
                  <w:szCs w:val="18"/>
                </w:rPr>
                <w:t>-10 + TT</w:t>
              </w:r>
            </w:ins>
          </w:p>
        </w:tc>
        <w:tc>
          <w:tcPr>
            <w:tcW w:w="2867" w:type="dxa"/>
            <w:gridSpan w:val="2"/>
            <w:vAlign w:val="center"/>
          </w:tcPr>
          <w:p w:rsidR="00633170" w:rsidRPr="00C34E8F" w:rsidRDefault="00633170" w:rsidP="00633170">
            <w:pPr>
              <w:pStyle w:val="TAC"/>
              <w:rPr>
                <w:ins w:id="1879" w:author="vijayb" w:date="2010-02-10T23:05:00Z"/>
                <w:rFonts w:eastAsia="?? ??"/>
                <w:sz w:val="16"/>
                <w:szCs w:val="18"/>
              </w:rPr>
            </w:pPr>
            <w:ins w:id="1880" w:author="vijayb" w:date="2010-02-10T23:05:00Z">
              <w:r w:rsidRPr="00C34E8F">
                <w:rPr>
                  <w:rFonts w:eastAsia="?? ??"/>
                  <w:sz w:val="16"/>
                  <w:szCs w:val="18"/>
                </w:rPr>
                <w:t>-10 + TT</w:t>
              </w:r>
            </w:ins>
          </w:p>
        </w:tc>
      </w:tr>
      <w:tr w:rsidR="00633170" w:rsidRPr="001856C5" w:rsidTr="00633170">
        <w:trPr>
          <w:jc w:val="center"/>
          <w:ins w:id="1881" w:author="vijayb" w:date="2010-02-10T23:05:00Z"/>
        </w:trPr>
        <w:tc>
          <w:tcPr>
            <w:tcW w:w="2425" w:type="dxa"/>
            <w:vAlign w:val="center"/>
          </w:tcPr>
          <w:p w:rsidR="00633170" w:rsidRPr="001856C5" w:rsidRDefault="00633170" w:rsidP="00633170">
            <w:pPr>
              <w:pStyle w:val="TAC"/>
              <w:rPr>
                <w:ins w:id="1882" w:author="vijayb" w:date="2010-02-10T23:05:00Z"/>
                <w:sz w:val="16"/>
                <w:szCs w:val="18"/>
              </w:rPr>
            </w:pPr>
            <w:ins w:id="1883" w:author="vijayb" w:date="2010-02-10T23:05:00Z">
              <w:r w:rsidRPr="001856C5">
                <w:rPr>
                  <w:sz w:val="16"/>
                  <w:szCs w:val="18"/>
                </w:rPr>
                <w:t>PCCPCH_Ec/Ior</w:t>
              </w:r>
            </w:ins>
          </w:p>
        </w:tc>
        <w:tc>
          <w:tcPr>
            <w:tcW w:w="1587" w:type="dxa"/>
            <w:vAlign w:val="center"/>
          </w:tcPr>
          <w:p w:rsidR="00633170" w:rsidRPr="001856C5" w:rsidRDefault="00633170" w:rsidP="00633170">
            <w:pPr>
              <w:pStyle w:val="TAC"/>
              <w:rPr>
                <w:ins w:id="1884" w:author="vijayb" w:date="2010-02-10T23:05:00Z"/>
                <w:rFonts w:eastAsia="?? ??"/>
                <w:sz w:val="16"/>
                <w:szCs w:val="18"/>
              </w:rPr>
            </w:pPr>
            <w:ins w:id="1885" w:author="vijayb" w:date="2010-02-10T23:05:00Z">
              <w:r w:rsidRPr="001856C5">
                <w:rPr>
                  <w:rFonts w:eastAsia="?? ??"/>
                  <w:sz w:val="16"/>
                  <w:szCs w:val="18"/>
                </w:rPr>
                <w:t>dB</w:t>
              </w:r>
            </w:ins>
          </w:p>
        </w:tc>
        <w:tc>
          <w:tcPr>
            <w:tcW w:w="2665" w:type="dxa"/>
            <w:gridSpan w:val="2"/>
            <w:vAlign w:val="center"/>
          </w:tcPr>
          <w:p w:rsidR="00633170" w:rsidRPr="00C34E8F" w:rsidRDefault="00633170" w:rsidP="00633170">
            <w:pPr>
              <w:pStyle w:val="TAC"/>
              <w:rPr>
                <w:ins w:id="1886" w:author="vijayb" w:date="2010-02-10T23:05:00Z"/>
                <w:rFonts w:eastAsia="?? ??"/>
                <w:sz w:val="16"/>
                <w:szCs w:val="18"/>
              </w:rPr>
            </w:pPr>
            <w:ins w:id="1887" w:author="vijayb" w:date="2010-02-10T23:05:00Z">
              <w:r w:rsidRPr="00C34E8F">
                <w:rPr>
                  <w:rFonts w:eastAsia="?? ??"/>
                  <w:sz w:val="16"/>
                  <w:szCs w:val="18"/>
                </w:rPr>
                <w:t>-12 + TT</w:t>
              </w:r>
            </w:ins>
          </w:p>
        </w:tc>
        <w:tc>
          <w:tcPr>
            <w:tcW w:w="2867" w:type="dxa"/>
            <w:gridSpan w:val="2"/>
            <w:vAlign w:val="center"/>
          </w:tcPr>
          <w:p w:rsidR="00633170" w:rsidRPr="00C34E8F" w:rsidRDefault="00633170" w:rsidP="00633170">
            <w:pPr>
              <w:pStyle w:val="TAC"/>
              <w:rPr>
                <w:ins w:id="1888" w:author="vijayb" w:date="2010-02-10T23:05:00Z"/>
                <w:rFonts w:eastAsia="?? ??"/>
                <w:sz w:val="16"/>
                <w:szCs w:val="18"/>
              </w:rPr>
            </w:pPr>
            <w:ins w:id="1889" w:author="vijayb" w:date="2010-02-10T23:05:00Z">
              <w:r w:rsidRPr="00C34E8F">
                <w:rPr>
                  <w:rFonts w:eastAsia="?? ??"/>
                  <w:sz w:val="16"/>
                  <w:szCs w:val="18"/>
                </w:rPr>
                <w:t>-12 + TT</w:t>
              </w:r>
            </w:ins>
          </w:p>
        </w:tc>
      </w:tr>
      <w:tr w:rsidR="00633170" w:rsidRPr="001856C5" w:rsidTr="00633170">
        <w:trPr>
          <w:jc w:val="center"/>
          <w:ins w:id="1890" w:author="vijayb" w:date="2010-02-10T23:05:00Z"/>
        </w:trPr>
        <w:tc>
          <w:tcPr>
            <w:tcW w:w="2425" w:type="dxa"/>
            <w:vAlign w:val="center"/>
          </w:tcPr>
          <w:p w:rsidR="00633170" w:rsidRPr="001856C5" w:rsidRDefault="00633170" w:rsidP="00633170">
            <w:pPr>
              <w:pStyle w:val="TAC"/>
              <w:rPr>
                <w:ins w:id="1891" w:author="vijayb" w:date="2010-02-10T23:05:00Z"/>
                <w:sz w:val="16"/>
                <w:szCs w:val="18"/>
              </w:rPr>
            </w:pPr>
            <w:ins w:id="1892" w:author="vijayb" w:date="2010-02-10T23:05:00Z">
              <w:r w:rsidRPr="001856C5">
                <w:rPr>
                  <w:sz w:val="16"/>
                  <w:szCs w:val="18"/>
                </w:rPr>
                <w:t>SCH_Ec/Ior</w:t>
              </w:r>
            </w:ins>
          </w:p>
        </w:tc>
        <w:tc>
          <w:tcPr>
            <w:tcW w:w="1587" w:type="dxa"/>
            <w:vAlign w:val="center"/>
          </w:tcPr>
          <w:p w:rsidR="00633170" w:rsidRPr="001856C5" w:rsidRDefault="00633170" w:rsidP="00633170">
            <w:pPr>
              <w:pStyle w:val="TAC"/>
              <w:rPr>
                <w:ins w:id="1893" w:author="vijayb" w:date="2010-02-10T23:05:00Z"/>
                <w:rFonts w:eastAsia="?? ??"/>
                <w:sz w:val="16"/>
                <w:szCs w:val="18"/>
              </w:rPr>
            </w:pPr>
            <w:ins w:id="1894" w:author="vijayb" w:date="2010-02-10T23:05:00Z">
              <w:r w:rsidRPr="001856C5">
                <w:rPr>
                  <w:rFonts w:eastAsia="?? ??"/>
                  <w:sz w:val="16"/>
                  <w:szCs w:val="18"/>
                </w:rPr>
                <w:t>dB</w:t>
              </w:r>
            </w:ins>
          </w:p>
        </w:tc>
        <w:tc>
          <w:tcPr>
            <w:tcW w:w="2665" w:type="dxa"/>
            <w:gridSpan w:val="2"/>
            <w:vAlign w:val="center"/>
          </w:tcPr>
          <w:p w:rsidR="00633170" w:rsidRPr="00C34E8F" w:rsidRDefault="00633170" w:rsidP="00633170">
            <w:pPr>
              <w:pStyle w:val="TAC"/>
              <w:rPr>
                <w:ins w:id="1895" w:author="vijayb" w:date="2010-02-10T23:05:00Z"/>
                <w:rFonts w:eastAsia="?? ??"/>
                <w:sz w:val="16"/>
                <w:szCs w:val="18"/>
              </w:rPr>
            </w:pPr>
            <w:ins w:id="1896" w:author="vijayb" w:date="2010-02-10T23:05:00Z">
              <w:r w:rsidRPr="00C34E8F">
                <w:rPr>
                  <w:rFonts w:eastAsia="?? ??"/>
                  <w:sz w:val="16"/>
                  <w:szCs w:val="18"/>
                </w:rPr>
                <w:t>-12 + TT</w:t>
              </w:r>
            </w:ins>
          </w:p>
        </w:tc>
        <w:tc>
          <w:tcPr>
            <w:tcW w:w="2867" w:type="dxa"/>
            <w:gridSpan w:val="2"/>
            <w:vAlign w:val="center"/>
          </w:tcPr>
          <w:p w:rsidR="00633170" w:rsidRPr="00C34E8F" w:rsidRDefault="00633170" w:rsidP="00633170">
            <w:pPr>
              <w:pStyle w:val="TAC"/>
              <w:rPr>
                <w:ins w:id="1897" w:author="vijayb" w:date="2010-02-10T23:05:00Z"/>
                <w:rFonts w:eastAsia="?? ??"/>
                <w:sz w:val="16"/>
                <w:szCs w:val="18"/>
              </w:rPr>
            </w:pPr>
            <w:ins w:id="1898" w:author="vijayb" w:date="2010-02-10T23:05:00Z">
              <w:r w:rsidRPr="00C34E8F">
                <w:rPr>
                  <w:rFonts w:eastAsia="?? ??"/>
                  <w:sz w:val="16"/>
                  <w:szCs w:val="18"/>
                </w:rPr>
                <w:t>-12 +TT</w:t>
              </w:r>
            </w:ins>
          </w:p>
        </w:tc>
      </w:tr>
      <w:tr w:rsidR="00633170" w:rsidRPr="001856C5" w:rsidTr="00633170">
        <w:trPr>
          <w:jc w:val="center"/>
          <w:ins w:id="1899" w:author="vijayb" w:date="2010-02-10T23:05:00Z"/>
        </w:trPr>
        <w:tc>
          <w:tcPr>
            <w:tcW w:w="2425" w:type="dxa"/>
            <w:vAlign w:val="center"/>
          </w:tcPr>
          <w:p w:rsidR="00633170" w:rsidRPr="001856C5" w:rsidRDefault="00633170" w:rsidP="00633170">
            <w:pPr>
              <w:pStyle w:val="TAC"/>
              <w:rPr>
                <w:ins w:id="1900" w:author="vijayb" w:date="2010-02-10T23:05:00Z"/>
                <w:sz w:val="16"/>
                <w:szCs w:val="18"/>
              </w:rPr>
            </w:pPr>
            <w:ins w:id="1901" w:author="vijayb" w:date="2010-02-10T23:05:00Z">
              <w:r w:rsidRPr="001856C5">
                <w:rPr>
                  <w:sz w:val="16"/>
                  <w:szCs w:val="18"/>
                </w:rPr>
                <w:t>PICH_Ec/Ior</w:t>
              </w:r>
            </w:ins>
          </w:p>
        </w:tc>
        <w:tc>
          <w:tcPr>
            <w:tcW w:w="1587" w:type="dxa"/>
            <w:vAlign w:val="center"/>
          </w:tcPr>
          <w:p w:rsidR="00633170" w:rsidRPr="001856C5" w:rsidRDefault="00633170" w:rsidP="00633170">
            <w:pPr>
              <w:pStyle w:val="TAC"/>
              <w:rPr>
                <w:ins w:id="1902" w:author="vijayb" w:date="2010-02-10T23:05:00Z"/>
                <w:rFonts w:eastAsia="?? ??"/>
                <w:sz w:val="16"/>
                <w:szCs w:val="18"/>
              </w:rPr>
            </w:pPr>
            <w:ins w:id="1903" w:author="vijayb" w:date="2010-02-10T23:05:00Z">
              <w:r w:rsidRPr="001856C5">
                <w:rPr>
                  <w:rFonts w:eastAsia="?? ??"/>
                  <w:sz w:val="16"/>
                  <w:szCs w:val="18"/>
                </w:rPr>
                <w:t>dB</w:t>
              </w:r>
            </w:ins>
          </w:p>
        </w:tc>
        <w:tc>
          <w:tcPr>
            <w:tcW w:w="2665" w:type="dxa"/>
            <w:gridSpan w:val="2"/>
            <w:vAlign w:val="center"/>
          </w:tcPr>
          <w:p w:rsidR="00633170" w:rsidRPr="00C34E8F" w:rsidRDefault="00633170" w:rsidP="00633170">
            <w:pPr>
              <w:pStyle w:val="TAC"/>
              <w:rPr>
                <w:ins w:id="1904" w:author="vijayb" w:date="2010-02-10T23:05:00Z"/>
                <w:rFonts w:eastAsia="?? ??"/>
                <w:sz w:val="16"/>
                <w:szCs w:val="18"/>
              </w:rPr>
            </w:pPr>
            <w:ins w:id="1905" w:author="vijayb" w:date="2010-02-10T23:05:00Z">
              <w:r w:rsidRPr="00C34E8F">
                <w:rPr>
                  <w:rFonts w:eastAsia="?? ??"/>
                  <w:sz w:val="16"/>
                  <w:szCs w:val="18"/>
                </w:rPr>
                <w:t>-15 + TT</w:t>
              </w:r>
            </w:ins>
          </w:p>
        </w:tc>
        <w:tc>
          <w:tcPr>
            <w:tcW w:w="2867" w:type="dxa"/>
            <w:gridSpan w:val="2"/>
            <w:vAlign w:val="center"/>
          </w:tcPr>
          <w:p w:rsidR="00633170" w:rsidRPr="00C34E8F" w:rsidRDefault="00633170" w:rsidP="00633170">
            <w:pPr>
              <w:pStyle w:val="TAC"/>
              <w:rPr>
                <w:ins w:id="1906" w:author="vijayb" w:date="2010-02-10T23:05:00Z"/>
                <w:rFonts w:eastAsia="?? ??"/>
                <w:sz w:val="16"/>
                <w:szCs w:val="18"/>
              </w:rPr>
            </w:pPr>
            <w:ins w:id="1907" w:author="vijayb" w:date="2010-02-10T23:05:00Z">
              <w:r w:rsidRPr="00C34E8F">
                <w:rPr>
                  <w:rFonts w:eastAsia="?? ??"/>
                  <w:sz w:val="16"/>
                  <w:szCs w:val="18"/>
                </w:rPr>
                <w:t>-15 + TT</w:t>
              </w:r>
            </w:ins>
          </w:p>
        </w:tc>
      </w:tr>
      <w:tr w:rsidR="00633170" w:rsidRPr="001856C5" w:rsidTr="00633170">
        <w:trPr>
          <w:jc w:val="center"/>
          <w:ins w:id="1908" w:author="vijayb" w:date="2010-02-10T23:05:00Z"/>
        </w:trPr>
        <w:tc>
          <w:tcPr>
            <w:tcW w:w="2425" w:type="dxa"/>
            <w:vAlign w:val="center"/>
          </w:tcPr>
          <w:p w:rsidR="00633170" w:rsidRPr="001856C5" w:rsidRDefault="00633170" w:rsidP="00633170">
            <w:pPr>
              <w:pStyle w:val="TAC"/>
              <w:rPr>
                <w:ins w:id="1909" w:author="vijayb" w:date="2010-02-10T23:05:00Z"/>
                <w:sz w:val="16"/>
                <w:szCs w:val="18"/>
              </w:rPr>
            </w:pPr>
            <w:ins w:id="1910" w:author="vijayb" w:date="2010-02-10T23:05:00Z">
              <w:r w:rsidRPr="001856C5">
                <w:rPr>
                  <w:sz w:val="16"/>
                  <w:szCs w:val="18"/>
                </w:rPr>
                <w:t>DPCH_Ec/Ior</w:t>
              </w:r>
            </w:ins>
          </w:p>
        </w:tc>
        <w:tc>
          <w:tcPr>
            <w:tcW w:w="1587" w:type="dxa"/>
            <w:vAlign w:val="center"/>
          </w:tcPr>
          <w:p w:rsidR="00633170" w:rsidRPr="001856C5" w:rsidRDefault="00633170" w:rsidP="00633170">
            <w:pPr>
              <w:pStyle w:val="TAC"/>
              <w:rPr>
                <w:ins w:id="1911" w:author="vijayb" w:date="2010-02-10T23:05:00Z"/>
                <w:rFonts w:eastAsia="?? ??"/>
                <w:sz w:val="16"/>
                <w:szCs w:val="18"/>
              </w:rPr>
            </w:pPr>
            <w:ins w:id="1912" w:author="vijayb" w:date="2010-02-10T23:05:00Z">
              <w:r w:rsidRPr="001856C5">
                <w:rPr>
                  <w:rFonts w:eastAsia="?? ??"/>
                  <w:sz w:val="16"/>
                  <w:szCs w:val="18"/>
                </w:rPr>
                <w:t>dB</w:t>
              </w:r>
            </w:ins>
          </w:p>
        </w:tc>
        <w:tc>
          <w:tcPr>
            <w:tcW w:w="2665" w:type="dxa"/>
            <w:gridSpan w:val="2"/>
            <w:vAlign w:val="center"/>
          </w:tcPr>
          <w:p w:rsidR="00633170" w:rsidRPr="001856C5" w:rsidRDefault="00633170" w:rsidP="00633170">
            <w:pPr>
              <w:pStyle w:val="TAC"/>
              <w:rPr>
                <w:ins w:id="1913" w:author="vijayb" w:date="2010-02-10T23:05:00Z"/>
                <w:rFonts w:eastAsia="?? ??"/>
                <w:sz w:val="16"/>
                <w:szCs w:val="18"/>
              </w:rPr>
            </w:pPr>
            <w:ins w:id="1914" w:author="vijayb" w:date="2010-02-10T23:05:00Z">
              <w:r w:rsidRPr="001856C5">
                <w:rPr>
                  <w:rFonts w:eastAsia="?? ??"/>
                  <w:sz w:val="16"/>
                  <w:szCs w:val="18"/>
                </w:rPr>
                <w:t>Note 1</w:t>
              </w:r>
            </w:ins>
          </w:p>
        </w:tc>
        <w:tc>
          <w:tcPr>
            <w:tcW w:w="2867" w:type="dxa"/>
            <w:gridSpan w:val="2"/>
            <w:vAlign w:val="center"/>
          </w:tcPr>
          <w:p w:rsidR="00633170" w:rsidRPr="001856C5" w:rsidRDefault="00633170" w:rsidP="00633170">
            <w:pPr>
              <w:pStyle w:val="TAC"/>
              <w:rPr>
                <w:ins w:id="1915" w:author="vijayb" w:date="2010-02-10T23:05:00Z"/>
                <w:rFonts w:eastAsia="?? ??"/>
                <w:sz w:val="16"/>
                <w:szCs w:val="18"/>
              </w:rPr>
            </w:pPr>
            <w:ins w:id="1916" w:author="vijayb" w:date="2010-02-10T23:05:00Z">
              <w:r w:rsidRPr="001856C5">
                <w:rPr>
                  <w:rFonts w:eastAsia="?? ??"/>
                  <w:sz w:val="16"/>
                  <w:szCs w:val="18"/>
                </w:rPr>
                <w:t>N/A</w:t>
              </w:r>
            </w:ins>
          </w:p>
        </w:tc>
      </w:tr>
      <w:tr w:rsidR="00633170" w:rsidRPr="001856C5" w:rsidTr="00633170">
        <w:trPr>
          <w:jc w:val="center"/>
          <w:ins w:id="1917" w:author="vijayb" w:date="2010-02-10T23:05:00Z"/>
        </w:trPr>
        <w:tc>
          <w:tcPr>
            <w:tcW w:w="2425" w:type="dxa"/>
            <w:vAlign w:val="center"/>
          </w:tcPr>
          <w:p w:rsidR="00633170" w:rsidRPr="001856C5" w:rsidRDefault="00633170" w:rsidP="00633170">
            <w:pPr>
              <w:pStyle w:val="TAC"/>
              <w:rPr>
                <w:ins w:id="1918" w:author="vijayb" w:date="2010-02-10T23:05:00Z"/>
                <w:sz w:val="16"/>
                <w:szCs w:val="18"/>
              </w:rPr>
            </w:pPr>
            <w:ins w:id="1919" w:author="vijayb" w:date="2010-02-10T23:05:00Z">
              <w:r w:rsidRPr="001856C5">
                <w:rPr>
                  <w:sz w:val="16"/>
                  <w:szCs w:val="18"/>
                </w:rPr>
                <w:t>OCNS</w:t>
              </w:r>
            </w:ins>
          </w:p>
        </w:tc>
        <w:tc>
          <w:tcPr>
            <w:tcW w:w="1587" w:type="dxa"/>
            <w:vAlign w:val="center"/>
          </w:tcPr>
          <w:p w:rsidR="00633170" w:rsidRPr="001856C5" w:rsidRDefault="00633170" w:rsidP="00633170">
            <w:pPr>
              <w:pStyle w:val="TAC"/>
              <w:rPr>
                <w:ins w:id="1920" w:author="vijayb" w:date="2010-02-10T23:05:00Z"/>
                <w:rFonts w:eastAsia="?? ??"/>
                <w:sz w:val="16"/>
                <w:szCs w:val="18"/>
              </w:rPr>
            </w:pPr>
          </w:p>
        </w:tc>
        <w:tc>
          <w:tcPr>
            <w:tcW w:w="2665" w:type="dxa"/>
            <w:gridSpan w:val="2"/>
            <w:vAlign w:val="center"/>
          </w:tcPr>
          <w:p w:rsidR="00633170" w:rsidRPr="001856C5" w:rsidRDefault="00633170" w:rsidP="00633170">
            <w:pPr>
              <w:pStyle w:val="TAC"/>
              <w:rPr>
                <w:ins w:id="1921" w:author="vijayb" w:date="2010-02-10T23:05:00Z"/>
                <w:rFonts w:eastAsia="?? ??"/>
                <w:sz w:val="16"/>
                <w:szCs w:val="18"/>
              </w:rPr>
            </w:pPr>
            <w:ins w:id="1922" w:author="vijayb" w:date="2010-02-10T23:05:00Z">
              <w:r w:rsidRPr="001856C5">
                <w:rPr>
                  <w:rFonts w:eastAsia="?? ??"/>
                  <w:sz w:val="16"/>
                  <w:szCs w:val="18"/>
                </w:rPr>
                <w:t>Note 2</w:t>
              </w:r>
            </w:ins>
          </w:p>
        </w:tc>
        <w:tc>
          <w:tcPr>
            <w:tcW w:w="2867" w:type="dxa"/>
            <w:gridSpan w:val="2"/>
            <w:vAlign w:val="center"/>
          </w:tcPr>
          <w:p w:rsidR="00633170" w:rsidRPr="001856C5" w:rsidRDefault="00633170" w:rsidP="00633170">
            <w:pPr>
              <w:pStyle w:val="TAC"/>
              <w:rPr>
                <w:ins w:id="1923" w:author="vijayb" w:date="2010-02-10T23:05:00Z"/>
                <w:rFonts w:eastAsia="?? ??"/>
                <w:sz w:val="16"/>
                <w:szCs w:val="18"/>
              </w:rPr>
            </w:pPr>
            <w:ins w:id="1924" w:author="vijayb" w:date="2010-02-10T23:05:00Z">
              <w:r w:rsidRPr="001856C5">
                <w:rPr>
                  <w:rFonts w:eastAsia="?? ??"/>
                  <w:sz w:val="16"/>
                  <w:szCs w:val="18"/>
                </w:rPr>
                <w:t>-0.941</w:t>
              </w:r>
            </w:ins>
          </w:p>
        </w:tc>
      </w:tr>
      <w:tr w:rsidR="00633170" w:rsidRPr="001856C5" w:rsidTr="00633170">
        <w:trPr>
          <w:trHeight w:val="61"/>
          <w:jc w:val="center"/>
          <w:ins w:id="1925" w:author="vijayb" w:date="2010-02-10T23:05:00Z"/>
        </w:trPr>
        <w:tc>
          <w:tcPr>
            <w:tcW w:w="2425" w:type="dxa"/>
            <w:vAlign w:val="center"/>
          </w:tcPr>
          <w:p w:rsidR="00633170" w:rsidRPr="001856C5" w:rsidRDefault="00633170" w:rsidP="00633170">
            <w:pPr>
              <w:pStyle w:val="TAC"/>
              <w:rPr>
                <w:ins w:id="1926" w:author="vijayb" w:date="2010-02-10T23:05:00Z"/>
                <w:sz w:val="16"/>
                <w:szCs w:val="18"/>
              </w:rPr>
            </w:pPr>
            <w:ins w:id="1927" w:author="vijayb" w:date="2010-02-10T23:05:00Z">
              <w:r w:rsidRPr="001856C5">
                <w:rPr>
                  <w:position w:val="-10"/>
                  <w:sz w:val="16"/>
                  <w:szCs w:val="18"/>
                </w:rPr>
                <w:object w:dxaOrig="740" w:dyaOrig="340">
                  <v:shape id="_x0000_i1035" type="#_x0000_t75" style="width:36.75pt;height:17.25pt" o:ole="" fillcolor="window">
                    <v:imagedata r:id="rId17" o:title=""/>
                  </v:shape>
                  <o:OLEObject Type="Embed" ProgID="Equation.3" ShapeID="_x0000_i1035" DrawAspect="Content" ObjectID="_1327498137" r:id="rId28"/>
                </w:object>
              </w:r>
            </w:ins>
          </w:p>
        </w:tc>
        <w:tc>
          <w:tcPr>
            <w:tcW w:w="1587" w:type="dxa"/>
            <w:vAlign w:val="center"/>
          </w:tcPr>
          <w:p w:rsidR="00633170" w:rsidRPr="001856C5" w:rsidRDefault="00633170" w:rsidP="00633170">
            <w:pPr>
              <w:pStyle w:val="TAC"/>
              <w:rPr>
                <w:ins w:id="1928" w:author="vijayb" w:date="2010-02-10T23:05:00Z"/>
                <w:rFonts w:eastAsia="?? ??"/>
                <w:sz w:val="16"/>
                <w:szCs w:val="18"/>
              </w:rPr>
            </w:pPr>
            <w:ins w:id="1929" w:author="vijayb" w:date="2010-02-10T23:05:00Z">
              <w:r w:rsidRPr="001856C5">
                <w:rPr>
                  <w:rFonts w:eastAsia="?? ??"/>
                  <w:sz w:val="16"/>
                  <w:szCs w:val="18"/>
                </w:rPr>
                <w:t>dB</w:t>
              </w:r>
            </w:ins>
          </w:p>
        </w:tc>
        <w:tc>
          <w:tcPr>
            <w:tcW w:w="2665" w:type="dxa"/>
            <w:gridSpan w:val="2"/>
            <w:vAlign w:val="center"/>
          </w:tcPr>
          <w:p w:rsidR="00633170" w:rsidRPr="001856C5" w:rsidRDefault="00633170" w:rsidP="00633170">
            <w:pPr>
              <w:pStyle w:val="TAC"/>
              <w:rPr>
                <w:ins w:id="1930" w:author="vijayb" w:date="2010-02-10T23:05:00Z"/>
                <w:rFonts w:eastAsia="?? ??"/>
                <w:sz w:val="16"/>
                <w:szCs w:val="18"/>
              </w:rPr>
            </w:pPr>
            <w:ins w:id="1931" w:author="vijayb" w:date="2010-02-10T23:05:00Z">
              <w:r w:rsidRPr="001856C5">
                <w:rPr>
                  <w:rFonts w:eastAsia="?? ??"/>
                  <w:sz w:val="16"/>
                  <w:szCs w:val="18"/>
                </w:rPr>
                <w:t>0</w:t>
              </w:r>
            </w:ins>
          </w:p>
        </w:tc>
        <w:tc>
          <w:tcPr>
            <w:tcW w:w="1473" w:type="dxa"/>
          </w:tcPr>
          <w:p w:rsidR="00633170" w:rsidRPr="001856C5" w:rsidRDefault="00633170" w:rsidP="00633170">
            <w:pPr>
              <w:pStyle w:val="TH"/>
              <w:rPr>
                <w:ins w:id="1932" w:author="vijayb" w:date="2010-02-10T23:05:00Z"/>
                <w:rFonts w:cs="v4.2.0"/>
                <w:b w:val="0"/>
                <w:sz w:val="16"/>
                <w:szCs w:val="18"/>
              </w:rPr>
            </w:pPr>
            <w:ins w:id="1933" w:author="vijayb" w:date="2010-02-10T23:05:00Z">
              <w:r w:rsidRPr="001856C5">
                <w:rPr>
                  <w:rFonts w:eastAsia="?? ??"/>
                  <w:b w:val="0"/>
                  <w:sz w:val="16"/>
                  <w:szCs w:val="18"/>
                </w:rPr>
                <w:t>-Infinity</w:t>
              </w:r>
            </w:ins>
          </w:p>
        </w:tc>
        <w:tc>
          <w:tcPr>
            <w:tcW w:w="1394" w:type="dxa"/>
          </w:tcPr>
          <w:p w:rsidR="00633170" w:rsidRPr="001856C5" w:rsidRDefault="00633170" w:rsidP="00633170">
            <w:pPr>
              <w:pStyle w:val="TH"/>
              <w:rPr>
                <w:ins w:id="1934" w:author="vijayb" w:date="2010-02-10T23:05:00Z"/>
                <w:rFonts w:cs="v4.2.0"/>
                <w:b w:val="0"/>
                <w:sz w:val="16"/>
                <w:szCs w:val="18"/>
              </w:rPr>
            </w:pPr>
            <w:ins w:id="1935" w:author="vijayb" w:date="2010-02-10T23:05:00Z">
              <w:r w:rsidRPr="001856C5">
                <w:rPr>
                  <w:rFonts w:cs="v4.2.0" w:hint="eastAsia"/>
                  <w:b w:val="0"/>
                  <w:sz w:val="16"/>
                  <w:szCs w:val="18"/>
                </w:rPr>
                <w:t>-1.8</w:t>
              </w:r>
            </w:ins>
          </w:p>
        </w:tc>
      </w:tr>
      <w:tr w:rsidR="00633170" w:rsidRPr="001856C5" w:rsidTr="00633170">
        <w:trPr>
          <w:trHeight w:val="61"/>
          <w:jc w:val="center"/>
          <w:ins w:id="1936" w:author="vijayb" w:date="2010-02-10T23:05:00Z"/>
        </w:trPr>
        <w:tc>
          <w:tcPr>
            <w:tcW w:w="2425" w:type="dxa"/>
            <w:vAlign w:val="center"/>
          </w:tcPr>
          <w:p w:rsidR="00633170" w:rsidRPr="001856C5" w:rsidRDefault="00633170" w:rsidP="00633170">
            <w:pPr>
              <w:pStyle w:val="TAC"/>
              <w:rPr>
                <w:ins w:id="1937" w:author="vijayb" w:date="2010-02-10T23:05:00Z"/>
                <w:sz w:val="16"/>
                <w:szCs w:val="18"/>
              </w:rPr>
            </w:pPr>
            <w:ins w:id="1938" w:author="vijayb" w:date="2010-02-10T23:05:00Z">
              <w:r w:rsidRPr="001856C5">
                <w:rPr>
                  <w:position w:val="-10"/>
                  <w:sz w:val="16"/>
                  <w:szCs w:val="18"/>
                </w:rPr>
                <w:object w:dxaOrig="320" w:dyaOrig="300">
                  <v:shape id="_x0000_i1036" type="#_x0000_t75" style="width:15.75pt;height:15pt" o:ole="" fillcolor="window">
                    <v:imagedata r:id="rId19" o:title=""/>
                  </v:shape>
                  <o:OLEObject Type="Embed" ProgID="Equation.3" ShapeID="_x0000_i1036" DrawAspect="Content" ObjectID="_1327498138" r:id="rId29"/>
                </w:object>
              </w:r>
            </w:ins>
          </w:p>
        </w:tc>
        <w:tc>
          <w:tcPr>
            <w:tcW w:w="1587" w:type="dxa"/>
            <w:vAlign w:val="center"/>
          </w:tcPr>
          <w:p w:rsidR="00633170" w:rsidRPr="001856C5" w:rsidRDefault="00633170" w:rsidP="00633170">
            <w:pPr>
              <w:pStyle w:val="TAC"/>
              <w:rPr>
                <w:ins w:id="1939" w:author="vijayb" w:date="2010-02-10T23:05:00Z"/>
                <w:rFonts w:eastAsia="?? ??"/>
                <w:sz w:val="16"/>
                <w:szCs w:val="18"/>
              </w:rPr>
            </w:pPr>
            <w:ins w:id="1940" w:author="vijayb" w:date="2010-02-10T23:05:00Z">
              <w:r w:rsidRPr="001856C5">
                <w:rPr>
                  <w:rFonts w:eastAsia="?? ??"/>
                  <w:sz w:val="16"/>
                  <w:szCs w:val="18"/>
                </w:rPr>
                <w:t>dBm/3,84 MHz</w:t>
              </w:r>
            </w:ins>
          </w:p>
        </w:tc>
        <w:tc>
          <w:tcPr>
            <w:tcW w:w="2665" w:type="dxa"/>
            <w:gridSpan w:val="2"/>
            <w:vAlign w:val="center"/>
          </w:tcPr>
          <w:p w:rsidR="00633170" w:rsidRPr="001856C5" w:rsidRDefault="00633170" w:rsidP="00633170">
            <w:pPr>
              <w:pStyle w:val="TAC"/>
              <w:rPr>
                <w:ins w:id="1941" w:author="vijayb" w:date="2010-02-10T23:05:00Z"/>
                <w:rFonts w:eastAsia="?? ??"/>
                <w:sz w:val="16"/>
                <w:szCs w:val="18"/>
              </w:rPr>
            </w:pPr>
            <w:ins w:id="1942" w:author="vijayb" w:date="2010-02-10T23:05:00Z">
              <w:r w:rsidRPr="001856C5">
                <w:rPr>
                  <w:rFonts w:eastAsia="?? ??"/>
                  <w:sz w:val="16"/>
                  <w:szCs w:val="18"/>
                </w:rPr>
                <w:t>-70</w:t>
              </w:r>
            </w:ins>
          </w:p>
        </w:tc>
        <w:tc>
          <w:tcPr>
            <w:tcW w:w="2867" w:type="dxa"/>
            <w:gridSpan w:val="2"/>
          </w:tcPr>
          <w:p w:rsidR="00633170" w:rsidRPr="001856C5" w:rsidRDefault="00633170" w:rsidP="00633170">
            <w:pPr>
              <w:pStyle w:val="TH"/>
              <w:rPr>
                <w:ins w:id="1943" w:author="vijayb" w:date="2010-02-10T23:05:00Z"/>
                <w:rFonts w:cs="v4.2.0"/>
                <w:b w:val="0"/>
                <w:sz w:val="16"/>
                <w:szCs w:val="18"/>
              </w:rPr>
            </w:pPr>
            <w:ins w:id="1944" w:author="vijayb" w:date="2010-02-10T23:05:00Z">
              <w:r w:rsidRPr="001856C5">
                <w:rPr>
                  <w:rFonts w:cs="v4.2.0" w:hint="eastAsia"/>
                  <w:b w:val="0"/>
                  <w:sz w:val="16"/>
                  <w:szCs w:val="18"/>
                </w:rPr>
                <w:t>-70</w:t>
              </w:r>
            </w:ins>
          </w:p>
        </w:tc>
      </w:tr>
      <w:tr w:rsidR="00633170" w:rsidRPr="001856C5" w:rsidTr="00633170">
        <w:trPr>
          <w:trHeight w:val="61"/>
          <w:jc w:val="center"/>
          <w:ins w:id="1945" w:author="vijayb" w:date="2010-02-10T23:05:00Z"/>
        </w:trPr>
        <w:tc>
          <w:tcPr>
            <w:tcW w:w="2425" w:type="dxa"/>
          </w:tcPr>
          <w:p w:rsidR="00633170" w:rsidRPr="001856C5" w:rsidRDefault="00633170" w:rsidP="00633170">
            <w:pPr>
              <w:pStyle w:val="TH"/>
              <w:rPr>
                <w:ins w:id="1946" w:author="vijayb" w:date="2010-02-10T23:05:00Z"/>
                <w:rFonts w:cs="v4.2.0"/>
                <w:b w:val="0"/>
                <w:sz w:val="16"/>
                <w:szCs w:val="18"/>
              </w:rPr>
            </w:pPr>
            <w:ins w:id="1947" w:author="vijayb" w:date="2010-02-10T23:05:00Z">
              <w:r w:rsidRPr="001856C5">
                <w:rPr>
                  <w:b w:val="0"/>
                  <w:sz w:val="16"/>
                  <w:szCs w:val="18"/>
                </w:rPr>
                <w:t>CPICH_Ec/Io</w:t>
              </w:r>
            </w:ins>
          </w:p>
        </w:tc>
        <w:tc>
          <w:tcPr>
            <w:tcW w:w="1587" w:type="dxa"/>
          </w:tcPr>
          <w:p w:rsidR="00633170" w:rsidRPr="001856C5" w:rsidRDefault="00633170" w:rsidP="00633170">
            <w:pPr>
              <w:pStyle w:val="TH"/>
              <w:rPr>
                <w:ins w:id="1948" w:author="vijayb" w:date="2010-02-10T23:05:00Z"/>
                <w:rFonts w:cs="v4.2.0"/>
                <w:b w:val="0"/>
                <w:sz w:val="16"/>
                <w:szCs w:val="18"/>
              </w:rPr>
            </w:pPr>
            <w:ins w:id="1949" w:author="vijayb" w:date="2010-02-10T23:05:00Z">
              <w:r w:rsidRPr="001856C5">
                <w:rPr>
                  <w:rFonts w:cs="v4.2.0" w:hint="eastAsia"/>
                  <w:b w:val="0"/>
                  <w:sz w:val="16"/>
                  <w:szCs w:val="18"/>
                </w:rPr>
                <w:t>dB</w:t>
              </w:r>
            </w:ins>
          </w:p>
        </w:tc>
        <w:tc>
          <w:tcPr>
            <w:tcW w:w="2665" w:type="dxa"/>
            <w:gridSpan w:val="2"/>
          </w:tcPr>
          <w:p w:rsidR="00633170" w:rsidRPr="001856C5" w:rsidRDefault="00633170" w:rsidP="00633170">
            <w:pPr>
              <w:pStyle w:val="TH"/>
              <w:rPr>
                <w:ins w:id="1950" w:author="vijayb" w:date="2010-02-10T23:05:00Z"/>
                <w:rFonts w:cs="v4.2.0"/>
                <w:b w:val="0"/>
                <w:sz w:val="16"/>
                <w:szCs w:val="18"/>
              </w:rPr>
            </w:pPr>
            <w:ins w:id="1951" w:author="vijayb" w:date="2010-02-10T23:05:00Z">
              <w:r w:rsidRPr="001856C5">
                <w:rPr>
                  <w:rFonts w:cs="v4.2.0" w:hint="eastAsia"/>
                  <w:b w:val="0"/>
                  <w:sz w:val="16"/>
                  <w:szCs w:val="18"/>
                </w:rPr>
                <w:t>-13</w:t>
              </w:r>
              <w:r w:rsidRPr="001856C5">
                <w:rPr>
                  <w:rFonts w:cs="v4.2.0"/>
                  <w:b w:val="0"/>
                  <w:sz w:val="16"/>
                  <w:szCs w:val="18"/>
                </w:rPr>
                <w:t xml:space="preserve"> + </w:t>
              </w:r>
              <w:r w:rsidRPr="00C34E8F">
                <w:rPr>
                  <w:rFonts w:cs="v4.2.0"/>
                  <w:b w:val="0"/>
                  <w:sz w:val="16"/>
                  <w:szCs w:val="18"/>
                </w:rPr>
                <w:t>TT</w:t>
              </w:r>
            </w:ins>
          </w:p>
        </w:tc>
        <w:tc>
          <w:tcPr>
            <w:tcW w:w="1473" w:type="dxa"/>
          </w:tcPr>
          <w:p w:rsidR="00633170" w:rsidRPr="001856C5" w:rsidRDefault="00633170" w:rsidP="00633170">
            <w:pPr>
              <w:pStyle w:val="TH"/>
              <w:rPr>
                <w:ins w:id="1952" w:author="vijayb" w:date="2010-02-10T23:05:00Z"/>
                <w:rFonts w:cs="v4.2.0"/>
                <w:b w:val="0"/>
                <w:sz w:val="16"/>
                <w:szCs w:val="18"/>
              </w:rPr>
            </w:pPr>
            <w:ins w:id="1953" w:author="vijayb" w:date="2010-02-10T23:05:00Z">
              <w:r w:rsidRPr="001856C5">
                <w:rPr>
                  <w:rFonts w:eastAsia="?? ??"/>
                  <w:b w:val="0"/>
                  <w:sz w:val="16"/>
                  <w:szCs w:val="18"/>
                </w:rPr>
                <w:t>-Infinity</w:t>
              </w:r>
            </w:ins>
          </w:p>
        </w:tc>
        <w:tc>
          <w:tcPr>
            <w:tcW w:w="1394" w:type="dxa"/>
          </w:tcPr>
          <w:p w:rsidR="00633170" w:rsidRPr="001856C5" w:rsidRDefault="00633170" w:rsidP="00633170">
            <w:pPr>
              <w:pStyle w:val="TH"/>
              <w:rPr>
                <w:ins w:id="1954" w:author="vijayb" w:date="2010-02-10T23:05:00Z"/>
                <w:rFonts w:cs="v4.2.0"/>
                <w:b w:val="0"/>
                <w:sz w:val="16"/>
                <w:szCs w:val="18"/>
              </w:rPr>
            </w:pPr>
            <w:ins w:id="1955" w:author="vijayb" w:date="2010-02-10T23:05:00Z">
              <w:r w:rsidRPr="001856C5">
                <w:rPr>
                  <w:rFonts w:cs="v4.2.0" w:hint="eastAsia"/>
                  <w:b w:val="0"/>
                  <w:sz w:val="16"/>
                  <w:szCs w:val="18"/>
                </w:rPr>
                <w:t>-14</w:t>
              </w:r>
              <w:r w:rsidRPr="001856C5">
                <w:rPr>
                  <w:rFonts w:cs="v4.2.0"/>
                  <w:b w:val="0"/>
                  <w:sz w:val="16"/>
                  <w:szCs w:val="18"/>
                </w:rPr>
                <w:t xml:space="preserve"> + </w:t>
              </w:r>
              <w:r w:rsidRPr="00C34E8F">
                <w:rPr>
                  <w:rFonts w:cs="v4.2.0"/>
                  <w:b w:val="0"/>
                  <w:sz w:val="16"/>
                  <w:szCs w:val="18"/>
                </w:rPr>
                <w:t>TT</w:t>
              </w:r>
            </w:ins>
          </w:p>
        </w:tc>
      </w:tr>
      <w:tr w:rsidR="00633170" w:rsidRPr="001856C5" w:rsidTr="00633170">
        <w:trPr>
          <w:jc w:val="center"/>
          <w:ins w:id="1956" w:author="vijayb" w:date="2010-02-10T23:05:00Z"/>
        </w:trPr>
        <w:tc>
          <w:tcPr>
            <w:tcW w:w="2425" w:type="dxa"/>
          </w:tcPr>
          <w:p w:rsidR="00633170" w:rsidRPr="001856C5" w:rsidRDefault="00633170" w:rsidP="00633170">
            <w:pPr>
              <w:pStyle w:val="TH"/>
              <w:rPr>
                <w:ins w:id="1957" w:author="vijayb" w:date="2010-02-10T23:05:00Z"/>
                <w:rFonts w:cs="v4.2.0"/>
                <w:b w:val="0"/>
                <w:sz w:val="16"/>
                <w:szCs w:val="18"/>
              </w:rPr>
            </w:pPr>
            <w:ins w:id="1958" w:author="vijayb" w:date="2010-02-10T23:05:00Z">
              <w:r w:rsidRPr="001856C5">
                <w:rPr>
                  <w:rFonts w:cs="v4.2.0"/>
                  <w:b w:val="0"/>
                  <w:sz w:val="16"/>
                  <w:szCs w:val="18"/>
                </w:rPr>
                <w:t>Propagation Condition</w:t>
              </w:r>
            </w:ins>
          </w:p>
        </w:tc>
        <w:tc>
          <w:tcPr>
            <w:tcW w:w="1587" w:type="dxa"/>
          </w:tcPr>
          <w:p w:rsidR="00633170" w:rsidRPr="001856C5" w:rsidRDefault="00633170" w:rsidP="00633170">
            <w:pPr>
              <w:pStyle w:val="TH"/>
              <w:rPr>
                <w:ins w:id="1959" w:author="vijayb" w:date="2010-02-10T23:05:00Z"/>
                <w:rFonts w:cs="v4.2.0"/>
                <w:b w:val="0"/>
                <w:sz w:val="16"/>
                <w:szCs w:val="18"/>
              </w:rPr>
            </w:pPr>
          </w:p>
        </w:tc>
        <w:tc>
          <w:tcPr>
            <w:tcW w:w="2665" w:type="dxa"/>
            <w:gridSpan w:val="2"/>
          </w:tcPr>
          <w:p w:rsidR="00633170" w:rsidRPr="001856C5" w:rsidRDefault="00633170" w:rsidP="00633170">
            <w:pPr>
              <w:pStyle w:val="TH"/>
              <w:rPr>
                <w:ins w:id="1960" w:author="vijayb" w:date="2010-02-10T23:05:00Z"/>
                <w:rFonts w:cs="v4.2.0"/>
                <w:b w:val="0"/>
                <w:sz w:val="16"/>
                <w:szCs w:val="18"/>
              </w:rPr>
            </w:pPr>
            <w:ins w:id="1961" w:author="vijayb" w:date="2010-02-10T23:05:00Z">
              <w:r w:rsidRPr="001856C5">
                <w:rPr>
                  <w:rFonts w:cs="v4.2.0" w:hint="eastAsia"/>
                  <w:b w:val="0"/>
                  <w:sz w:val="16"/>
                  <w:szCs w:val="18"/>
                </w:rPr>
                <w:t>AWGN</w:t>
              </w:r>
            </w:ins>
          </w:p>
        </w:tc>
        <w:tc>
          <w:tcPr>
            <w:tcW w:w="2867" w:type="dxa"/>
            <w:gridSpan w:val="2"/>
          </w:tcPr>
          <w:p w:rsidR="00633170" w:rsidRPr="001856C5" w:rsidRDefault="00633170" w:rsidP="00633170">
            <w:pPr>
              <w:pStyle w:val="TH"/>
              <w:rPr>
                <w:ins w:id="1962" w:author="vijayb" w:date="2010-02-10T23:05:00Z"/>
                <w:rFonts w:cs="v4.2.0"/>
                <w:b w:val="0"/>
                <w:sz w:val="16"/>
                <w:szCs w:val="18"/>
              </w:rPr>
            </w:pPr>
            <w:ins w:id="1963" w:author="vijayb" w:date="2010-02-10T23:05:00Z">
              <w:r w:rsidRPr="001856C5">
                <w:rPr>
                  <w:rFonts w:cs="v4.2.0"/>
                  <w:b w:val="0"/>
                  <w:sz w:val="16"/>
                  <w:szCs w:val="18"/>
                </w:rPr>
                <w:t>Case 5 as specified in Annex B of TS25.101</w:t>
              </w:r>
            </w:ins>
          </w:p>
        </w:tc>
      </w:tr>
      <w:tr w:rsidR="00633170" w:rsidRPr="001856C5" w:rsidTr="00633170">
        <w:trPr>
          <w:jc w:val="center"/>
          <w:ins w:id="1964" w:author="vijayb" w:date="2010-02-10T23:05:00Z"/>
        </w:trPr>
        <w:tc>
          <w:tcPr>
            <w:tcW w:w="9544" w:type="dxa"/>
            <w:gridSpan w:val="6"/>
          </w:tcPr>
          <w:p w:rsidR="00633170" w:rsidRPr="001856C5" w:rsidRDefault="00633170" w:rsidP="00633170">
            <w:pPr>
              <w:pStyle w:val="TAN"/>
              <w:rPr>
                <w:ins w:id="1965" w:author="vijayb" w:date="2010-02-10T23:05:00Z"/>
                <w:snapToGrid w:val="0"/>
                <w:sz w:val="16"/>
                <w:szCs w:val="18"/>
              </w:rPr>
            </w:pPr>
            <w:ins w:id="1966" w:author="vijayb" w:date="2010-02-10T23:05:00Z">
              <w:r w:rsidRPr="001856C5">
                <w:rPr>
                  <w:snapToGrid w:val="0"/>
                  <w:sz w:val="16"/>
                  <w:szCs w:val="18"/>
                </w:rPr>
                <w:t>Note 1:</w:t>
              </w:r>
              <w:r w:rsidRPr="001856C5">
                <w:rPr>
                  <w:snapToGrid w:val="0"/>
                  <w:sz w:val="16"/>
                  <w:szCs w:val="18"/>
                </w:rPr>
                <w:tab/>
                <w:t xml:space="preserve">The DPCH level is controlled by the power control loop </w:t>
              </w:r>
            </w:ins>
          </w:p>
          <w:p w:rsidR="00633170" w:rsidRPr="001856C5" w:rsidRDefault="00633170" w:rsidP="00633170">
            <w:pPr>
              <w:pStyle w:val="TAN"/>
              <w:rPr>
                <w:ins w:id="1967" w:author="vijayb" w:date="2010-02-10T23:05:00Z"/>
                <w:rFonts w:cs="v4.2.0"/>
                <w:sz w:val="16"/>
                <w:szCs w:val="18"/>
              </w:rPr>
            </w:pPr>
            <w:ins w:id="1968" w:author="vijayb" w:date="2010-02-10T23:05:00Z">
              <w:r w:rsidRPr="001856C5">
                <w:rPr>
                  <w:snapToGrid w:val="0"/>
                  <w:sz w:val="16"/>
                  <w:szCs w:val="18"/>
                </w:rPr>
                <w:t>Note 2:</w:t>
              </w:r>
              <w:r w:rsidRPr="001856C5">
                <w:rPr>
                  <w:snapToGrid w:val="0"/>
                  <w:sz w:val="16"/>
                  <w:szCs w:val="18"/>
                </w:rPr>
                <w:tab/>
                <w:t>The power of the OCNS channel that is added shall make the total power from the cell to be equal to Ior</w:t>
              </w:r>
            </w:ins>
          </w:p>
        </w:tc>
      </w:tr>
    </w:tbl>
    <w:p w:rsidR="00633170" w:rsidRPr="001856C5" w:rsidRDefault="00633170" w:rsidP="00633170">
      <w:pPr>
        <w:pStyle w:val="TH"/>
        <w:rPr>
          <w:ins w:id="1969" w:author="vijayb" w:date="2010-02-10T23:05:00Z"/>
          <w:rFonts w:cs="v4.2.0"/>
          <w:sz w:val="18"/>
        </w:rPr>
      </w:pPr>
    </w:p>
    <w:p w:rsidR="00633170" w:rsidRPr="001856C5" w:rsidRDefault="00C34E8F" w:rsidP="00633170">
      <w:pPr>
        <w:pStyle w:val="TH"/>
        <w:outlineLvl w:val="0"/>
        <w:rPr>
          <w:ins w:id="1970" w:author="vijayb" w:date="2010-02-10T23:05:00Z"/>
          <w:rFonts w:cs="v4.2.0"/>
          <w:sz w:val="18"/>
        </w:rPr>
      </w:pPr>
      <w:ins w:id="1971" w:author="vijayb" w:date="2010-02-10T23:05:00Z">
        <w:r>
          <w:rPr>
            <w:rFonts w:cs="v4.2.0"/>
            <w:sz w:val="18"/>
          </w:rPr>
          <w:t>Table 8.6.7.</w:t>
        </w:r>
      </w:ins>
      <w:ins w:id="1972" w:author="vijayb" w:date="2010-02-12T16:13:00Z">
        <w:r>
          <w:rPr>
            <w:rFonts w:cs="v4.2.0"/>
            <w:sz w:val="18"/>
          </w:rPr>
          <w:t>2</w:t>
        </w:r>
      </w:ins>
      <w:ins w:id="1973" w:author="vijayb" w:date="2010-02-10T23:05:00Z">
        <w:r w:rsidR="00633170" w:rsidRPr="001856C5">
          <w:rPr>
            <w:rFonts w:cs="v4.2.0"/>
            <w:sz w:val="18"/>
          </w:rPr>
          <w:t xml:space="preserve">.4.5: Cell specific test parameters for Correct reporting of </w:t>
        </w:r>
        <w:r w:rsidR="00633170" w:rsidRPr="001856C5">
          <w:rPr>
            <w:rFonts w:cs="v4.2.0" w:hint="eastAsia"/>
            <w:sz w:val="18"/>
          </w:rPr>
          <w:t>E-UTRAN</w:t>
        </w:r>
        <w:r w:rsidR="00633170" w:rsidRPr="001856C5">
          <w:rPr>
            <w:rFonts w:cs="v4.2.0"/>
            <w:sz w:val="18"/>
          </w:rPr>
          <w:t xml:space="preserve"> </w:t>
        </w:r>
        <w:r w:rsidR="00633170" w:rsidRPr="001856C5">
          <w:rPr>
            <w:rFonts w:cs="v4.2.0" w:hint="eastAsia"/>
            <w:sz w:val="18"/>
          </w:rPr>
          <w:t xml:space="preserve">TDD </w:t>
        </w:r>
        <w:r w:rsidR="00633170" w:rsidRPr="001856C5">
          <w:rPr>
            <w:rFonts w:cs="v4.2.0"/>
            <w:sz w:val="18"/>
          </w:rPr>
          <w:t xml:space="preserve">neighbours in </w:t>
        </w:r>
        <w:r w:rsidR="00633170" w:rsidRPr="001856C5">
          <w:rPr>
            <w:rFonts w:cs="v4.2.0" w:hint="eastAsia"/>
            <w:sz w:val="18"/>
          </w:rPr>
          <w:t>fading</w:t>
        </w:r>
        <w:r w:rsidR="00633170" w:rsidRPr="001856C5">
          <w:rPr>
            <w:rFonts w:cs="v4.2.0"/>
            <w:sz w:val="18"/>
          </w:rPr>
          <w:t xml:space="preserve"> propagation condition (cell 3)</w:t>
        </w:r>
      </w:ins>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36"/>
        <w:gridCol w:w="1440"/>
        <w:gridCol w:w="2228"/>
        <w:gridCol w:w="2126"/>
      </w:tblGrid>
      <w:tr w:rsidR="00633170" w:rsidRPr="001856C5" w:rsidTr="00633170">
        <w:trPr>
          <w:cantSplit/>
          <w:ins w:id="1974" w:author="vijayb" w:date="2010-02-10T23:05:00Z"/>
        </w:trPr>
        <w:tc>
          <w:tcPr>
            <w:tcW w:w="3136" w:type="dxa"/>
            <w:vMerge w:val="restart"/>
            <w:tcBorders>
              <w:top w:val="single" w:sz="4" w:space="0" w:color="auto"/>
              <w:left w:val="single" w:sz="4" w:space="0" w:color="auto"/>
            </w:tcBorders>
          </w:tcPr>
          <w:p w:rsidR="00633170" w:rsidRPr="001856C5" w:rsidRDefault="00633170" w:rsidP="00633170">
            <w:pPr>
              <w:pStyle w:val="TAH"/>
              <w:rPr>
                <w:ins w:id="1975" w:author="vijayb" w:date="2010-02-10T23:05:00Z"/>
                <w:rFonts w:cs="v4.2.0"/>
                <w:sz w:val="16"/>
              </w:rPr>
            </w:pPr>
            <w:ins w:id="1976" w:author="vijayb" w:date="2010-02-10T23:05:00Z">
              <w:r w:rsidRPr="001856C5">
                <w:rPr>
                  <w:rFonts w:cs="v4.2.0"/>
                  <w:sz w:val="16"/>
                </w:rPr>
                <w:t>Parameter</w:t>
              </w:r>
            </w:ins>
          </w:p>
        </w:tc>
        <w:tc>
          <w:tcPr>
            <w:tcW w:w="1440" w:type="dxa"/>
            <w:vMerge w:val="restart"/>
            <w:tcBorders>
              <w:top w:val="single" w:sz="4" w:space="0" w:color="auto"/>
            </w:tcBorders>
          </w:tcPr>
          <w:p w:rsidR="00633170" w:rsidRPr="001856C5" w:rsidRDefault="00633170" w:rsidP="00633170">
            <w:pPr>
              <w:pStyle w:val="TAH"/>
              <w:rPr>
                <w:ins w:id="1977" w:author="vijayb" w:date="2010-02-10T23:05:00Z"/>
                <w:rFonts w:cs="v4.2.0"/>
                <w:sz w:val="16"/>
              </w:rPr>
            </w:pPr>
            <w:ins w:id="1978" w:author="vijayb" w:date="2010-02-10T23:05:00Z">
              <w:r w:rsidRPr="001856C5">
                <w:rPr>
                  <w:rFonts w:cs="v4.2.0"/>
                  <w:sz w:val="16"/>
                </w:rPr>
                <w:t>Unit</w:t>
              </w:r>
            </w:ins>
          </w:p>
        </w:tc>
        <w:tc>
          <w:tcPr>
            <w:tcW w:w="4354" w:type="dxa"/>
            <w:gridSpan w:val="2"/>
            <w:tcBorders>
              <w:top w:val="single" w:sz="4" w:space="0" w:color="auto"/>
            </w:tcBorders>
          </w:tcPr>
          <w:p w:rsidR="00633170" w:rsidRPr="001856C5" w:rsidRDefault="00633170" w:rsidP="00633170">
            <w:pPr>
              <w:pStyle w:val="TAH"/>
              <w:rPr>
                <w:ins w:id="1979" w:author="vijayb" w:date="2010-02-10T23:05:00Z"/>
                <w:rFonts w:cs="v4.2.0"/>
                <w:sz w:val="16"/>
              </w:rPr>
            </w:pPr>
            <w:ins w:id="1980" w:author="vijayb" w:date="2010-02-10T23:05:00Z">
              <w:r w:rsidRPr="001856C5">
                <w:rPr>
                  <w:rFonts w:cs="v4.2.0"/>
                  <w:sz w:val="16"/>
                </w:rPr>
                <w:t xml:space="preserve">Cell </w:t>
              </w:r>
              <w:r w:rsidRPr="001856C5">
                <w:rPr>
                  <w:rFonts w:cs="v4.2.0" w:hint="eastAsia"/>
                  <w:sz w:val="16"/>
                </w:rPr>
                <w:t>3</w:t>
              </w:r>
            </w:ins>
          </w:p>
        </w:tc>
      </w:tr>
      <w:tr w:rsidR="00633170" w:rsidRPr="001856C5" w:rsidTr="00633170">
        <w:trPr>
          <w:cantSplit/>
          <w:ins w:id="1981" w:author="vijayb" w:date="2010-02-10T23:05:00Z"/>
        </w:trPr>
        <w:tc>
          <w:tcPr>
            <w:tcW w:w="3136" w:type="dxa"/>
            <w:vMerge/>
            <w:tcBorders>
              <w:left w:val="single" w:sz="4" w:space="0" w:color="auto"/>
              <w:bottom w:val="single" w:sz="4" w:space="0" w:color="auto"/>
            </w:tcBorders>
          </w:tcPr>
          <w:p w:rsidR="00633170" w:rsidRPr="001856C5" w:rsidRDefault="00633170" w:rsidP="00633170">
            <w:pPr>
              <w:pStyle w:val="TAH"/>
              <w:rPr>
                <w:ins w:id="1982" w:author="vijayb" w:date="2010-02-10T23:05:00Z"/>
                <w:rFonts w:cs="v4.2.0"/>
                <w:sz w:val="16"/>
              </w:rPr>
            </w:pPr>
          </w:p>
        </w:tc>
        <w:tc>
          <w:tcPr>
            <w:tcW w:w="1440" w:type="dxa"/>
            <w:vMerge/>
            <w:tcBorders>
              <w:bottom w:val="single" w:sz="4" w:space="0" w:color="auto"/>
            </w:tcBorders>
          </w:tcPr>
          <w:p w:rsidR="00633170" w:rsidRPr="001856C5" w:rsidRDefault="00633170" w:rsidP="00633170">
            <w:pPr>
              <w:pStyle w:val="TAH"/>
              <w:rPr>
                <w:ins w:id="1983" w:author="vijayb" w:date="2010-02-10T23:05:00Z"/>
                <w:rFonts w:cs="v4.2.0"/>
                <w:sz w:val="16"/>
              </w:rPr>
            </w:pPr>
          </w:p>
        </w:tc>
        <w:tc>
          <w:tcPr>
            <w:tcW w:w="2228" w:type="dxa"/>
            <w:tcBorders>
              <w:bottom w:val="single" w:sz="4" w:space="0" w:color="auto"/>
            </w:tcBorders>
          </w:tcPr>
          <w:p w:rsidR="00633170" w:rsidRPr="001856C5" w:rsidRDefault="00633170" w:rsidP="00633170">
            <w:pPr>
              <w:pStyle w:val="TAH"/>
              <w:rPr>
                <w:ins w:id="1984" w:author="vijayb" w:date="2010-02-10T23:05:00Z"/>
                <w:rFonts w:cs="v4.2.0"/>
                <w:sz w:val="16"/>
              </w:rPr>
            </w:pPr>
            <w:ins w:id="1985" w:author="vijayb" w:date="2010-02-10T23:05:00Z">
              <w:r w:rsidRPr="001856C5">
                <w:rPr>
                  <w:rFonts w:cs="v4.2.0"/>
                  <w:sz w:val="16"/>
                </w:rPr>
                <w:t>T1</w:t>
              </w:r>
            </w:ins>
          </w:p>
        </w:tc>
        <w:tc>
          <w:tcPr>
            <w:tcW w:w="2126" w:type="dxa"/>
            <w:tcBorders>
              <w:bottom w:val="single" w:sz="4" w:space="0" w:color="auto"/>
            </w:tcBorders>
          </w:tcPr>
          <w:p w:rsidR="00633170" w:rsidRPr="001856C5" w:rsidRDefault="00633170" w:rsidP="00633170">
            <w:pPr>
              <w:pStyle w:val="TAH"/>
              <w:rPr>
                <w:ins w:id="1986" w:author="vijayb" w:date="2010-02-10T23:05:00Z"/>
                <w:rFonts w:cs="v4.2.0"/>
                <w:sz w:val="16"/>
              </w:rPr>
            </w:pPr>
            <w:ins w:id="1987" w:author="vijayb" w:date="2010-02-10T23:05:00Z">
              <w:r w:rsidRPr="001856C5">
                <w:rPr>
                  <w:rFonts w:cs="v4.2.0"/>
                  <w:sz w:val="16"/>
                </w:rPr>
                <w:t>T2</w:t>
              </w:r>
            </w:ins>
          </w:p>
        </w:tc>
      </w:tr>
      <w:tr w:rsidR="00633170" w:rsidRPr="001856C5" w:rsidTr="00633170">
        <w:trPr>
          <w:cantSplit/>
          <w:ins w:id="1988" w:author="vijayb" w:date="2010-02-10T23:05:00Z"/>
        </w:trPr>
        <w:tc>
          <w:tcPr>
            <w:tcW w:w="3136" w:type="dxa"/>
            <w:tcBorders>
              <w:left w:val="single" w:sz="4" w:space="0" w:color="auto"/>
              <w:bottom w:val="single" w:sz="4" w:space="0" w:color="auto"/>
            </w:tcBorders>
          </w:tcPr>
          <w:p w:rsidR="00633170" w:rsidRPr="001856C5" w:rsidRDefault="00633170" w:rsidP="00633170">
            <w:pPr>
              <w:pStyle w:val="TAH"/>
              <w:jc w:val="left"/>
              <w:rPr>
                <w:ins w:id="1989" w:author="vijayb" w:date="2010-02-10T23:05:00Z"/>
                <w:rFonts w:cs="v4.2.0"/>
                <w:b w:val="0"/>
                <w:bCs/>
                <w:sz w:val="16"/>
                <w:lang w:val="it-IT"/>
              </w:rPr>
            </w:pPr>
            <w:ins w:id="1990" w:author="vijayb" w:date="2010-02-10T23:05:00Z">
              <w:r w:rsidRPr="001856C5">
                <w:rPr>
                  <w:rFonts w:cs="v4.2.0"/>
                  <w:b w:val="0"/>
                  <w:bCs/>
                  <w:sz w:val="16"/>
                  <w:lang w:val="it-IT"/>
                </w:rPr>
                <w:t>E-UTRA RF Channel Number</w:t>
              </w:r>
            </w:ins>
          </w:p>
        </w:tc>
        <w:tc>
          <w:tcPr>
            <w:tcW w:w="1440" w:type="dxa"/>
            <w:tcBorders>
              <w:bottom w:val="single" w:sz="4" w:space="0" w:color="auto"/>
            </w:tcBorders>
          </w:tcPr>
          <w:p w:rsidR="00633170" w:rsidRPr="001856C5" w:rsidRDefault="00633170" w:rsidP="00633170">
            <w:pPr>
              <w:pStyle w:val="TAH"/>
              <w:jc w:val="both"/>
              <w:rPr>
                <w:ins w:id="1991" w:author="vijayb" w:date="2010-02-10T23:05:00Z"/>
                <w:rFonts w:cs="v4.2.0"/>
                <w:b w:val="0"/>
                <w:bCs/>
                <w:sz w:val="16"/>
                <w:lang w:val="it-IT"/>
              </w:rPr>
            </w:pPr>
          </w:p>
        </w:tc>
        <w:tc>
          <w:tcPr>
            <w:tcW w:w="4354" w:type="dxa"/>
            <w:gridSpan w:val="2"/>
            <w:tcBorders>
              <w:bottom w:val="single" w:sz="4" w:space="0" w:color="auto"/>
            </w:tcBorders>
          </w:tcPr>
          <w:p w:rsidR="00633170" w:rsidRPr="001856C5" w:rsidRDefault="00633170" w:rsidP="00633170">
            <w:pPr>
              <w:pStyle w:val="TAH"/>
              <w:rPr>
                <w:ins w:id="1992" w:author="vijayb" w:date="2010-02-10T23:05:00Z"/>
                <w:rFonts w:cs="v4.2.0"/>
                <w:b w:val="0"/>
                <w:bCs/>
                <w:sz w:val="16"/>
                <w:lang w:val="en-US"/>
              </w:rPr>
            </w:pPr>
            <w:ins w:id="1993" w:author="vijayb" w:date="2010-02-10T23:05:00Z">
              <w:r w:rsidRPr="001856C5">
                <w:rPr>
                  <w:rFonts w:cs="v4.2.0"/>
                  <w:b w:val="0"/>
                  <w:bCs/>
                  <w:sz w:val="16"/>
                  <w:lang w:val="it-IT"/>
                </w:rPr>
                <w:t>1</w:t>
              </w:r>
            </w:ins>
          </w:p>
        </w:tc>
      </w:tr>
      <w:tr w:rsidR="00633170" w:rsidRPr="001856C5" w:rsidTr="00633170">
        <w:trPr>
          <w:cantSplit/>
          <w:ins w:id="1994" w:author="vijayb" w:date="2010-02-10T23:05:00Z"/>
        </w:trPr>
        <w:tc>
          <w:tcPr>
            <w:tcW w:w="3136" w:type="dxa"/>
            <w:tcBorders>
              <w:left w:val="single" w:sz="4" w:space="0" w:color="auto"/>
              <w:bottom w:val="single" w:sz="4" w:space="0" w:color="auto"/>
            </w:tcBorders>
          </w:tcPr>
          <w:p w:rsidR="00633170" w:rsidRPr="001856C5" w:rsidRDefault="00633170" w:rsidP="00633170">
            <w:pPr>
              <w:pStyle w:val="TAH"/>
              <w:jc w:val="left"/>
              <w:rPr>
                <w:ins w:id="1995" w:author="vijayb" w:date="2010-02-10T23:05:00Z"/>
                <w:rFonts w:cs="v4.2.0"/>
                <w:b w:val="0"/>
                <w:bCs/>
                <w:sz w:val="16"/>
              </w:rPr>
            </w:pPr>
            <w:ins w:id="1996" w:author="vijayb" w:date="2010-02-10T23:05:00Z">
              <w:r w:rsidRPr="001856C5">
                <w:rPr>
                  <w:rFonts w:cs="v4.2.0"/>
                  <w:b w:val="0"/>
                  <w:bCs/>
                  <w:sz w:val="16"/>
                </w:rPr>
                <w:t>BW</w:t>
              </w:r>
              <w:r w:rsidRPr="001856C5">
                <w:rPr>
                  <w:sz w:val="16"/>
                  <w:vertAlign w:val="subscript"/>
                </w:rPr>
                <w:t>channel</w:t>
              </w:r>
            </w:ins>
          </w:p>
        </w:tc>
        <w:tc>
          <w:tcPr>
            <w:tcW w:w="1440" w:type="dxa"/>
            <w:tcBorders>
              <w:bottom w:val="single" w:sz="4" w:space="0" w:color="auto"/>
            </w:tcBorders>
          </w:tcPr>
          <w:p w:rsidR="00633170" w:rsidRPr="001856C5" w:rsidRDefault="00633170" w:rsidP="00633170">
            <w:pPr>
              <w:pStyle w:val="TAH"/>
              <w:rPr>
                <w:ins w:id="1997" w:author="vijayb" w:date="2010-02-10T23:05:00Z"/>
                <w:rFonts w:cs="v4.2.0"/>
                <w:b w:val="0"/>
                <w:bCs/>
                <w:sz w:val="16"/>
              </w:rPr>
            </w:pPr>
            <w:ins w:id="1998" w:author="vijayb" w:date="2010-02-10T23:05:00Z">
              <w:r w:rsidRPr="001856C5">
                <w:rPr>
                  <w:rFonts w:cs="v4.2.0"/>
                  <w:b w:val="0"/>
                  <w:bCs/>
                  <w:sz w:val="16"/>
                </w:rPr>
                <w:t>MHz</w:t>
              </w:r>
            </w:ins>
          </w:p>
        </w:tc>
        <w:tc>
          <w:tcPr>
            <w:tcW w:w="4354" w:type="dxa"/>
            <w:gridSpan w:val="2"/>
            <w:tcBorders>
              <w:bottom w:val="single" w:sz="4" w:space="0" w:color="auto"/>
            </w:tcBorders>
          </w:tcPr>
          <w:p w:rsidR="00633170" w:rsidRPr="001856C5" w:rsidRDefault="00633170" w:rsidP="00633170">
            <w:pPr>
              <w:pStyle w:val="TAH"/>
              <w:rPr>
                <w:ins w:id="1999" w:author="vijayb" w:date="2010-02-10T23:05:00Z"/>
                <w:rFonts w:cs="v4.2.0"/>
                <w:b w:val="0"/>
                <w:bCs/>
                <w:sz w:val="16"/>
              </w:rPr>
            </w:pPr>
            <w:ins w:id="2000" w:author="vijayb" w:date="2010-02-10T23:05:00Z">
              <w:r w:rsidRPr="001856C5">
                <w:rPr>
                  <w:rFonts w:cs="v4.2.0"/>
                  <w:b w:val="0"/>
                  <w:bCs/>
                  <w:sz w:val="16"/>
                </w:rPr>
                <w:t>10</w:t>
              </w:r>
            </w:ins>
          </w:p>
        </w:tc>
      </w:tr>
      <w:tr w:rsidR="00633170" w:rsidRPr="001856C5" w:rsidTr="00633170">
        <w:trPr>
          <w:cantSplit/>
          <w:ins w:id="2001" w:author="vijayb" w:date="2010-02-10T23:05:00Z"/>
        </w:trPr>
        <w:tc>
          <w:tcPr>
            <w:tcW w:w="3136" w:type="dxa"/>
            <w:tcBorders>
              <w:left w:val="single" w:sz="4" w:space="0" w:color="auto"/>
              <w:bottom w:val="single" w:sz="4" w:space="0" w:color="auto"/>
            </w:tcBorders>
          </w:tcPr>
          <w:p w:rsidR="00633170" w:rsidRPr="001856C5" w:rsidRDefault="00633170" w:rsidP="00633170">
            <w:pPr>
              <w:pStyle w:val="TAH"/>
              <w:jc w:val="left"/>
              <w:rPr>
                <w:ins w:id="2002" w:author="vijayb" w:date="2010-02-10T23:05:00Z"/>
                <w:rFonts w:cs="v4.2.0"/>
                <w:b w:val="0"/>
                <w:bCs/>
                <w:sz w:val="16"/>
                <w:lang w:val="en-US"/>
              </w:rPr>
            </w:pPr>
            <w:ins w:id="2003" w:author="vijayb" w:date="2010-02-10T23:05:00Z">
              <w:r w:rsidRPr="001856C5">
                <w:rPr>
                  <w:rFonts w:cs="v4.2.0"/>
                  <w:b w:val="0"/>
                  <w:bCs/>
                  <w:sz w:val="16"/>
                  <w:lang w:val="en-US"/>
                </w:rPr>
                <w:t>OCNG Pattern defined in A.3.2.</w:t>
              </w:r>
              <w:r w:rsidRPr="001856C5">
                <w:rPr>
                  <w:rFonts w:cs="v4.2.0" w:hint="eastAsia"/>
                  <w:b w:val="0"/>
                  <w:bCs/>
                  <w:sz w:val="16"/>
                  <w:lang w:val="en-US"/>
                </w:rPr>
                <w:t>2</w:t>
              </w:r>
              <w:r w:rsidRPr="001856C5">
                <w:rPr>
                  <w:rFonts w:cs="v4.2.0"/>
                  <w:b w:val="0"/>
                  <w:bCs/>
                  <w:sz w:val="16"/>
                  <w:lang w:val="en-US"/>
                </w:rPr>
                <w:t xml:space="preserve">.2 in 3GPP TS 36.133 (OP.2 </w:t>
              </w:r>
              <w:r w:rsidRPr="001856C5">
                <w:rPr>
                  <w:rFonts w:cs="v4.2.0" w:hint="eastAsia"/>
                  <w:b w:val="0"/>
                  <w:bCs/>
                  <w:sz w:val="16"/>
                  <w:lang w:val="en-US"/>
                </w:rPr>
                <w:t>T</w:t>
              </w:r>
              <w:r w:rsidRPr="001856C5">
                <w:rPr>
                  <w:rFonts w:cs="v4.2.0"/>
                  <w:b w:val="0"/>
                  <w:bCs/>
                  <w:sz w:val="16"/>
                  <w:lang w:val="en-US"/>
                </w:rPr>
                <w:t xml:space="preserve">DD) </w:t>
              </w:r>
            </w:ins>
          </w:p>
        </w:tc>
        <w:tc>
          <w:tcPr>
            <w:tcW w:w="1440" w:type="dxa"/>
            <w:tcBorders>
              <w:bottom w:val="single" w:sz="4" w:space="0" w:color="auto"/>
            </w:tcBorders>
          </w:tcPr>
          <w:p w:rsidR="00633170" w:rsidRPr="001856C5" w:rsidRDefault="00633170" w:rsidP="00633170">
            <w:pPr>
              <w:pStyle w:val="TAH"/>
              <w:rPr>
                <w:ins w:id="2004" w:author="vijayb" w:date="2010-02-10T23:05:00Z"/>
                <w:rFonts w:cs="v4.2.0"/>
                <w:b w:val="0"/>
                <w:bCs/>
                <w:sz w:val="16"/>
                <w:lang w:val="en-US"/>
              </w:rPr>
            </w:pPr>
          </w:p>
        </w:tc>
        <w:tc>
          <w:tcPr>
            <w:tcW w:w="4354" w:type="dxa"/>
            <w:gridSpan w:val="2"/>
            <w:tcBorders>
              <w:bottom w:val="single" w:sz="4" w:space="0" w:color="auto"/>
            </w:tcBorders>
          </w:tcPr>
          <w:p w:rsidR="00633170" w:rsidRPr="001856C5" w:rsidRDefault="00633170" w:rsidP="00633170">
            <w:pPr>
              <w:pStyle w:val="TAH"/>
              <w:rPr>
                <w:ins w:id="2005" w:author="vijayb" w:date="2010-02-10T23:05:00Z"/>
                <w:rFonts w:cs="v4.2.0"/>
                <w:b w:val="0"/>
                <w:bCs/>
                <w:sz w:val="16"/>
                <w:lang w:val="da-DK"/>
              </w:rPr>
            </w:pPr>
            <w:ins w:id="2006" w:author="vijayb" w:date="2010-02-10T23:05:00Z">
              <w:r w:rsidRPr="001856C5">
                <w:rPr>
                  <w:b w:val="0"/>
                  <w:bCs/>
                  <w:sz w:val="16"/>
                </w:rPr>
                <w:t xml:space="preserve">OP.2 </w:t>
              </w:r>
              <w:r w:rsidRPr="001856C5">
                <w:rPr>
                  <w:rFonts w:hint="eastAsia"/>
                  <w:b w:val="0"/>
                  <w:bCs/>
                  <w:sz w:val="16"/>
                </w:rPr>
                <w:t>T</w:t>
              </w:r>
              <w:r w:rsidRPr="001856C5">
                <w:rPr>
                  <w:b w:val="0"/>
                  <w:bCs/>
                  <w:sz w:val="16"/>
                </w:rPr>
                <w:t>DD</w:t>
              </w:r>
            </w:ins>
          </w:p>
        </w:tc>
      </w:tr>
      <w:tr w:rsidR="00633170" w:rsidRPr="001856C5" w:rsidTr="00633170">
        <w:trPr>
          <w:cantSplit/>
          <w:ins w:id="2007" w:author="vijayb" w:date="2010-02-10T23:05:00Z"/>
        </w:trPr>
        <w:tc>
          <w:tcPr>
            <w:tcW w:w="3136" w:type="dxa"/>
            <w:tcBorders>
              <w:left w:val="single" w:sz="4" w:space="0" w:color="auto"/>
              <w:bottom w:val="single" w:sz="4" w:space="0" w:color="auto"/>
            </w:tcBorders>
          </w:tcPr>
          <w:p w:rsidR="00633170" w:rsidRPr="001856C5" w:rsidRDefault="00633170" w:rsidP="00633170">
            <w:pPr>
              <w:pStyle w:val="TAH"/>
              <w:jc w:val="both"/>
              <w:rPr>
                <w:ins w:id="2008" w:author="vijayb" w:date="2010-02-10T23:05:00Z"/>
                <w:rFonts w:cs="v4.2.0"/>
                <w:b w:val="0"/>
                <w:bCs/>
                <w:sz w:val="16"/>
              </w:rPr>
            </w:pPr>
            <w:ins w:id="2009" w:author="vijayb" w:date="2010-02-10T23:05:00Z">
              <w:r w:rsidRPr="001856C5">
                <w:rPr>
                  <w:rFonts w:cs="v4.2.0"/>
                  <w:b w:val="0"/>
                  <w:bCs/>
                  <w:sz w:val="16"/>
                </w:rPr>
                <w:t>PBCH_RA</w:t>
              </w:r>
            </w:ins>
          </w:p>
        </w:tc>
        <w:tc>
          <w:tcPr>
            <w:tcW w:w="1440" w:type="dxa"/>
            <w:tcBorders>
              <w:bottom w:val="single" w:sz="4" w:space="0" w:color="auto"/>
            </w:tcBorders>
          </w:tcPr>
          <w:p w:rsidR="00633170" w:rsidRPr="001856C5" w:rsidRDefault="00633170" w:rsidP="00633170">
            <w:pPr>
              <w:pStyle w:val="TAH"/>
              <w:rPr>
                <w:ins w:id="2010" w:author="vijayb" w:date="2010-02-10T23:05:00Z"/>
                <w:rFonts w:cs="v4.2.0"/>
                <w:b w:val="0"/>
                <w:bCs/>
                <w:sz w:val="16"/>
              </w:rPr>
            </w:pPr>
            <w:ins w:id="2011" w:author="vijayb" w:date="2010-02-10T23:05:00Z">
              <w:r w:rsidRPr="001856C5">
                <w:rPr>
                  <w:rFonts w:cs="v4.2.0"/>
                  <w:b w:val="0"/>
                  <w:bCs/>
                  <w:sz w:val="16"/>
                </w:rPr>
                <w:t>dB</w:t>
              </w:r>
            </w:ins>
          </w:p>
        </w:tc>
        <w:tc>
          <w:tcPr>
            <w:tcW w:w="4354" w:type="dxa"/>
            <w:gridSpan w:val="2"/>
            <w:vMerge w:val="restart"/>
          </w:tcPr>
          <w:p w:rsidR="00633170" w:rsidRPr="001856C5" w:rsidRDefault="00633170" w:rsidP="00633170">
            <w:pPr>
              <w:pStyle w:val="TAH"/>
              <w:rPr>
                <w:ins w:id="2012" w:author="vijayb" w:date="2010-02-10T23:05:00Z"/>
                <w:rFonts w:cs="v4.2.0"/>
                <w:b w:val="0"/>
                <w:bCs/>
                <w:sz w:val="16"/>
              </w:rPr>
            </w:pPr>
          </w:p>
          <w:p w:rsidR="00633170" w:rsidRPr="001856C5" w:rsidRDefault="00633170" w:rsidP="00633170">
            <w:pPr>
              <w:pStyle w:val="TAH"/>
              <w:rPr>
                <w:ins w:id="2013" w:author="vijayb" w:date="2010-02-10T23:05:00Z"/>
                <w:rFonts w:cs="v4.2.0"/>
                <w:b w:val="0"/>
                <w:bCs/>
                <w:sz w:val="16"/>
              </w:rPr>
            </w:pPr>
          </w:p>
          <w:p w:rsidR="00633170" w:rsidRPr="001856C5" w:rsidRDefault="00633170" w:rsidP="00633170">
            <w:pPr>
              <w:pStyle w:val="TAH"/>
              <w:rPr>
                <w:ins w:id="2014" w:author="vijayb" w:date="2010-02-10T23:05:00Z"/>
                <w:rFonts w:cs="v4.2.0"/>
                <w:b w:val="0"/>
                <w:bCs/>
                <w:sz w:val="16"/>
              </w:rPr>
            </w:pPr>
          </w:p>
          <w:p w:rsidR="00633170" w:rsidRPr="001856C5" w:rsidRDefault="00633170" w:rsidP="00633170">
            <w:pPr>
              <w:pStyle w:val="TAH"/>
              <w:rPr>
                <w:ins w:id="2015" w:author="vijayb" w:date="2010-02-10T23:05:00Z"/>
                <w:rFonts w:cs="v4.2.0"/>
                <w:b w:val="0"/>
                <w:bCs/>
                <w:sz w:val="16"/>
              </w:rPr>
            </w:pPr>
          </w:p>
          <w:p w:rsidR="00633170" w:rsidRPr="001856C5" w:rsidRDefault="00633170" w:rsidP="00633170">
            <w:pPr>
              <w:pStyle w:val="TAH"/>
              <w:rPr>
                <w:ins w:id="2016" w:author="vijayb" w:date="2010-02-10T23:05:00Z"/>
                <w:rFonts w:cs="v4.2.0"/>
                <w:b w:val="0"/>
                <w:bCs/>
                <w:sz w:val="16"/>
              </w:rPr>
            </w:pPr>
          </w:p>
          <w:p w:rsidR="00633170" w:rsidRPr="001856C5" w:rsidRDefault="00633170" w:rsidP="00633170">
            <w:pPr>
              <w:pStyle w:val="TAH"/>
              <w:rPr>
                <w:ins w:id="2017" w:author="vijayb" w:date="2010-02-10T23:05:00Z"/>
                <w:rFonts w:cs="v4.2.0"/>
                <w:b w:val="0"/>
                <w:bCs/>
                <w:sz w:val="16"/>
              </w:rPr>
            </w:pPr>
          </w:p>
          <w:p w:rsidR="00633170" w:rsidRPr="001856C5" w:rsidRDefault="00633170" w:rsidP="00633170">
            <w:pPr>
              <w:pStyle w:val="TAH"/>
              <w:rPr>
                <w:ins w:id="2018" w:author="vijayb" w:date="2010-02-10T23:05:00Z"/>
                <w:rFonts w:cs="v4.2.0"/>
                <w:b w:val="0"/>
                <w:bCs/>
                <w:sz w:val="16"/>
              </w:rPr>
            </w:pPr>
            <w:ins w:id="2019" w:author="vijayb" w:date="2010-02-10T23:05:00Z">
              <w:r w:rsidRPr="001856C5">
                <w:rPr>
                  <w:rFonts w:cs="v4.2.0"/>
                  <w:b w:val="0"/>
                  <w:bCs/>
                  <w:sz w:val="16"/>
                </w:rPr>
                <w:t xml:space="preserve">0 </w:t>
              </w:r>
            </w:ins>
          </w:p>
          <w:p w:rsidR="00633170" w:rsidRPr="001856C5" w:rsidRDefault="00633170" w:rsidP="00633170">
            <w:pPr>
              <w:pStyle w:val="TAH"/>
              <w:rPr>
                <w:ins w:id="2020" w:author="vijayb" w:date="2010-02-10T23:05:00Z"/>
                <w:rFonts w:cs="v4.2.0"/>
                <w:b w:val="0"/>
                <w:bCs/>
                <w:sz w:val="16"/>
              </w:rPr>
            </w:pPr>
          </w:p>
        </w:tc>
      </w:tr>
      <w:tr w:rsidR="00633170" w:rsidRPr="001856C5" w:rsidTr="00633170">
        <w:trPr>
          <w:cantSplit/>
          <w:ins w:id="2021" w:author="vijayb" w:date="2010-02-10T23:05:00Z"/>
        </w:trPr>
        <w:tc>
          <w:tcPr>
            <w:tcW w:w="3136" w:type="dxa"/>
            <w:tcBorders>
              <w:left w:val="single" w:sz="4" w:space="0" w:color="auto"/>
              <w:bottom w:val="single" w:sz="4" w:space="0" w:color="auto"/>
            </w:tcBorders>
          </w:tcPr>
          <w:p w:rsidR="00633170" w:rsidRPr="001856C5" w:rsidRDefault="00633170" w:rsidP="00633170">
            <w:pPr>
              <w:pStyle w:val="TAH"/>
              <w:jc w:val="both"/>
              <w:rPr>
                <w:ins w:id="2022" w:author="vijayb" w:date="2010-02-10T23:05:00Z"/>
                <w:rFonts w:cs="v4.2.0"/>
                <w:b w:val="0"/>
                <w:bCs/>
                <w:sz w:val="16"/>
              </w:rPr>
            </w:pPr>
            <w:ins w:id="2023" w:author="vijayb" w:date="2010-02-10T23:05:00Z">
              <w:r w:rsidRPr="001856C5">
                <w:rPr>
                  <w:rFonts w:cs="v4.2.0"/>
                  <w:b w:val="0"/>
                  <w:bCs/>
                  <w:sz w:val="16"/>
                </w:rPr>
                <w:t>PBCH_RB</w:t>
              </w:r>
            </w:ins>
          </w:p>
        </w:tc>
        <w:tc>
          <w:tcPr>
            <w:tcW w:w="1440" w:type="dxa"/>
            <w:tcBorders>
              <w:bottom w:val="single" w:sz="4" w:space="0" w:color="auto"/>
            </w:tcBorders>
          </w:tcPr>
          <w:p w:rsidR="00633170" w:rsidRPr="001856C5" w:rsidRDefault="00633170" w:rsidP="00633170">
            <w:pPr>
              <w:pStyle w:val="TAH"/>
              <w:rPr>
                <w:ins w:id="2024" w:author="vijayb" w:date="2010-02-10T23:05:00Z"/>
                <w:rFonts w:cs="v4.2.0"/>
                <w:b w:val="0"/>
                <w:bCs/>
                <w:sz w:val="16"/>
              </w:rPr>
            </w:pPr>
            <w:ins w:id="2025" w:author="vijayb" w:date="2010-02-10T23:05:00Z">
              <w:r w:rsidRPr="001856C5">
                <w:rPr>
                  <w:rFonts w:cs="v4.2.0"/>
                  <w:b w:val="0"/>
                  <w:bCs/>
                  <w:sz w:val="16"/>
                </w:rPr>
                <w:t>dB</w:t>
              </w:r>
            </w:ins>
          </w:p>
        </w:tc>
        <w:tc>
          <w:tcPr>
            <w:tcW w:w="4354" w:type="dxa"/>
            <w:gridSpan w:val="2"/>
            <w:vMerge/>
          </w:tcPr>
          <w:p w:rsidR="00633170" w:rsidRPr="001856C5" w:rsidRDefault="00633170" w:rsidP="00633170">
            <w:pPr>
              <w:pStyle w:val="TAH"/>
              <w:rPr>
                <w:ins w:id="2026" w:author="vijayb" w:date="2010-02-10T23:05:00Z"/>
                <w:rFonts w:cs="v4.2.0"/>
                <w:b w:val="0"/>
                <w:bCs/>
                <w:sz w:val="16"/>
              </w:rPr>
            </w:pPr>
          </w:p>
        </w:tc>
      </w:tr>
      <w:tr w:rsidR="00633170" w:rsidRPr="001856C5" w:rsidTr="00633170">
        <w:trPr>
          <w:cantSplit/>
          <w:ins w:id="2027" w:author="vijayb" w:date="2010-02-10T23:05:00Z"/>
        </w:trPr>
        <w:tc>
          <w:tcPr>
            <w:tcW w:w="3136" w:type="dxa"/>
            <w:tcBorders>
              <w:left w:val="single" w:sz="4" w:space="0" w:color="auto"/>
              <w:bottom w:val="single" w:sz="4" w:space="0" w:color="auto"/>
            </w:tcBorders>
          </w:tcPr>
          <w:p w:rsidR="00633170" w:rsidRPr="001856C5" w:rsidRDefault="00633170" w:rsidP="00633170">
            <w:pPr>
              <w:pStyle w:val="TAH"/>
              <w:jc w:val="both"/>
              <w:rPr>
                <w:ins w:id="2028" w:author="vijayb" w:date="2010-02-10T23:05:00Z"/>
                <w:rFonts w:cs="v4.2.0"/>
                <w:b w:val="0"/>
                <w:bCs/>
                <w:sz w:val="16"/>
              </w:rPr>
            </w:pPr>
            <w:ins w:id="2029" w:author="vijayb" w:date="2010-02-10T23:05:00Z">
              <w:r w:rsidRPr="001856C5">
                <w:rPr>
                  <w:rFonts w:cs="v4.2.0"/>
                  <w:b w:val="0"/>
                  <w:bCs/>
                  <w:sz w:val="16"/>
                </w:rPr>
                <w:t>PSS_RA</w:t>
              </w:r>
            </w:ins>
          </w:p>
        </w:tc>
        <w:tc>
          <w:tcPr>
            <w:tcW w:w="1440" w:type="dxa"/>
            <w:tcBorders>
              <w:bottom w:val="single" w:sz="4" w:space="0" w:color="auto"/>
            </w:tcBorders>
          </w:tcPr>
          <w:p w:rsidR="00633170" w:rsidRPr="001856C5" w:rsidRDefault="00633170" w:rsidP="00633170">
            <w:pPr>
              <w:pStyle w:val="TAH"/>
              <w:rPr>
                <w:ins w:id="2030" w:author="vijayb" w:date="2010-02-10T23:05:00Z"/>
                <w:rFonts w:cs="v4.2.0"/>
                <w:b w:val="0"/>
                <w:bCs/>
                <w:sz w:val="16"/>
              </w:rPr>
            </w:pPr>
            <w:ins w:id="2031" w:author="vijayb" w:date="2010-02-10T23:05:00Z">
              <w:r w:rsidRPr="001856C5">
                <w:rPr>
                  <w:rFonts w:cs="v4.2.0"/>
                  <w:b w:val="0"/>
                  <w:bCs/>
                  <w:sz w:val="16"/>
                </w:rPr>
                <w:t>dB</w:t>
              </w:r>
            </w:ins>
          </w:p>
        </w:tc>
        <w:tc>
          <w:tcPr>
            <w:tcW w:w="4354" w:type="dxa"/>
            <w:gridSpan w:val="2"/>
            <w:vMerge/>
          </w:tcPr>
          <w:p w:rsidR="00633170" w:rsidRPr="001856C5" w:rsidRDefault="00633170" w:rsidP="00633170">
            <w:pPr>
              <w:pStyle w:val="TAH"/>
              <w:rPr>
                <w:ins w:id="2032" w:author="vijayb" w:date="2010-02-10T23:05:00Z"/>
                <w:rFonts w:cs="v4.2.0"/>
                <w:b w:val="0"/>
                <w:bCs/>
                <w:sz w:val="16"/>
              </w:rPr>
            </w:pPr>
          </w:p>
        </w:tc>
      </w:tr>
      <w:tr w:rsidR="00633170" w:rsidRPr="001856C5" w:rsidTr="00633170">
        <w:trPr>
          <w:cantSplit/>
          <w:ins w:id="2033" w:author="vijayb" w:date="2010-02-10T23:05:00Z"/>
        </w:trPr>
        <w:tc>
          <w:tcPr>
            <w:tcW w:w="3136" w:type="dxa"/>
            <w:tcBorders>
              <w:left w:val="single" w:sz="4" w:space="0" w:color="auto"/>
              <w:bottom w:val="single" w:sz="4" w:space="0" w:color="auto"/>
            </w:tcBorders>
          </w:tcPr>
          <w:p w:rsidR="00633170" w:rsidRPr="001856C5" w:rsidRDefault="00633170" w:rsidP="00633170">
            <w:pPr>
              <w:pStyle w:val="TAH"/>
              <w:jc w:val="both"/>
              <w:rPr>
                <w:ins w:id="2034" w:author="vijayb" w:date="2010-02-10T23:05:00Z"/>
                <w:rFonts w:cs="v4.2.0"/>
                <w:b w:val="0"/>
                <w:bCs/>
                <w:sz w:val="16"/>
              </w:rPr>
            </w:pPr>
            <w:ins w:id="2035" w:author="vijayb" w:date="2010-02-10T23:05:00Z">
              <w:r w:rsidRPr="001856C5">
                <w:rPr>
                  <w:rFonts w:cs="v4.2.0"/>
                  <w:b w:val="0"/>
                  <w:bCs/>
                  <w:sz w:val="16"/>
                </w:rPr>
                <w:t>SSS_RA</w:t>
              </w:r>
            </w:ins>
          </w:p>
        </w:tc>
        <w:tc>
          <w:tcPr>
            <w:tcW w:w="1440" w:type="dxa"/>
            <w:tcBorders>
              <w:bottom w:val="single" w:sz="4" w:space="0" w:color="auto"/>
            </w:tcBorders>
          </w:tcPr>
          <w:p w:rsidR="00633170" w:rsidRPr="001856C5" w:rsidRDefault="00633170" w:rsidP="00633170">
            <w:pPr>
              <w:pStyle w:val="TAH"/>
              <w:rPr>
                <w:ins w:id="2036" w:author="vijayb" w:date="2010-02-10T23:05:00Z"/>
                <w:rFonts w:cs="v4.2.0"/>
                <w:b w:val="0"/>
                <w:bCs/>
                <w:sz w:val="16"/>
              </w:rPr>
            </w:pPr>
            <w:ins w:id="2037" w:author="vijayb" w:date="2010-02-10T23:05:00Z">
              <w:r w:rsidRPr="001856C5">
                <w:rPr>
                  <w:rFonts w:cs="v4.2.0"/>
                  <w:b w:val="0"/>
                  <w:bCs/>
                  <w:sz w:val="16"/>
                </w:rPr>
                <w:t>dB</w:t>
              </w:r>
            </w:ins>
          </w:p>
        </w:tc>
        <w:tc>
          <w:tcPr>
            <w:tcW w:w="4354" w:type="dxa"/>
            <w:gridSpan w:val="2"/>
            <w:vMerge/>
          </w:tcPr>
          <w:p w:rsidR="00633170" w:rsidRPr="001856C5" w:rsidRDefault="00633170" w:rsidP="00633170">
            <w:pPr>
              <w:pStyle w:val="TAH"/>
              <w:rPr>
                <w:ins w:id="2038" w:author="vijayb" w:date="2010-02-10T23:05:00Z"/>
                <w:rFonts w:cs="v4.2.0"/>
                <w:b w:val="0"/>
                <w:bCs/>
                <w:sz w:val="16"/>
              </w:rPr>
            </w:pPr>
          </w:p>
        </w:tc>
      </w:tr>
      <w:tr w:rsidR="00633170" w:rsidRPr="001856C5" w:rsidTr="00633170">
        <w:trPr>
          <w:cantSplit/>
          <w:ins w:id="2039" w:author="vijayb" w:date="2010-02-10T23:05:00Z"/>
        </w:trPr>
        <w:tc>
          <w:tcPr>
            <w:tcW w:w="3136" w:type="dxa"/>
            <w:tcBorders>
              <w:left w:val="single" w:sz="4" w:space="0" w:color="auto"/>
              <w:bottom w:val="single" w:sz="4" w:space="0" w:color="auto"/>
            </w:tcBorders>
          </w:tcPr>
          <w:p w:rsidR="00633170" w:rsidRPr="001856C5" w:rsidRDefault="00633170" w:rsidP="00633170">
            <w:pPr>
              <w:pStyle w:val="TAH"/>
              <w:jc w:val="both"/>
              <w:rPr>
                <w:ins w:id="2040" w:author="vijayb" w:date="2010-02-10T23:05:00Z"/>
                <w:rFonts w:cs="v4.2.0"/>
                <w:b w:val="0"/>
                <w:bCs/>
                <w:sz w:val="16"/>
              </w:rPr>
            </w:pPr>
            <w:ins w:id="2041" w:author="vijayb" w:date="2010-02-10T23:05:00Z">
              <w:r w:rsidRPr="001856C5">
                <w:rPr>
                  <w:rFonts w:cs="v4.2.0"/>
                  <w:b w:val="0"/>
                  <w:bCs/>
                  <w:sz w:val="16"/>
                </w:rPr>
                <w:t>PCFICH_RB</w:t>
              </w:r>
            </w:ins>
          </w:p>
        </w:tc>
        <w:tc>
          <w:tcPr>
            <w:tcW w:w="1440" w:type="dxa"/>
            <w:tcBorders>
              <w:bottom w:val="single" w:sz="4" w:space="0" w:color="auto"/>
            </w:tcBorders>
          </w:tcPr>
          <w:p w:rsidR="00633170" w:rsidRPr="001856C5" w:rsidRDefault="00633170" w:rsidP="00633170">
            <w:pPr>
              <w:pStyle w:val="TAH"/>
              <w:rPr>
                <w:ins w:id="2042" w:author="vijayb" w:date="2010-02-10T23:05:00Z"/>
                <w:rFonts w:cs="v4.2.0"/>
                <w:b w:val="0"/>
                <w:bCs/>
                <w:sz w:val="16"/>
              </w:rPr>
            </w:pPr>
            <w:ins w:id="2043" w:author="vijayb" w:date="2010-02-10T23:05:00Z">
              <w:r w:rsidRPr="001856C5">
                <w:rPr>
                  <w:rFonts w:cs="v4.2.0"/>
                  <w:b w:val="0"/>
                  <w:bCs/>
                  <w:sz w:val="16"/>
                </w:rPr>
                <w:t>dB</w:t>
              </w:r>
            </w:ins>
          </w:p>
        </w:tc>
        <w:tc>
          <w:tcPr>
            <w:tcW w:w="4354" w:type="dxa"/>
            <w:gridSpan w:val="2"/>
            <w:vMerge/>
          </w:tcPr>
          <w:p w:rsidR="00633170" w:rsidRPr="001856C5" w:rsidRDefault="00633170" w:rsidP="00633170">
            <w:pPr>
              <w:pStyle w:val="TAH"/>
              <w:rPr>
                <w:ins w:id="2044" w:author="vijayb" w:date="2010-02-10T23:05:00Z"/>
                <w:rFonts w:cs="v4.2.0"/>
                <w:b w:val="0"/>
                <w:bCs/>
                <w:sz w:val="16"/>
              </w:rPr>
            </w:pPr>
          </w:p>
        </w:tc>
      </w:tr>
      <w:tr w:rsidR="00633170" w:rsidRPr="001856C5" w:rsidTr="00633170">
        <w:trPr>
          <w:cantSplit/>
          <w:ins w:id="2045" w:author="vijayb" w:date="2010-02-10T23:05:00Z"/>
        </w:trPr>
        <w:tc>
          <w:tcPr>
            <w:tcW w:w="3136" w:type="dxa"/>
            <w:tcBorders>
              <w:left w:val="single" w:sz="4" w:space="0" w:color="auto"/>
              <w:bottom w:val="single" w:sz="4" w:space="0" w:color="auto"/>
            </w:tcBorders>
          </w:tcPr>
          <w:p w:rsidR="00633170" w:rsidRPr="001856C5" w:rsidRDefault="00633170" w:rsidP="00633170">
            <w:pPr>
              <w:pStyle w:val="TAH"/>
              <w:jc w:val="both"/>
              <w:rPr>
                <w:ins w:id="2046" w:author="vijayb" w:date="2010-02-10T23:05:00Z"/>
                <w:rFonts w:cs="v4.2.0"/>
                <w:b w:val="0"/>
                <w:bCs/>
                <w:sz w:val="16"/>
              </w:rPr>
            </w:pPr>
            <w:ins w:id="2047" w:author="vijayb" w:date="2010-02-10T23:05:00Z">
              <w:r w:rsidRPr="001856C5">
                <w:rPr>
                  <w:rFonts w:cs="v4.2.0"/>
                  <w:b w:val="0"/>
                  <w:bCs/>
                  <w:sz w:val="16"/>
                </w:rPr>
                <w:t>PHICH_RA</w:t>
              </w:r>
            </w:ins>
          </w:p>
        </w:tc>
        <w:tc>
          <w:tcPr>
            <w:tcW w:w="1440" w:type="dxa"/>
            <w:tcBorders>
              <w:bottom w:val="single" w:sz="4" w:space="0" w:color="auto"/>
            </w:tcBorders>
          </w:tcPr>
          <w:p w:rsidR="00633170" w:rsidRPr="001856C5" w:rsidRDefault="00633170" w:rsidP="00633170">
            <w:pPr>
              <w:pStyle w:val="TAH"/>
              <w:rPr>
                <w:ins w:id="2048" w:author="vijayb" w:date="2010-02-10T23:05:00Z"/>
                <w:rFonts w:cs="v4.2.0"/>
                <w:b w:val="0"/>
                <w:bCs/>
                <w:sz w:val="16"/>
              </w:rPr>
            </w:pPr>
            <w:ins w:id="2049" w:author="vijayb" w:date="2010-02-10T23:05:00Z">
              <w:r w:rsidRPr="001856C5">
                <w:rPr>
                  <w:rFonts w:cs="v4.2.0"/>
                  <w:b w:val="0"/>
                  <w:bCs/>
                  <w:sz w:val="16"/>
                </w:rPr>
                <w:t>dB</w:t>
              </w:r>
            </w:ins>
          </w:p>
        </w:tc>
        <w:tc>
          <w:tcPr>
            <w:tcW w:w="4354" w:type="dxa"/>
            <w:gridSpan w:val="2"/>
            <w:vMerge/>
          </w:tcPr>
          <w:p w:rsidR="00633170" w:rsidRPr="001856C5" w:rsidRDefault="00633170" w:rsidP="00633170">
            <w:pPr>
              <w:pStyle w:val="TAH"/>
              <w:rPr>
                <w:ins w:id="2050" w:author="vijayb" w:date="2010-02-10T23:05:00Z"/>
                <w:rFonts w:cs="v4.2.0"/>
                <w:b w:val="0"/>
                <w:bCs/>
                <w:sz w:val="16"/>
              </w:rPr>
            </w:pPr>
          </w:p>
        </w:tc>
      </w:tr>
      <w:tr w:rsidR="00633170" w:rsidRPr="001856C5" w:rsidTr="00633170">
        <w:trPr>
          <w:cantSplit/>
          <w:ins w:id="2051" w:author="vijayb" w:date="2010-02-10T23:05:00Z"/>
        </w:trPr>
        <w:tc>
          <w:tcPr>
            <w:tcW w:w="3136" w:type="dxa"/>
            <w:tcBorders>
              <w:left w:val="single" w:sz="4" w:space="0" w:color="auto"/>
              <w:bottom w:val="single" w:sz="4" w:space="0" w:color="auto"/>
            </w:tcBorders>
          </w:tcPr>
          <w:p w:rsidR="00633170" w:rsidRPr="001856C5" w:rsidRDefault="00633170" w:rsidP="00633170">
            <w:pPr>
              <w:pStyle w:val="TAH"/>
              <w:jc w:val="both"/>
              <w:rPr>
                <w:ins w:id="2052" w:author="vijayb" w:date="2010-02-10T23:05:00Z"/>
                <w:rFonts w:cs="v4.2.0"/>
                <w:b w:val="0"/>
                <w:bCs/>
                <w:sz w:val="16"/>
              </w:rPr>
            </w:pPr>
            <w:ins w:id="2053" w:author="vijayb" w:date="2010-02-10T23:05:00Z">
              <w:r w:rsidRPr="001856C5">
                <w:rPr>
                  <w:rFonts w:cs="v4.2.0"/>
                  <w:b w:val="0"/>
                  <w:bCs/>
                  <w:sz w:val="16"/>
                </w:rPr>
                <w:t>PHICH_RB</w:t>
              </w:r>
            </w:ins>
          </w:p>
        </w:tc>
        <w:tc>
          <w:tcPr>
            <w:tcW w:w="1440" w:type="dxa"/>
            <w:tcBorders>
              <w:bottom w:val="single" w:sz="4" w:space="0" w:color="auto"/>
            </w:tcBorders>
          </w:tcPr>
          <w:p w:rsidR="00633170" w:rsidRPr="001856C5" w:rsidRDefault="00633170" w:rsidP="00633170">
            <w:pPr>
              <w:pStyle w:val="TAH"/>
              <w:rPr>
                <w:ins w:id="2054" w:author="vijayb" w:date="2010-02-10T23:05:00Z"/>
                <w:rFonts w:cs="v4.2.0"/>
                <w:b w:val="0"/>
                <w:bCs/>
                <w:sz w:val="16"/>
              </w:rPr>
            </w:pPr>
            <w:ins w:id="2055" w:author="vijayb" w:date="2010-02-10T23:05:00Z">
              <w:r w:rsidRPr="001856C5">
                <w:rPr>
                  <w:rFonts w:cs="v4.2.0"/>
                  <w:b w:val="0"/>
                  <w:bCs/>
                  <w:sz w:val="16"/>
                </w:rPr>
                <w:t>dB</w:t>
              </w:r>
            </w:ins>
          </w:p>
        </w:tc>
        <w:tc>
          <w:tcPr>
            <w:tcW w:w="4354" w:type="dxa"/>
            <w:gridSpan w:val="2"/>
            <w:vMerge/>
          </w:tcPr>
          <w:p w:rsidR="00633170" w:rsidRPr="001856C5" w:rsidRDefault="00633170" w:rsidP="00633170">
            <w:pPr>
              <w:pStyle w:val="TAH"/>
              <w:rPr>
                <w:ins w:id="2056" w:author="vijayb" w:date="2010-02-10T23:05:00Z"/>
                <w:rFonts w:cs="v4.2.0"/>
                <w:b w:val="0"/>
                <w:bCs/>
                <w:sz w:val="16"/>
              </w:rPr>
            </w:pPr>
          </w:p>
        </w:tc>
      </w:tr>
      <w:tr w:rsidR="00633170" w:rsidRPr="001856C5" w:rsidTr="00633170">
        <w:trPr>
          <w:cantSplit/>
          <w:ins w:id="2057" w:author="vijayb" w:date="2010-02-10T23:05:00Z"/>
        </w:trPr>
        <w:tc>
          <w:tcPr>
            <w:tcW w:w="3136" w:type="dxa"/>
            <w:tcBorders>
              <w:left w:val="single" w:sz="4" w:space="0" w:color="auto"/>
              <w:bottom w:val="single" w:sz="4" w:space="0" w:color="auto"/>
            </w:tcBorders>
          </w:tcPr>
          <w:p w:rsidR="00633170" w:rsidRPr="001856C5" w:rsidRDefault="00633170" w:rsidP="00633170">
            <w:pPr>
              <w:pStyle w:val="TAH"/>
              <w:jc w:val="both"/>
              <w:rPr>
                <w:ins w:id="2058" w:author="vijayb" w:date="2010-02-10T23:05:00Z"/>
                <w:rFonts w:cs="v4.2.0"/>
                <w:b w:val="0"/>
                <w:bCs/>
                <w:sz w:val="16"/>
              </w:rPr>
            </w:pPr>
            <w:ins w:id="2059" w:author="vijayb" w:date="2010-02-10T23:05:00Z">
              <w:r w:rsidRPr="001856C5">
                <w:rPr>
                  <w:rFonts w:cs="v4.2.0"/>
                  <w:b w:val="0"/>
                  <w:bCs/>
                  <w:sz w:val="16"/>
                </w:rPr>
                <w:t>PDCCH_RA</w:t>
              </w:r>
            </w:ins>
          </w:p>
        </w:tc>
        <w:tc>
          <w:tcPr>
            <w:tcW w:w="1440" w:type="dxa"/>
            <w:tcBorders>
              <w:bottom w:val="single" w:sz="4" w:space="0" w:color="auto"/>
            </w:tcBorders>
          </w:tcPr>
          <w:p w:rsidR="00633170" w:rsidRPr="001856C5" w:rsidRDefault="00633170" w:rsidP="00633170">
            <w:pPr>
              <w:pStyle w:val="TAH"/>
              <w:rPr>
                <w:ins w:id="2060" w:author="vijayb" w:date="2010-02-10T23:05:00Z"/>
                <w:rFonts w:cs="v4.2.0"/>
                <w:b w:val="0"/>
                <w:bCs/>
                <w:sz w:val="16"/>
              </w:rPr>
            </w:pPr>
            <w:ins w:id="2061" w:author="vijayb" w:date="2010-02-10T23:05:00Z">
              <w:r w:rsidRPr="001856C5">
                <w:rPr>
                  <w:rFonts w:cs="v4.2.0"/>
                  <w:b w:val="0"/>
                  <w:bCs/>
                  <w:sz w:val="16"/>
                </w:rPr>
                <w:t>dB</w:t>
              </w:r>
            </w:ins>
          </w:p>
        </w:tc>
        <w:tc>
          <w:tcPr>
            <w:tcW w:w="4354" w:type="dxa"/>
            <w:gridSpan w:val="2"/>
            <w:vMerge/>
          </w:tcPr>
          <w:p w:rsidR="00633170" w:rsidRPr="001856C5" w:rsidRDefault="00633170" w:rsidP="00633170">
            <w:pPr>
              <w:pStyle w:val="TAH"/>
              <w:rPr>
                <w:ins w:id="2062" w:author="vijayb" w:date="2010-02-10T23:05:00Z"/>
                <w:rFonts w:cs="v4.2.0"/>
                <w:b w:val="0"/>
                <w:bCs/>
                <w:sz w:val="16"/>
              </w:rPr>
            </w:pPr>
          </w:p>
        </w:tc>
      </w:tr>
      <w:tr w:rsidR="00633170" w:rsidRPr="001856C5" w:rsidTr="00633170">
        <w:trPr>
          <w:cantSplit/>
          <w:ins w:id="2063" w:author="vijayb" w:date="2010-02-10T23:05:00Z"/>
        </w:trPr>
        <w:tc>
          <w:tcPr>
            <w:tcW w:w="3136" w:type="dxa"/>
            <w:tcBorders>
              <w:left w:val="single" w:sz="4" w:space="0" w:color="auto"/>
              <w:bottom w:val="single" w:sz="4" w:space="0" w:color="auto"/>
            </w:tcBorders>
          </w:tcPr>
          <w:p w:rsidR="00633170" w:rsidRPr="001856C5" w:rsidRDefault="00633170" w:rsidP="00633170">
            <w:pPr>
              <w:pStyle w:val="TAH"/>
              <w:jc w:val="both"/>
              <w:rPr>
                <w:ins w:id="2064" w:author="vijayb" w:date="2010-02-10T23:05:00Z"/>
                <w:rFonts w:cs="v4.2.0"/>
                <w:b w:val="0"/>
                <w:bCs/>
                <w:sz w:val="16"/>
              </w:rPr>
            </w:pPr>
            <w:ins w:id="2065" w:author="vijayb" w:date="2010-02-10T23:05:00Z">
              <w:r w:rsidRPr="001856C5">
                <w:rPr>
                  <w:rFonts w:cs="v4.2.0"/>
                  <w:b w:val="0"/>
                  <w:bCs/>
                  <w:sz w:val="16"/>
                </w:rPr>
                <w:t>PDCCH_RB</w:t>
              </w:r>
            </w:ins>
          </w:p>
        </w:tc>
        <w:tc>
          <w:tcPr>
            <w:tcW w:w="1440" w:type="dxa"/>
            <w:tcBorders>
              <w:bottom w:val="single" w:sz="4" w:space="0" w:color="auto"/>
            </w:tcBorders>
          </w:tcPr>
          <w:p w:rsidR="00633170" w:rsidRPr="001856C5" w:rsidRDefault="00633170" w:rsidP="00633170">
            <w:pPr>
              <w:pStyle w:val="TAH"/>
              <w:rPr>
                <w:ins w:id="2066" w:author="vijayb" w:date="2010-02-10T23:05:00Z"/>
                <w:rFonts w:cs="v4.2.0"/>
                <w:b w:val="0"/>
                <w:bCs/>
                <w:sz w:val="16"/>
              </w:rPr>
            </w:pPr>
            <w:ins w:id="2067" w:author="vijayb" w:date="2010-02-10T23:05:00Z">
              <w:r w:rsidRPr="001856C5">
                <w:rPr>
                  <w:rFonts w:cs="v4.2.0"/>
                  <w:b w:val="0"/>
                  <w:bCs/>
                  <w:sz w:val="16"/>
                </w:rPr>
                <w:t>dB</w:t>
              </w:r>
            </w:ins>
          </w:p>
        </w:tc>
        <w:tc>
          <w:tcPr>
            <w:tcW w:w="4354" w:type="dxa"/>
            <w:gridSpan w:val="2"/>
            <w:vMerge/>
          </w:tcPr>
          <w:p w:rsidR="00633170" w:rsidRPr="001856C5" w:rsidRDefault="00633170" w:rsidP="00633170">
            <w:pPr>
              <w:pStyle w:val="TAH"/>
              <w:rPr>
                <w:ins w:id="2068" w:author="vijayb" w:date="2010-02-10T23:05:00Z"/>
                <w:rFonts w:cs="v4.2.0"/>
                <w:b w:val="0"/>
                <w:bCs/>
                <w:sz w:val="16"/>
              </w:rPr>
            </w:pPr>
          </w:p>
        </w:tc>
      </w:tr>
      <w:tr w:rsidR="00633170" w:rsidRPr="001856C5" w:rsidTr="00633170">
        <w:trPr>
          <w:cantSplit/>
          <w:ins w:id="2069" w:author="vijayb" w:date="2010-02-10T23:05:00Z"/>
        </w:trPr>
        <w:tc>
          <w:tcPr>
            <w:tcW w:w="3136" w:type="dxa"/>
            <w:tcBorders>
              <w:left w:val="single" w:sz="4" w:space="0" w:color="auto"/>
              <w:bottom w:val="single" w:sz="4" w:space="0" w:color="auto"/>
            </w:tcBorders>
          </w:tcPr>
          <w:p w:rsidR="00633170" w:rsidRPr="001856C5" w:rsidRDefault="00633170" w:rsidP="00633170">
            <w:pPr>
              <w:pStyle w:val="TAH"/>
              <w:jc w:val="both"/>
              <w:rPr>
                <w:ins w:id="2070" w:author="vijayb" w:date="2010-02-10T23:05:00Z"/>
                <w:rFonts w:cs="v4.2.0"/>
                <w:b w:val="0"/>
                <w:bCs/>
                <w:sz w:val="16"/>
              </w:rPr>
            </w:pPr>
            <w:ins w:id="2071" w:author="vijayb" w:date="2010-02-10T23:05:00Z">
              <w:r w:rsidRPr="001856C5">
                <w:rPr>
                  <w:rFonts w:cs="v4.2.0"/>
                  <w:b w:val="0"/>
                  <w:bCs/>
                  <w:sz w:val="16"/>
                </w:rPr>
                <w:t>PDSCH_RA</w:t>
              </w:r>
            </w:ins>
          </w:p>
        </w:tc>
        <w:tc>
          <w:tcPr>
            <w:tcW w:w="1440" w:type="dxa"/>
            <w:tcBorders>
              <w:bottom w:val="single" w:sz="4" w:space="0" w:color="auto"/>
            </w:tcBorders>
          </w:tcPr>
          <w:p w:rsidR="00633170" w:rsidRPr="001856C5" w:rsidRDefault="00633170" w:rsidP="00633170">
            <w:pPr>
              <w:pStyle w:val="TAH"/>
              <w:rPr>
                <w:ins w:id="2072" w:author="vijayb" w:date="2010-02-10T23:05:00Z"/>
                <w:rFonts w:cs="v4.2.0"/>
                <w:b w:val="0"/>
                <w:bCs/>
                <w:sz w:val="16"/>
              </w:rPr>
            </w:pPr>
            <w:ins w:id="2073" w:author="vijayb" w:date="2010-02-10T23:05:00Z">
              <w:r w:rsidRPr="001856C5">
                <w:rPr>
                  <w:rFonts w:cs="v4.2.0"/>
                  <w:b w:val="0"/>
                  <w:bCs/>
                  <w:sz w:val="16"/>
                </w:rPr>
                <w:t>dB</w:t>
              </w:r>
            </w:ins>
          </w:p>
        </w:tc>
        <w:tc>
          <w:tcPr>
            <w:tcW w:w="4354" w:type="dxa"/>
            <w:gridSpan w:val="2"/>
            <w:vMerge/>
          </w:tcPr>
          <w:p w:rsidR="00633170" w:rsidRPr="001856C5" w:rsidRDefault="00633170" w:rsidP="00633170">
            <w:pPr>
              <w:pStyle w:val="TAH"/>
              <w:rPr>
                <w:ins w:id="2074" w:author="vijayb" w:date="2010-02-10T23:05:00Z"/>
                <w:rFonts w:cs="v4.2.0"/>
                <w:b w:val="0"/>
                <w:bCs/>
                <w:sz w:val="16"/>
              </w:rPr>
            </w:pPr>
          </w:p>
        </w:tc>
      </w:tr>
      <w:tr w:rsidR="00633170" w:rsidRPr="001856C5" w:rsidTr="00633170">
        <w:trPr>
          <w:cantSplit/>
          <w:ins w:id="2075" w:author="vijayb" w:date="2010-02-10T23:05:00Z"/>
        </w:trPr>
        <w:tc>
          <w:tcPr>
            <w:tcW w:w="3136" w:type="dxa"/>
            <w:tcBorders>
              <w:left w:val="single" w:sz="4" w:space="0" w:color="auto"/>
              <w:bottom w:val="single" w:sz="4" w:space="0" w:color="auto"/>
            </w:tcBorders>
          </w:tcPr>
          <w:p w:rsidR="00633170" w:rsidRPr="001856C5" w:rsidRDefault="00633170" w:rsidP="00633170">
            <w:pPr>
              <w:pStyle w:val="TAH"/>
              <w:jc w:val="both"/>
              <w:rPr>
                <w:ins w:id="2076" w:author="vijayb" w:date="2010-02-10T23:05:00Z"/>
                <w:rFonts w:cs="v4.2.0"/>
                <w:b w:val="0"/>
                <w:bCs/>
                <w:sz w:val="16"/>
              </w:rPr>
            </w:pPr>
            <w:ins w:id="2077" w:author="vijayb" w:date="2010-02-10T23:05:00Z">
              <w:r w:rsidRPr="001856C5">
                <w:rPr>
                  <w:rFonts w:cs="v4.2.0"/>
                  <w:b w:val="0"/>
                  <w:bCs/>
                  <w:sz w:val="16"/>
                </w:rPr>
                <w:t>PDSCH_RB</w:t>
              </w:r>
            </w:ins>
          </w:p>
        </w:tc>
        <w:tc>
          <w:tcPr>
            <w:tcW w:w="1440" w:type="dxa"/>
            <w:tcBorders>
              <w:bottom w:val="single" w:sz="4" w:space="0" w:color="auto"/>
            </w:tcBorders>
          </w:tcPr>
          <w:p w:rsidR="00633170" w:rsidRPr="001856C5" w:rsidRDefault="00633170" w:rsidP="00633170">
            <w:pPr>
              <w:pStyle w:val="TAH"/>
              <w:rPr>
                <w:ins w:id="2078" w:author="vijayb" w:date="2010-02-10T23:05:00Z"/>
                <w:rFonts w:cs="v4.2.0"/>
                <w:b w:val="0"/>
                <w:bCs/>
                <w:sz w:val="16"/>
              </w:rPr>
            </w:pPr>
            <w:ins w:id="2079" w:author="vijayb" w:date="2010-02-10T23:05:00Z">
              <w:r w:rsidRPr="001856C5">
                <w:rPr>
                  <w:rFonts w:cs="v4.2.0"/>
                  <w:b w:val="0"/>
                  <w:bCs/>
                  <w:sz w:val="16"/>
                </w:rPr>
                <w:t>dB</w:t>
              </w:r>
            </w:ins>
          </w:p>
        </w:tc>
        <w:tc>
          <w:tcPr>
            <w:tcW w:w="4354" w:type="dxa"/>
            <w:gridSpan w:val="2"/>
            <w:vMerge/>
          </w:tcPr>
          <w:p w:rsidR="00633170" w:rsidRPr="001856C5" w:rsidRDefault="00633170" w:rsidP="00633170">
            <w:pPr>
              <w:pStyle w:val="TAH"/>
              <w:rPr>
                <w:ins w:id="2080" w:author="vijayb" w:date="2010-02-10T23:05:00Z"/>
                <w:rFonts w:cs="v4.2.0"/>
                <w:b w:val="0"/>
                <w:bCs/>
                <w:sz w:val="16"/>
              </w:rPr>
            </w:pPr>
          </w:p>
        </w:tc>
      </w:tr>
      <w:tr w:rsidR="00633170" w:rsidRPr="001856C5" w:rsidTr="00633170">
        <w:trPr>
          <w:cantSplit/>
          <w:ins w:id="2081" w:author="vijayb" w:date="2010-02-10T23:05:00Z"/>
        </w:trPr>
        <w:tc>
          <w:tcPr>
            <w:tcW w:w="3136" w:type="dxa"/>
            <w:tcBorders>
              <w:left w:val="single" w:sz="4" w:space="0" w:color="auto"/>
              <w:bottom w:val="single" w:sz="4" w:space="0" w:color="auto"/>
            </w:tcBorders>
            <w:vAlign w:val="center"/>
          </w:tcPr>
          <w:p w:rsidR="00633170" w:rsidRPr="001856C5" w:rsidRDefault="00633170" w:rsidP="00633170">
            <w:pPr>
              <w:pStyle w:val="TAC"/>
              <w:jc w:val="both"/>
              <w:rPr>
                <w:ins w:id="2082" w:author="vijayb" w:date="2010-02-10T23:05:00Z"/>
                <w:sz w:val="16"/>
              </w:rPr>
            </w:pPr>
            <w:ins w:id="2083" w:author="vijayb" w:date="2010-02-10T23:05:00Z">
              <w:r w:rsidRPr="001856C5">
                <w:rPr>
                  <w:sz w:val="16"/>
                </w:rPr>
                <w:t>OCNG_RA</w:t>
              </w:r>
              <w:r w:rsidRPr="001856C5">
                <w:rPr>
                  <w:sz w:val="16"/>
                  <w:vertAlign w:val="superscript"/>
                </w:rPr>
                <w:t>Note 1</w:t>
              </w:r>
            </w:ins>
          </w:p>
        </w:tc>
        <w:tc>
          <w:tcPr>
            <w:tcW w:w="1440" w:type="dxa"/>
            <w:tcBorders>
              <w:bottom w:val="single" w:sz="4" w:space="0" w:color="auto"/>
            </w:tcBorders>
          </w:tcPr>
          <w:p w:rsidR="00633170" w:rsidRPr="001856C5" w:rsidRDefault="00633170" w:rsidP="00633170">
            <w:pPr>
              <w:pStyle w:val="TAH"/>
              <w:rPr>
                <w:ins w:id="2084" w:author="vijayb" w:date="2010-02-10T23:05:00Z"/>
                <w:rFonts w:cs="v4.2.0"/>
                <w:b w:val="0"/>
                <w:bCs/>
                <w:sz w:val="16"/>
              </w:rPr>
            </w:pPr>
            <w:ins w:id="2085" w:author="vijayb" w:date="2010-02-10T23:05:00Z">
              <w:r w:rsidRPr="001856C5">
                <w:rPr>
                  <w:rFonts w:cs="v4.2.0"/>
                  <w:b w:val="0"/>
                  <w:bCs/>
                  <w:sz w:val="16"/>
                </w:rPr>
                <w:t>dB</w:t>
              </w:r>
            </w:ins>
          </w:p>
        </w:tc>
        <w:tc>
          <w:tcPr>
            <w:tcW w:w="4354" w:type="dxa"/>
            <w:gridSpan w:val="2"/>
            <w:vMerge/>
          </w:tcPr>
          <w:p w:rsidR="00633170" w:rsidRPr="001856C5" w:rsidRDefault="00633170" w:rsidP="00633170">
            <w:pPr>
              <w:pStyle w:val="TAH"/>
              <w:rPr>
                <w:ins w:id="2086" w:author="vijayb" w:date="2010-02-10T23:05:00Z"/>
                <w:rFonts w:cs="v4.2.0"/>
                <w:b w:val="0"/>
                <w:bCs/>
                <w:sz w:val="16"/>
              </w:rPr>
            </w:pPr>
          </w:p>
        </w:tc>
      </w:tr>
      <w:tr w:rsidR="00633170" w:rsidRPr="001856C5" w:rsidTr="00633170">
        <w:trPr>
          <w:cantSplit/>
          <w:ins w:id="2087" w:author="vijayb" w:date="2010-02-10T23:05:00Z"/>
        </w:trPr>
        <w:tc>
          <w:tcPr>
            <w:tcW w:w="3136" w:type="dxa"/>
            <w:tcBorders>
              <w:left w:val="single" w:sz="4" w:space="0" w:color="auto"/>
              <w:bottom w:val="single" w:sz="4" w:space="0" w:color="auto"/>
            </w:tcBorders>
            <w:vAlign w:val="center"/>
          </w:tcPr>
          <w:p w:rsidR="00633170" w:rsidRPr="001856C5" w:rsidRDefault="00633170" w:rsidP="00633170">
            <w:pPr>
              <w:pStyle w:val="TOC2"/>
              <w:ind w:left="0" w:firstLine="0"/>
              <w:rPr>
                <w:ins w:id="2088" w:author="vijayb" w:date="2010-02-10T23:05:00Z"/>
                <w:rFonts w:ascii="Arial" w:hAnsi="Arial" w:cs="Arial"/>
                <w:sz w:val="16"/>
                <w:szCs w:val="18"/>
              </w:rPr>
            </w:pPr>
            <w:ins w:id="2089" w:author="vijayb" w:date="2010-02-10T23:05:00Z">
              <w:r w:rsidRPr="001856C5">
                <w:rPr>
                  <w:rFonts w:ascii="Arial" w:hAnsi="Arial" w:cs="Arial"/>
                  <w:sz w:val="16"/>
                  <w:szCs w:val="18"/>
                </w:rPr>
                <w:t>OCNG_RB</w:t>
              </w:r>
              <w:r w:rsidRPr="001856C5">
                <w:rPr>
                  <w:rFonts w:ascii="Arial" w:hAnsi="Arial" w:cs="Arial"/>
                  <w:sz w:val="16"/>
                  <w:szCs w:val="18"/>
                  <w:vertAlign w:val="superscript"/>
                </w:rPr>
                <w:t xml:space="preserve">Note 1 </w:t>
              </w:r>
            </w:ins>
          </w:p>
        </w:tc>
        <w:tc>
          <w:tcPr>
            <w:tcW w:w="1440" w:type="dxa"/>
            <w:tcBorders>
              <w:bottom w:val="single" w:sz="4" w:space="0" w:color="auto"/>
            </w:tcBorders>
          </w:tcPr>
          <w:p w:rsidR="00633170" w:rsidRPr="001856C5" w:rsidRDefault="00633170" w:rsidP="00633170">
            <w:pPr>
              <w:pStyle w:val="TAH"/>
              <w:rPr>
                <w:ins w:id="2090" w:author="vijayb" w:date="2010-02-10T23:05:00Z"/>
                <w:rFonts w:cs="v4.2.0"/>
                <w:b w:val="0"/>
                <w:bCs/>
                <w:sz w:val="16"/>
              </w:rPr>
            </w:pPr>
            <w:ins w:id="2091" w:author="vijayb" w:date="2010-02-10T23:05:00Z">
              <w:r w:rsidRPr="001856C5">
                <w:rPr>
                  <w:rFonts w:cs="v4.2.0"/>
                  <w:b w:val="0"/>
                  <w:bCs/>
                  <w:sz w:val="16"/>
                </w:rPr>
                <w:t>dB</w:t>
              </w:r>
            </w:ins>
          </w:p>
        </w:tc>
        <w:tc>
          <w:tcPr>
            <w:tcW w:w="4354" w:type="dxa"/>
            <w:gridSpan w:val="2"/>
            <w:vMerge/>
            <w:tcBorders>
              <w:bottom w:val="single" w:sz="4" w:space="0" w:color="auto"/>
            </w:tcBorders>
          </w:tcPr>
          <w:p w:rsidR="00633170" w:rsidRPr="001856C5" w:rsidRDefault="00633170" w:rsidP="00633170">
            <w:pPr>
              <w:pStyle w:val="TAH"/>
              <w:rPr>
                <w:ins w:id="2092" w:author="vijayb" w:date="2010-02-10T23:05:00Z"/>
                <w:rFonts w:cs="v4.2.0"/>
                <w:b w:val="0"/>
                <w:bCs/>
                <w:sz w:val="16"/>
              </w:rPr>
            </w:pPr>
          </w:p>
        </w:tc>
      </w:tr>
      <w:tr w:rsidR="00633170" w:rsidRPr="001856C5" w:rsidTr="00633170">
        <w:trPr>
          <w:cantSplit/>
          <w:trHeight w:val="129"/>
          <w:ins w:id="2093" w:author="vijayb" w:date="2010-02-10T23:05:00Z"/>
        </w:trPr>
        <w:tc>
          <w:tcPr>
            <w:tcW w:w="3136" w:type="dxa"/>
          </w:tcPr>
          <w:p w:rsidR="00633170" w:rsidRPr="001856C5" w:rsidRDefault="00633170" w:rsidP="00633170">
            <w:pPr>
              <w:pStyle w:val="TAL"/>
              <w:rPr>
                <w:ins w:id="2094" w:author="vijayb" w:date="2010-02-10T23:05:00Z"/>
                <w:rFonts w:cs="v4.2.0"/>
                <w:sz w:val="16"/>
              </w:rPr>
            </w:pPr>
            <w:ins w:id="2095" w:author="vijayb" w:date="2010-02-10T23:05:00Z">
              <w:r w:rsidRPr="001856C5">
                <w:rPr>
                  <w:rFonts w:cs="v4.2.0"/>
                  <w:color w:val="000000"/>
                  <w:position w:val="-12"/>
                  <w:sz w:val="16"/>
                </w:rPr>
                <w:object w:dxaOrig="400" w:dyaOrig="360">
                  <v:shape id="_x0000_i1037" type="#_x0000_t75" style="width:20.25pt;height:18pt" o:ole="" fillcolor="window">
                    <v:imagedata r:id="rId21" o:title=""/>
                  </v:shape>
                  <o:OLEObject Type="Embed" ProgID="Equation.3" ShapeID="_x0000_i1037" DrawAspect="Content" ObjectID="_1327498139" r:id="rId30"/>
                </w:object>
              </w:r>
            </w:ins>
            <w:ins w:id="2096" w:author="vijayb" w:date="2010-02-10T23:05:00Z">
              <w:r w:rsidRPr="001856C5">
                <w:rPr>
                  <w:rFonts w:cs="Arial"/>
                  <w:sz w:val="16"/>
                  <w:szCs w:val="18"/>
                  <w:vertAlign w:val="superscript"/>
                </w:rPr>
                <w:t xml:space="preserve"> Note 2</w:t>
              </w:r>
            </w:ins>
          </w:p>
        </w:tc>
        <w:tc>
          <w:tcPr>
            <w:tcW w:w="1440" w:type="dxa"/>
          </w:tcPr>
          <w:p w:rsidR="00633170" w:rsidRPr="001856C5" w:rsidRDefault="00633170" w:rsidP="00633170">
            <w:pPr>
              <w:pStyle w:val="TAL"/>
              <w:jc w:val="center"/>
              <w:rPr>
                <w:ins w:id="2097" w:author="vijayb" w:date="2010-02-10T23:05:00Z"/>
                <w:rFonts w:cs="v4.2.0"/>
                <w:sz w:val="16"/>
              </w:rPr>
            </w:pPr>
            <w:ins w:id="2098" w:author="vijayb" w:date="2010-02-10T23:05:00Z">
              <w:r w:rsidRPr="001856C5">
                <w:rPr>
                  <w:rFonts w:cs="v4.2.0"/>
                  <w:sz w:val="16"/>
                </w:rPr>
                <w:t>dBm/</w:t>
              </w:r>
              <w:r w:rsidRPr="001856C5">
                <w:rPr>
                  <w:rFonts w:cs="v4.2.0" w:hint="eastAsia"/>
                  <w:sz w:val="16"/>
                </w:rPr>
                <w:t>1</w:t>
              </w:r>
              <w:r w:rsidRPr="001856C5">
                <w:rPr>
                  <w:rFonts w:cs="v4.2.0"/>
                  <w:sz w:val="16"/>
                </w:rPr>
                <w:t>5 kHz</w:t>
              </w:r>
            </w:ins>
          </w:p>
        </w:tc>
        <w:tc>
          <w:tcPr>
            <w:tcW w:w="4354" w:type="dxa"/>
            <w:gridSpan w:val="2"/>
          </w:tcPr>
          <w:p w:rsidR="00633170" w:rsidRPr="001856C5" w:rsidRDefault="00633170" w:rsidP="00633170">
            <w:pPr>
              <w:pStyle w:val="TAL"/>
              <w:jc w:val="center"/>
              <w:rPr>
                <w:ins w:id="2099" w:author="vijayb" w:date="2010-02-10T23:05:00Z"/>
                <w:rFonts w:cs="v4.2.0"/>
                <w:sz w:val="16"/>
              </w:rPr>
            </w:pPr>
            <w:ins w:id="2100" w:author="vijayb" w:date="2010-02-10T23:05:00Z">
              <w:r w:rsidRPr="001856C5">
                <w:rPr>
                  <w:rFonts w:cs="v4.2.0"/>
                  <w:sz w:val="16"/>
                </w:rPr>
                <w:t>-98</w:t>
              </w:r>
            </w:ins>
          </w:p>
        </w:tc>
      </w:tr>
      <w:tr w:rsidR="00633170" w:rsidRPr="001856C5" w:rsidTr="00633170">
        <w:trPr>
          <w:cantSplit/>
          <w:trHeight w:val="243"/>
          <w:ins w:id="2101" w:author="vijayb" w:date="2010-02-10T23:05:00Z"/>
        </w:trPr>
        <w:tc>
          <w:tcPr>
            <w:tcW w:w="3136" w:type="dxa"/>
          </w:tcPr>
          <w:p w:rsidR="00633170" w:rsidRPr="001856C5" w:rsidRDefault="00633170" w:rsidP="00633170">
            <w:pPr>
              <w:pStyle w:val="TAL"/>
              <w:rPr>
                <w:ins w:id="2102" w:author="vijayb" w:date="2010-02-10T23:05:00Z"/>
                <w:rFonts w:cs="v4.2.0"/>
                <w:sz w:val="16"/>
              </w:rPr>
            </w:pPr>
            <w:ins w:id="2103" w:author="vijayb" w:date="2010-02-10T23:05:00Z">
              <w:r w:rsidRPr="001856C5">
                <w:rPr>
                  <w:rFonts w:cs="v4.2.0"/>
                  <w:color w:val="3366FF"/>
                  <w:position w:val="-12"/>
                  <w:sz w:val="16"/>
                </w:rPr>
                <w:object w:dxaOrig="800" w:dyaOrig="380">
                  <v:shape id="_x0000_i1038" type="#_x0000_t75" style="width:39.75pt;height:18.75pt" o:ole="" fillcolor="window">
                    <v:imagedata r:id="rId23" o:title=""/>
                  </v:shape>
                  <o:OLEObject Type="Embed" ProgID="Equation.3" ShapeID="_x0000_i1038" DrawAspect="Content" ObjectID="_1327498140" r:id="rId31"/>
                </w:object>
              </w:r>
            </w:ins>
            <w:ins w:id="2104" w:author="vijayb" w:date="2010-02-10T23:05:00Z">
              <w:r w:rsidRPr="001856C5">
                <w:rPr>
                  <w:rFonts w:cs="Arial"/>
                  <w:sz w:val="16"/>
                  <w:szCs w:val="18"/>
                  <w:vertAlign w:val="superscript"/>
                </w:rPr>
                <w:t xml:space="preserve"> </w:t>
              </w:r>
            </w:ins>
          </w:p>
        </w:tc>
        <w:tc>
          <w:tcPr>
            <w:tcW w:w="1440" w:type="dxa"/>
          </w:tcPr>
          <w:p w:rsidR="00633170" w:rsidRPr="001856C5" w:rsidRDefault="00633170" w:rsidP="00633170">
            <w:pPr>
              <w:pStyle w:val="TAL"/>
              <w:jc w:val="center"/>
              <w:rPr>
                <w:ins w:id="2105" w:author="vijayb" w:date="2010-02-10T23:05:00Z"/>
                <w:rFonts w:cs="v4.2.0"/>
                <w:sz w:val="16"/>
              </w:rPr>
            </w:pPr>
            <w:ins w:id="2106" w:author="vijayb" w:date="2010-02-10T23:05:00Z">
              <w:r w:rsidRPr="001856C5">
                <w:rPr>
                  <w:rFonts w:cs="v4.2.0"/>
                  <w:color w:val="000000"/>
                  <w:sz w:val="16"/>
                </w:rPr>
                <w:t>dB</w:t>
              </w:r>
            </w:ins>
          </w:p>
        </w:tc>
        <w:tc>
          <w:tcPr>
            <w:tcW w:w="2228" w:type="dxa"/>
            <w:shd w:val="clear" w:color="auto" w:fill="auto"/>
          </w:tcPr>
          <w:p w:rsidR="00633170" w:rsidRPr="001856C5" w:rsidRDefault="00633170" w:rsidP="00633170">
            <w:pPr>
              <w:pStyle w:val="TAL"/>
              <w:jc w:val="center"/>
              <w:rPr>
                <w:ins w:id="2107" w:author="vijayb" w:date="2010-02-10T23:05:00Z"/>
                <w:rFonts w:cs="v4.2.0"/>
                <w:sz w:val="16"/>
              </w:rPr>
            </w:pPr>
            <w:ins w:id="2108" w:author="vijayb" w:date="2010-02-10T23:05:00Z">
              <w:r w:rsidRPr="001856C5">
                <w:rPr>
                  <w:rFonts w:cs="Arial"/>
                  <w:sz w:val="16"/>
                  <w:szCs w:val="18"/>
                </w:rPr>
                <w:t>-Infinity</w:t>
              </w:r>
            </w:ins>
          </w:p>
        </w:tc>
        <w:tc>
          <w:tcPr>
            <w:tcW w:w="2126" w:type="dxa"/>
            <w:shd w:val="clear" w:color="auto" w:fill="auto"/>
          </w:tcPr>
          <w:p w:rsidR="00633170" w:rsidRPr="00C34E8F" w:rsidRDefault="00633170" w:rsidP="00633170">
            <w:pPr>
              <w:pStyle w:val="TAL"/>
              <w:jc w:val="center"/>
              <w:rPr>
                <w:ins w:id="2109" w:author="vijayb" w:date="2010-02-10T23:05:00Z"/>
                <w:rFonts w:cs="v4.2.0"/>
                <w:sz w:val="16"/>
              </w:rPr>
            </w:pPr>
            <w:ins w:id="2110" w:author="vijayb" w:date="2010-02-10T23:05:00Z">
              <w:r w:rsidRPr="00C34E8F">
                <w:rPr>
                  <w:rFonts w:cs="v4.2.0"/>
                  <w:sz w:val="16"/>
                </w:rPr>
                <w:t>8 + TT</w:t>
              </w:r>
            </w:ins>
          </w:p>
        </w:tc>
      </w:tr>
      <w:tr w:rsidR="00633170" w:rsidRPr="001856C5" w:rsidTr="00633170">
        <w:trPr>
          <w:cantSplit/>
          <w:trHeight w:val="243"/>
          <w:ins w:id="2111" w:author="vijayb" w:date="2010-02-10T23:05:00Z"/>
        </w:trPr>
        <w:tc>
          <w:tcPr>
            <w:tcW w:w="3136" w:type="dxa"/>
          </w:tcPr>
          <w:p w:rsidR="00633170" w:rsidRPr="001856C5" w:rsidRDefault="00633170" w:rsidP="00633170">
            <w:pPr>
              <w:pStyle w:val="TAL"/>
              <w:rPr>
                <w:ins w:id="2112" w:author="vijayb" w:date="2010-02-10T23:05:00Z"/>
                <w:rFonts w:cs="v4.2.0"/>
                <w:sz w:val="16"/>
              </w:rPr>
            </w:pPr>
            <w:ins w:id="2113" w:author="vijayb" w:date="2010-02-10T23:05:00Z">
              <w:r w:rsidRPr="001856C5">
                <w:rPr>
                  <w:rFonts w:cs="v4.2.0"/>
                  <w:color w:val="000000"/>
                  <w:position w:val="-12"/>
                  <w:sz w:val="16"/>
                </w:rPr>
                <w:object w:dxaOrig="620" w:dyaOrig="380">
                  <v:shape id="_x0000_i1039" type="#_x0000_t75" style="width:30.75pt;height:18.75pt" o:ole="" fillcolor="window">
                    <v:imagedata r:id="rId25" o:title=""/>
                  </v:shape>
                  <o:OLEObject Type="Embed" ProgID="Equation.3" ShapeID="_x0000_i1039" DrawAspect="Content" ObjectID="_1327498141" r:id="rId32"/>
                </w:object>
              </w:r>
            </w:ins>
          </w:p>
        </w:tc>
        <w:tc>
          <w:tcPr>
            <w:tcW w:w="1440" w:type="dxa"/>
          </w:tcPr>
          <w:p w:rsidR="00633170" w:rsidRPr="001856C5" w:rsidRDefault="00633170" w:rsidP="00633170">
            <w:pPr>
              <w:pStyle w:val="TAL"/>
              <w:jc w:val="center"/>
              <w:rPr>
                <w:ins w:id="2114" w:author="vijayb" w:date="2010-02-10T23:05:00Z"/>
                <w:rFonts w:cs="v4.2.0"/>
                <w:sz w:val="16"/>
              </w:rPr>
            </w:pPr>
            <w:ins w:id="2115" w:author="vijayb" w:date="2010-02-10T23:05:00Z">
              <w:r w:rsidRPr="001856C5">
                <w:rPr>
                  <w:rFonts w:cs="v4.2.0"/>
                  <w:sz w:val="16"/>
                </w:rPr>
                <w:t>dB</w:t>
              </w:r>
            </w:ins>
          </w:p>
        </w:tc>
        <w:tc>
          <w:tcPr>
            <w:tcW w:w="2228" w:type="dxa"/>
            <w:shd w:val="clear" w:color="auto" w:fill="auto"/>
          </w:tcPr>
          <w:p w:rsidR="00633170" w:rsidRPr="001856C5" w:rsidRDefault="00633170" w:rsidP="00633170">
            <w:pPr>
              <w:pStyle w:val="TAL"/>
              <w:jc w:val="center"/>
              <w:rPr>
                <w:ins w:id="2116" w:author="vijayb" w:date="2010-02-10T23:05:00Z"/>
                <w:rFonts w:cs="v4.2.0"/>
                <w:sz w:val="16"/>
              </w:rPr>
            </w:pPr>
            <w:ins w:id="2117" w:author="vijayb" w:date="2010-02-10T23:05:00Z">
              <w:r w:rsidRPr="001856C5">
                <w:rPr>
                  <w:rFonts w:cs="Arial"/>
                  <w:sz w:val="16"/>
                  <w:szCs w:val="18"/>
                </w:rPr>
                <w:t>-Infinity</w:t>
              </w:r>
            </w:ins>
          </w:p>
        </w:tc>
        <w:tc>
          <w:tcPr>
            <w:tcW w:w="2126" w:type="dxa"/>
            <w:shd w:val="clear" w:color="auto" w:fill="auto"/>
          </w:tcPr>
          <w:p w:rsidR="00633170" w:rsidRPr="00C34E8F" w:rsidRDefault="00633170" w:rsidP="00633170">
            <w:pPr>
              <w:pStyle w:val="TAL"/>
              <w:jc w:val="center"/>
              <w:rPr>
                <w:ins w:id="2118" w:author="vijayb" w:date="2010-02-10T23:05:00Z"/>
                <w:rFonts w:cs="v4.2.0"/>
                <w:sz w:val="16"/>
              </w:rPr>
            </w:pPr>
            <w:ins w:id="2119" w:author="vijayb" w:date="2010-02-10T23:05:00Z">
              <w:r w:rsidRPr="00C34E8F">
                <w:rPr>
                  <w:rFonts w:cs="v4.2.0"/>
                  <w:sz w:val="16"/>
                </w:rPr>
                <w:t>8 +TT</w:t>
              </w:r>
            </w:ins>
          </w:p>
        </w:tc>
      </w:tr>
      <w:tr w:rsidR="00633170" w:rsidRPr="001856C5" w:rsidTr="00633170">
        <w:trPr>
          <w:cantSplit/>
          <w:trHeight w:val="243"/>
          <w:ins w:id="2120" w:author="vijayb" w:date="2010-02-10T23:05:00Z"/>
        </w:trPr>
        <w:tc>
          <w:tcPr>
            <w:tcW w:w="3136" w:type="dxa"/>
          </w:tcPr>
          <w:p w:rsidR="00633170" w:rsidRPr="001856C5" w:rsidRDefault="00633170" w:rsidP="00633170">
            <w:pPr>
              <w:pStyle w:val="B1"/>
              <w:ind w:left="0" w:firstLine="0"/>
              <w:rPr>
                <w:ins w:id="2121" w:author="vijayb" w:date="2010-02-10T23:05:00Z"/>
                <w:rFonts w:cs="v4.2.0"/>
                <w:sz w:val="18"/>
              </w:rPr>
            </w:pPr>
            <w:ins w:id="2122" w:author="vijayb" w:date="2010-02-10T23:05:00Z">
              <w:r w:rsidRPr="001856C5">
                <w:rPr>
                  <w:rFonts w:cs="v4.2.0"/>
                  <w:sz w:val="18"/>
                </w:rPr>
                <w:t>RSRP</w:t>
              </w:r>
              <w:r w:rsidRPr="001856C5">
                <w:rPr>
                  <w:rFonts w:cs="Arial"/>
                  <w:sz w:val="18"/>
                  <w:szCs w:val="18"/>
                  <w:vertAlign w:val="superscript"/>
                </w:rPr>
                <w:t xml:space="preserve"> Note 3</w:t>
              </w:r>
            </w:ins>
          </w:p>
        </w:tc>
        <w:tc>
          <w:tcPr>
            <w:tcW w:w="1440" w:type="dxa"/>
          </w:tcPr>
          <w:p w:rsidR="00633170" w:rsidRPr="001856C5" w:rsidRDefault="00633170" w:rsidP="00633170">
            <w:pPr>
              <w:pStyle w:val="B1"/>
              <w:ind w:left="0" w:firstLine="0"/>
              <w:rPr>
                <w:ins w:id="2123" w:author="vijayb" w:date="2010-02-10T23:05:00Z"/>
                <w:rFonts w:ascii="Arial" w:hAnsi="Arial" w:cs="Arial"/>
                <w:sz w:val="16"/>
                <w:szCs w:val="18"/>
              </w:rPr>
            </w:pPr>
            <w:ins w:id="2124" w:author="vijayb" w:date="2010-02-10T23:05:00Z">
              <w:r w:rsidRPr="001856C5">
                <w:rPr>
                  <w:rFonts w:ascii="Arial" w:hAnsi="Arial" w:cs="Arial"/>
                  <w:sz w:val="16"/>
                  <w:szCs w:val="18"/>
                </w:rPr>
                <w:t>dBm/15 kHz</w:t>
              </w:r>
            </w:ins>
          </w:p>
        </w:tc>
        <w:tc>
          <w:tcPr>
            <w:tcW w:w="2228" w:type="dxa"/>
            <w:shd w:val="clear" w:color="auto" w:fill="auto"/>
          </w:tcPr>
          <w:p w:rsidR="00633170" w:rsidRPr="001856C5" w:rsidRDefault="00633170" w:rsidP="00633170">
            <w:pPr>
              <w:pStyle w:val="TAL"/>
              <w:jc w:val="center"/>
              <w:rPr>
                <w:ins w:id="2125" w:author="vijayb" w:date="2010-02-10T23:05:00Z"/>
                <w:rFonts w:cs="Arial"/>
                <w:sz w:val="16"/>
                <w:szCs w:val="18"/>
              </w:rPr>
            </w:pPr>
            <w:ins w:id="2126" w:author="vijayb" w:date="2010-02-10T23:05:00Z">
              <w:r w:rsidRPr="001856C5">
                <w:rPr>
                  <w:rFonts w:cs="Arial"/>
                  <w:sz w:val="16"/>
                  <w:szCs w:val="18"/>
                </w:rPr>
                <w:t>-Infinity</w:t>
              </w:r>
            </w:ins>
          </w:p>
        </w:tc>
        <w:tc>
          <w:tcPr>
            <w:tcW w:w="2126" w:type="dxa"/>
            <w:shd w:val="clear" w:color="auto" w:fill="auto"/>
          </w:tcPr>
          <w:p w:rsidR="00633170" w:rsidRPr="00C34E8F" w:rsidRDefault="00633170" w:rsidP="00633170">
            <w:pPr>
              <w:pStyle w:val="TAL"/>
              <w:jc w:val="center"/>
              <w:rPr>
                <w:ins w:id="2127" w:author="vijayb" w:date="2010-02-10T23:05:00Z"/>
                <w:rFonts w:cs="Arial"/>
                <w:sz w:val="16"/>
                <w:szCs w:val="18"/>
              </w:rPr>
            </w:pPr>
            <w:ins w:id="2128" w:author="vijayb" w:date="2010-02-10T23:05:00Z">
              <w:r w:rsidRPr="00C34E8F">
                <w:rPr>
                  <w:rFonts w:cs="Arial"/>
                  <w:sz w:val="16"/>
                  <w:szCs w:val="18"/>
                </w:rPr>
                <w:t>-90 + TT</w:t>
              </w:r>
            </w:ins>
          </w:p>
        </w:tc>
      </w:tr>
      <w:tr w:rsidR="00633170" w:rsidRPr="001856C5" w:rsidTr="00633170">
        <w:trPr>
          <w:cantSplit/>
          <w:ins w:id="2129" w:author="vijayb" w:date="2010-02-10T23:05:00Z"/>
        </w:trPr>
        <w:tc>
          <w:tcPr>
            <w:tcW w:w="3136" w:type="dxa"/>
          </w:tcPr>
          <w:p w:rsidR="00633170" w:rsidRPr="001856C5" w:rsidRDefault="00633170" w:rsidP="00633170">
            <w:pPr>
              <w:pStyle w:val="TAL"/>
              <w:rPr>
                <w:ins w:id="2130" w:author="vijayb" w:date="2010-02-10T23:05:00Z"/>
                <w:rFonts w:cs="v4.2.0"/>
                <w:sz w:val="16"/>
              </w:rPr>
            </w:pPr>
            <w:ins w:id="2131" w:author="vijayb" w:date="2010-02-10T23:05:00Z">
              <w:r w:rsidRPr="001856C5">
                <w:rPr>
                  <w:rFonts w:cs="v4.2.0" w:hint="eastAsia"/>
                  <w:sz w:val="16"/>
                </w:rPr>
                <w:t>SCH_RP</w:t>
              </w:r>
            </w:ins>
          </w:p>
        </w:tc>
        <w:tc>
          <w:tcPr>
            <w:tcW w:w="1440" w:type="dxa"/>
          </w:tcPr>
          <w:p w:rsidR="00633170" w:rsidRPr="001856C5" w:rsidRDefault="00633170" w:rsidP="00633170">
            <w:pPr>
              <w:pStyle w:val="TAL"/>
              <w:jc w:val="center"/>
              <w:rPr>
                <w:ins w:id="2132" w:author="vijayb" w:date="2010-02-10T23:05:00Z"/>
                <w:rFonts w:cs="v4.2.0"/>
                <w:sz w:val="16"/>
              </w:rPr>
            </w:pPr>
            <w:ins w:id="2133" w:author="vijayb" w:date="2010-02-10T23:05:00Z">
              <w:r w:rsidRPr="001856C5">
                <w:rPr>
                  <w:rFonts w:cs="v4.2.0"/>
                  <w:sz w:val="16"/>
                </w:rPr>
                <w:t>dBm/</w:t>
              </w:r>
              <w:r w:rsidRPr="001856C5">
                <w:rPr>
                  <w:rFonts w:cs="v4.2.0" w:hint="eastAsia"/>
                  <w:sz w:val="16"/>
                </w:rPr>
                <w:t>1</w:t>
              </w:r>
              <w:r w:rsidRPr="001856C5">
                <w:rPr>
                  <w:rFonts w:cs="v4.2.0"/>
                  <w:sz w:val="16"/>
                </w:rPr>
                <w:t>5 kHz</w:t>
              </w:r>
            </w:ins>
          </w:p>
        </w:tc>
        <w:tc>
          <w:tcPr>
            <w:tcW w:w="2228" w:type="dxa"/>
            <w:shd w:val="clear" w:color="auto" w:fill="auto"/>
          </w:tcPr>
          <w:p w:rsidR="00633170" w:rsidRPr="001856C5" w:rsidRDefault="00633170" w:rsidP="00633170">
            <w:pPr>
              <w:pStyle w:val="TAL"/>
              <w:jc w:val="center"/>
              <w:rPr>
                <w:ins w:id="2134" w:author="vijayb" w:date="2010-02-10T23:05:00Z"/>
                <w:rFonts w:cs="Arial"/>
                <w:sz w:val="16"/>
                <w:szCs w:val="18"/>
              </w:rPr>
            </w:pPr>
            <w:ins w:id="2135" w:author="vijayb" w:date="2010-02-10T23:05:00Z">
              <w:r w:rsidRPr="001856C5">
                <w:rPr>
                  <w:rFonts w:cs="Arial"/>
                  <w:sz w:val="16"/>
                  <w:szCs w:val="18"/>
                </w:rPr>
                <w:t>-Infinity</w:t>
              </w:r>
            </w:ins>
          </w:p>
        </w:tc>
        <w:tc>
          <w:tcPr>
            <w:tcW w:w="2126" w:type="dxa"/>
            <w:shd w:val="clear" w:color="auto" w:fill="auto"/>
          </w:tcPr>
          <w:p w:rsidR="00633170" w:rsidRPr="00C34E8F" w:rsidRDefault="00633170" w:rsidP="00633170">
            <w:pPr>
              <w:pStyle w:val="TAL"/>
              <w:jc w:val="center"/>
              <w:rPr>
                <w:ins w:id="2136" w:author="vijayb" w:date="2010-02-10T23:05:00Z"/>
                <w:rFonts w:cs="Arial"/>
                <w:sz w:val="16"/>
                <w:szCs w:val="18"/>
              </w:rPr>
            </w:pPr>
            <w:ins w:id="2137" w:author="vijayb" w:date="2010-02-10T23:05:00Z">
              <w:r w:rsidRPr="00C34E8F">
                <w:rPr>
                  <w:rFonts w:cs="Arial"/>
                  <w:sz w:val="16"/>
                  <w:szCs w:val="18"/>
                </w:rPr>
                <w:t>-90 + TT</w:t>
              </w:r>
            </w:ins>
          </w:p>
        </w:tc>
      </w:tr>
      <w:tr w:rsidR="00633170" w:rsidRPr="001856C5" w:rsidTr="00633170">
        <w:trPr>
          <w:cantSplit/>
          <w:ins w:id="2138" w:author="vijayb" w:date="2010-02-10T23:05:00Z"/>
        </w:trPr>
        <w:tc>
          <w:tcPr>
            <w:tcW w:w="3136" w:type="dxa"/>
          </w:tcPr>
          <w:p w:rsidR="00633170" w:rsidRPr="001856C5" w:rsidRDefault="00633170" w:rsidP="00633170">
            <w:pPr>
              <w:pStyle w:val="TAL"/>
              <w:rPr>
                <w:ins w:id="2139" w:author="vijayb" w:date="2010-02-10T23:05:00Z"/>
                <w:rFonts w:cs="v4.2.0"/>
                <w:sz w:val="16"/>
              </w:rPr>
            </w:pPr>
            <w:ins w:id="2140" w:author="vijayb" w:date="2010-02-10T23:05:00Z">
              <w:r w:rsidRPr="001856C5">
                <w:rPr>
                  <w:rFonts w:cs="v4.2.0"/>
                  <w:sz w:val="16"/>
                </w:rPr>
                <w:t xml:space="preserve">Propagation Condition </w:t>
              </w:r>
            </w:ins>
          </w:p>
        </w:tc>
        <w:tc>
          <w:tcPr>
            <w:tcW w:w="1440" w:type="dxa"/>
          </w:tcPr>
          <w:p w:rsidR="00633170" w:rsidRPr="001856C5" w:rsidRDefault="00633170" w:rsidP="00633170">
            <w:pPr>
              <w:pStyle w:val="TAL"/>
              <w:jc w:val="center"/>
              <w:rPr>
                <w:ins w:id="2141" w:author="vijayb" w:date="2010-02-10T23:05:00Z"/>
                <w:rFonts w:cs="v4.2.0"/>
                <w:sz w:val="16"/>
              </w:rPr>
            </w:pPr>
          </w:p>
        </w:tc>
        <w:tc>
          <w:tcPr>
            <w:tcW w:w="4354" w:type="dxa"/>
            <w:gridSpan w:val="2"/>
          </w:tcPr>
          <w:p w:rsidR="00633170" w:rsidRPr="001856C5" w:rsidRDefault="00633170" w:rsidP="00633170">
            <w:pPr>
              <w:pStyle w:val="TAL"/>
              <w:jc w:val="center"/>
              <w:rPr>
                <w:ins w:id="2142" w:author="vijayb" w:date="2010-02-10T23:05:00Z"/>
                <w:rFonts w:cs="v4.2.0"/>
                <w:sz w:val="16"/>
              </w:rPr>
            </w:pPr>
            <w:ins w:id="2143" w:author="vijayb" w:date="2010-02-10T23:05:00Z">
              <w:r w:rsidRPr="001856C5">
                <w:rPr>
                  <w:rFonts w:cs="v4.2.0"/>
                  <w:sz w:val="16"/>
                </w:rPr>
                <w:t>ETU70 (Note 4)</w:t>
              </w:r>
            </w:ins>
          </w:p>
        </w:tc>
      </w:tr>
      <w:tr w:rsidR="00633170" w:rsidRPr="001856C5" w:rsidTr="00633170">
        <w:trPr>
          <w:cantSplit/>
          <w:ins w:id="2144" w:author="vijayb" w:date="2010-02-10T23:05:00Z"/>
        </w:trPr>
        <w:tc>
          <w:tcPr>
            <w:tcW w:w="8930" w:type="dxa"/>
            <w:gridSpan w:val="4"/>
          </w:tcPr>
          <w:p w:rsidR="00633170" w:rsidRPr="001856C5" w:rsidRDefault="00633170" w:rsidP="00633170">
            <w:pPr>
              <w:pStyle w:val="TAN"/>
              <w:rPr>
                <w:ins w:id="2145" w:author="vijayb" w:date="2010-02-10T23:05:00Z"/>
                <w:sz w:val="16"/>
              </w:rPr>
            </w:pPr>
            <w:ins w:id="2146" w:author="vijayb" w:date="2010-02-10T23:05:00Z">
              <w:r w:rsidRPr="001856C5">
                <w:rPr>
                  <w:snapToGrid w:val="0"/>
                  <w:sz w:val="16"/>
                </w:rPr>
                <w:t>Note 1:</w:t>
              </w:r>
              <w:r w:rsidRPr="001856C5">
                <w:rPr>
                  <w:snapToGrid w:val="0"/>
                  <w:sz w:val="16"/>
                </w:rPr>
                <w:tab/>
              </w:r>
              <w:r w:rsidRPr="001856C5">
                <w:rPr>
                  <w:sz w:val="16"/>
                </w:rPr>
                <w:t>OCNG shall be used such that both cells are fully allocated and a constant total transmitted power spectral density is achieved for all OFDM symbols. OCNG patterns are specified in annex A 3.2 of 3GPP TS 36.133.</w:t>
              </w:r>
            </w:ins>
          </w:p>
          <w:p w:rsidR="00633170" w:rsidRPr="001856C5" w:rsidRDefault="00633170" w:rsidP="00633170">
            <w:pPr>
              <w:pStyle w:val="TAN"/>
              <w:rPr>
                <w:ins w:id="2147" w:author="vijayb" w:date="2010-02-10T23:05:00Z"/>
                <w:sz w:val="16"/>
              </w:rPr>
            </w:pPr>
            <w:ins w:id="2148" w:author="vijayb" w:date="2010-02-10T23:05:00Z">
              <w:r w:rsidRPr="001856C5">
                <w:rPr>
                  <w:sz w:val="16"/>
                </w:rPr>
                <w:t xml:space="preserve">Note 2:     Interference from other cells and noise sources not specified in the test is assumed to be constant   over subcarriers and time and shall be modelled as AWGN of appropriate power for </w:t>
              </w:r>
            </w:ins>
            <w:ins w:id="2149" w:author="vijayb" w:date="2010-02-10T23:05:00Z">
              <w:r w:rsidRPr="001856C5">
                <w:rPr>
                  <w:rFonts w:cs="v4.2.0"/>
                  <w:color w:val="000000"/>
                  <w:position w:val="-12"/>
                  <w:sz w:val="16"/>
                </w:rPr>
                <w:object w:dxaOrig="400" w:dyaOrig="360">
                  <v:shape id="_x0000_i1040" type="#_x0000_t75" style="width:20.25pt;height:18pt" o:ole="" fillcolor="window">
                    <v:imagedata r:id="rId21" o:title=""/>
                  </v:shape>
                  <o:OLEObject Type="Embed" ProgID="Equation.3" ShapeID="_x0000_i1040" DrawAspect="Content" ObjectID="_1327498142" r:id="rId33"/>
                </w:object>
              </w:r>
            </w:ins>
            <w:ins w:id="2150" w:author="vijayb" w:date="2010-02-10T23:05:00Z">
              <w:r w:rsidRPr="001856C5">
                <w:rPr>
                  <w:sz w:val="16"/>
                </w:rPr>
                <w:t xml:space="preserve"> to be fulfilled.</w:t>
              </w:r>
            </w:ins>
          </w:p>
          <w:p w:rsidR="00633170" w:rsidRPr="001856C5" w:rsidRDefault="00633170" w:rsidP="00633170">
            <w:pPr>
              <w:pStyle w:val="TAN"/>
              <w:rPr>
                <w:ins w:id="2151" w:author="vijayb" w:date="2010-02-10T23:05:00Z"/>
                <w:sz w:val="16"/>
              </w:rPr>
            </w:pPr>
            <w:ins w:id="2152" w:author="vijayb" w:date="2010-02-10T23:05:00Z">
              <w:r w:rsidRPr="001856C5">
                <w:rPr>
                  <w:sz w:val="16"/>
                </w:rPr>
                <w:t>Note 3:     RSRP levels have been derived from other parameters for information purposes. They are not settable parameters themselves.</w:t>
              </w:r>
            </w:ins>
          </w:p>
          <w:p w:rsidR="00633170" w:rsidRPr="001856C5" w:rsidRDefault="00633170" w:rsidP="00633170">
            <w:pPr>
              <w:pStyle w:val="TAN"/>
              <w:ind w:left="0" w:firstLine="0"/>
              <w:rPr>
                <w:ins w:id="2153" w:author="vijayb" w:date="2010-02-10T23:05:00Z"/>
                <w:snapToGrid w:val="0"/>
                <w:sz w:val="16"/>
              </w:rPr>
            </w:pPr>
            <w:ins w:id="2154" w:author="vijayb" w:date="2010-02-10T23:05:00Z">
              <w:r w:rsidRPr="001856C5">
                <w:rPr>
                  <w:sz w:val="16"/>
                </w:rPr>
                <w:t>Note 4:     ETU70 propagation conditions are specified in Annex B.2 of 3GPP TS 36.101.</w:t>
              </w:r>
            </w:ins>
          </w:p>
        </w:tc>
      </w:tr>
    </w:tbl>
    <w:p w:rsidR="00633170" w:rsidRPr="001856C5" w:rsidRDefault="00633170" w:rsidP="00633170">
      <w:pPr>
        <w:pStyle w:val="TH"/>
        <w:rPr>
          <w:ins w:id="2155" w:author="vijayb" w:date="2010-02-10T23:05:00Z"/>
          <w:rFonts w:cs="v4.2.0"/>
          <w:sz w:val="18"/>
        </w:rPr>
      </w:pPr>
    </w:p>
    <w:p w:rsidR="00633170" w:rsidRPr="001856C5" w:rsidRDefault="00633170" w:rsidP="00633170">
      <w:pPr>
        <w:rPr>
          <w:ins w:id="2156" w:author="vijayb" w:date="2010-02-10T23:05:00Z"/>
          <w:noProof/>
          <w:sz w:val="22"/>
        </w:rPr>
      </w:pPr>
      <w:ins w:id="2157" w:author="vijayb" w:date="2010-02-10T23:05:00Z">
        <w:r w:rsidRPr="001856C5">
          <w:rPr>
            <w:noProof/>
            <w:sz w:val="22"/>
          </w:rPr>
          <w:t xml:space="preserve">For the test to pass, the total number of successful tests shall be at least </w:t>
        </w:r>
        <w:r w:rsidRPr="001856C5">
          <w:rPr>
            <w:rFonts w:cs="v3.7.0"/>
            <w:noProof/>
            <w:sz w:val="22"/>
          </w:rPr>
          <w:t>90% of the cases, with a confidence level of 95</w:t>
        </w:r>
        <w:r w:rsidRPr="001856C5">
          <w:rPr>
            <w:noProof/>
            <w:sz w:val="22"/>
          </w:rPr>
          <w:t>%. For the overall outcome of the test to be considered a pass, the counters for 2B events, 3A events and shall independently indicate a pass result.</w:t>
        </w:r>
      </w:ins>
    </w:p>
    <w:p w:rsidR="00633170" w:rsidRPr="001856C5" w:rsidRDefault="00633170" w:rsidP="00633170">
      <w:pPr>
        <w:pStyle w:val="NO"/>
        <w:rPr>
          <w:ins w:id="2158" w:author="vijayb" w:date="2010-02-10T23:05:00Z"/>
          <w:noProof/>
          <w:sz w:val="18"/>
        </w:rPr>
      </w:pPr>
      <w:ins w:id="2159" w:author="vijayb" w:date="2010-02-10T23:05:00Z">
        <w:r>
          <w:rPr>
            <w:noProof/>
            <w:sz w:val="18"/>
          </w:rPr>
          <w:br/>
        </w:r>
        <w:r w:rsidRPr="001856C5">
          <w:rPr>
            <w:noProof/>
            <w:sz w:val="18"/>
          </w:rPr>
          <w:t>NOTE:</w:t>
        </w:r>
        <w:r w:rsidRPr="001856C5">
          <w:rPr>
            <w:noProof/>
            <w:sz w:val="18"/>
          </w:rPr>
          <w:tab/>
          <w:t>If the above Test Requirement differs from the Minimum Requirement then the Test Tolerance applied for this test is non-zero. The Test Tolerance for this test is defined in clause F.2 and the explanation of how the Minimum Requirement has been relaxed by the Test Tolerance is given in clause F.4.</w:t>
        </w:r>
      </w:ins>
    </w:p>
    <w:p w:rsidR="004D192E" w:rsidRPr="001856C5" w:rsidRDefault="004D192E" w:rsidP="004D192E">
      <w:pPr>
        <w:rPr>
          <w:sz w:val="22"/>
        </w:rPr>
      </w:pPr>
    </w:p>
    <w:sectPr w:rsidR="004D192E" w:rsidRPr="001856C5" w:rsidSect="00437AC2">
      <w:pgSz w:w="12240" w:h="15840"/>
      <w:pgMar w:top="1440" w:right="1440" w:bottom="1440" w:left="1440"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10-02-04T15:27:00Z" w:initials="H">
    <w:p w:rsidR="00633170" w:rsidRDefault="00667CCE" w:rsidP="004D192E">
      <w:pPr>
        <w:pStyle w:val="CommentText"/>
      </w:pPr>
      <w:r>
        <w:fldChar w:fldCharType="begin"/>
      </w:r>
      <w:r w:rsidR="00633170">
        <w:instrText>PAGE \# "'Page: '#'</w:instrText>
      </w:r>
      <w:r w:rsidR="00633170">
        <w:br/>
        <w:instrText>'"</w:instrText>
      </w:r>
      <w:r w:rsidR="00633170">
        <w:rPr>
          <w:rStyle w:val="CommentReference"/>
        </w:rPr>
        <w:instrText xml:space="preserve">  </w:instrText>
      </w:r>
      <w:r>
        <w:fldChar w:fldCharType="end"/>
      </w:r>
      <w:r w:rsidR="00633170">
        <w:rPr>
          <w:rStyle w:val="CommentReference"/>
        </w:rPr>
        <w:annotationRef/>
      </w:r>
      <w:r w:rsidR="00633170">
        <w:t xml:space="preserve"> </w:t>
      </w:r>
      <w:hyperlink r:id="rId1" w:history="1">
        <w:r w:rsidR="00633170">
          <w:rPr>
            <w:rStyle w:val="Hyperlink"/>
          </w:rPr>
          <w:t>Document numbers</w:t>
        </w:r>
      </w:hyperlink>
      <w:r w:rsidR="00633170">
        <w:t xml:space="preserve"> are allocated by the Working Group Secretary.   Use the format of document number specified by the </w:t>
      </w:r>
      <w:hyperlink r:id="rId2" w:history="1">
        <w:r w:rsidR="00633170" w:rsidRPr="00BB5DFC">
          <w:rPr>
            <w:rStyle w:val="Hyperlink"/>
          </w:rPr>
          <w:t>3GPP Working Procedures</w:t>
        </w:r>
      </w:hyperlink>
      <w:r w:rsidR="00633170">
        <w:t>.</w:t>
      </w:r>
    </w:p>
  </w:comment>
  <w:comment w:id="1" w:author="Explanation of field" w:date="2010-02-04T15:27:00Z" w:initials="H">
    <w:p w:rsidR="00633170" w:rsidRDefault="00667CCE" w:rsidP="004D192E">
      <w:pPr>
        <w:pStyle w:val="CommentText"/>
      </w:pPr>
      <w:r>
        <w:fldChar w:fldCharType="begin"/>
      </w:r>
      <w:r w:rsidR="00633170">
        <w:instrText>PAGE \# "'Page: '#'</w:instrText>
      </w:r>
      <w:r w:rsidR="00633170">
        <w:br/>
        <w:instrText>'"</w:instrText>
      </w:r>
      <w:r w:rsidR="00633170">
        <w:rPr>
          <w:rStyle w:val="CommentReference"/>
        </w:rPr>
        <w:instrText xml:space="preserve">  </w:instrText>
      </w:r>
      <w:r>
        <w:fldChar w:fldCharType="end"/>
      </w:r>
      <w:r w:rsidR="00633170">
        <w:rPr>
          <w:rStyle w:val="CommentReference"/>
        </w:rPr>
        <w:annotationRef/>
      </w:r>
      <w:r w:rsidR="00633170">
        <w:t xml:space="preserve"> Enter the specification number in this box. For example, 04.08 or 31.102. Do not prefix the number with anything . i.e. do not use "TS", "GSM" or "3GPP" etc.</w:t>
      </w:r>
    </w:p>
  </w:comment>
  <w:comment w:id="2" w:author="Explanation of field" w:date="2010-02-04T15:27:00Z" w:initials="H">
    <w:p w:rsidR="00633170" w:rsidRDefault="00667CCE" w:rsidP="004D192E">
      <w:pPr>
        <w:pStyle w:val="CommentText"/>
      </w:pPr>
      <w:r>
        <w:fldChar w:fldCharType="begin"/>
      </w:r>
      <w:r w:rsidR="00633170">
        <w:instrText>PAGE \# "'Page: '#'</w:instrText>
      </w:r>
      <w:r w:rsidR="00633170">
        <w:br/>
        <w:instrText>'"</w:instrText>
      </w:r>
      <w:r w:rsidR="00633170">
        <w:rPr>
          <w:rStyle w:val="CommentReference"/>
        </w:rPr>
        <w:instrText xml:space="preserve">  </w:instrText>
      </w:r>
      <w:r>
        <w:fldChar w:fldCharType="end"/>
      </w:r>
      <w:r w:rsidR="00633170">
        <w:rPr>
          <w:rStyle w:val="CommentReference"/>
        </w:rPr>
        <w:annotationRef/>
      </w:r>
      <w:r w:rsidR="00633170">
        <w:t xml:space="preserve"> Enter the CR number here. This number is allocated by the 3GPP support team.  It consists of at least four digits, padded with leading zeros if necessary.</w:t>
      </w:r>
    </w:p>
  </w:comment>
  <w:comment w:id="3" w:author="Explanation of field" w:date="2010-02-04T15:27:00Z" w:initials="H">
    <w:p w:rsidR="00633170" w:rsidRDefault="00667CCE" w:rsidP="004D192E">
      <w:pPr>
        <w:pStyle w:val="CommentText"/>
      </w:pPr>
      <w:r>
        <w:fldChar w:fldCharType="begin"/>
      </w:r>
      <w:r w:rsidR="00633170">
        <w:instrText>PAGE \# "'Page: '#'</w:instrText>
      </w:r>
      <w:r w:rsidR="00633170">
        <w:br/>
        <w:instrText>'"</w:instrText>
      </w:r>
      <w:r w:rsidR="00633170">
        <w:rPr>
          <w:rStyle w:val="CommentReference"/>
        </w:rPr>
        <w:instrText xml:space="preserve">  </w:instrText>
      </w:r>
      <w:r>
        <w:fldChar w:fldCharType="end"/>
      </w:r>
      <w:r w:rsidR="00633170">
        <w:rPr>
          <w:rStyle w:val="CommentReference"/>
        </w:rPr>
        <w:annotationRef/>
      </w:r>
      <w:r w:rsidR="00633170">
        <w:t xml:space="preserve"> Enter the revision number of the CR here. If it is the first version, use a "-".</w:t>
      </w:r>
    </w:p>
  </w:comment>
  <w:comment w:id="4" w:author="Explanation of field" w:date="2010-02-04T15:27:00Z" w:initials="H">
    <w:p w:rsidR="00633170" w:rsidRDefault="00667CCE" w:rsidP="004D192E">
      <w:pPr>
        <w:pStyle w:val="CommentText"/>
      </w:pPr>
      <w:r>
        <w:fldChar w:fldCharType="begin"/>
      </w:r>
      <w:r w:rsidR="00633170">
        <w:instrText>PAGE \# "'Page: '#'</w:instrText>
      </w:r>
      <w:r w:rsidR="00633170">
        <w:br/>
        <w:instrText>'"</w:instrText>
      </w:r>
      <w:r w:rsidR="00633170">
        <w:rPr>
          <w:rStyle w:val="CommentReference"/>
        </w:rPr>
        <w:instrText xml:space="preserve">  </w:instrText>
      </w:r>
      <w:r>
        <w:fldChar w:fldCharType="end"/>
      </w:r>
      <w:r w:rsidR="00633170">
        <w:rPr>
          <w:rStyle w:val="CommentReference"/>
        </w:rPr>
        <w:annotationRef/>
      </w:r>
      <w:r w:rsidR="00633170">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633170">
        <w:t xml:space="preserve"> </w:t>
      </w:r>
      <w:hyperlink r:id="rId4" w:history="1">
        <w:r w:rsidR="00633170">
          <w:rPr>
            <w:rStyle w:val="Hyperlink"/>
          </w:rPr>
          <w:t>http://www.3gpp.org/specs/specs.htm</w:t>
        </w:r>
      </w:hyperlink>
      <w:r w:rsidR="00633170">
        <w:t>.</w:t>
      </w:r>
    </w:p>
  </w:comment>
  <w:comment w:id="6" w:author="Explanation of field" w:date="2010-02-04T15:27:00Z" w:initials="H">
    <w:p w:rsidR="00633170" w:rsidRDefault="00667CCE" w:rsidP="004D192E">
      <w:pPr>
        <w:pStyle w:val="CommentText"/>
      </w:pPr>
      <w:r>
        <w:fldChar w:fldCharType="begin"/>
      </w:r>
      <w:r w:rsidR="00633170">
        <w:instrText>PAGE \# "'Page: '#'</w:instrText>
      </w:r>
      <w:r w:rsidR="00633170">
        <w:br/>
        <w:instrText>'"</w:instrText>
      </w:r>
      <w:r w:rsidR="00633170">
        <w:rPr>
          <w:rStyle w:val="CommentReference"/>
        </w:rPr>
        <w:instrText xml:space="preserve">  </w:instrText>
      </w:r>
      <w:r>
        <w:fldChar w:fldCharType="end"/>
      </w:r>
      <w:r w:rsidR="00633170">
        <w:rPr>
          <w:rStyle w:val="CommentReference"/>
        </w:rPr>
        <w:annotationRef/>
      </w:r>
      <w:r w:rsidR="00633170">
        <w:t xml:space="preserve"> For help on how to fill out a field, place the mouse pointer over the special symbol closest to the field in question.</w:t>
      </w:r>
    </w:p>
  </w:comment>
  <w:comment w:id="7" w:author="Explanation of field" w:date="2010-02-04T15:27:00Z" w:initials="H">
    <w:p w:rsidR="00633170" w:rsidRDefault="00667CCE" w:rsidP="004D192E">
      <w:pPr>
        <w:pStyle w:val="CommentText"/>
      </w:pPr>
      <w:r>
        <w:fldChar w:fldCharType="begin"/>
      </w:r>
      <w:r w:rsidR="00633170">
        <w:instrText>PAGE \# "'Page: '#'</w:instrText>
      </w:r>
      <w:r w:rsidR="00633170">
        <w:br/>
        <w:instrText>'"</w:instrText>
      </w:r>
      <w:r w:rsidR="00633170">
        <w:rPr>
          <w:rStyle w:val="CommentReference"/>
        </w:rPr>
        <w:instrText xml:space="preserve">  </w:instrText>
      </w:r>
      <w:r>
        <w:fldChar w:fldCharType="end"/>
      </w:r>
      <w:r w:rsidR="00633170">
        <w:rPr>
          <w:rStyle w:val="CommentReference"/>
        </w:rPr>
        <w:annotationRef/>
      </w:r>
      <w:r w:rsidR="00633170">
        <w:t xml:space="preserve"> Mark one or more of the boxes with an X.</w:t>
      </w:r>
    </w:p>
  </w:comment>
  <w:comment w:id="8" w:author="Explanation of field" w:date="2010-02-04T15:27:00Z" w:initials="H">
    <w:p w:rsidR="00633170" w:rsidRDefault="00667CCE" w:rsidP="004D192E">
      <w:pPr>
        <w:pStyle w:val="CommentText"/>
      </w:pPr>
      <w:r>
        <w:fldChar w:fldCharType="begin"/>
      </w:r>
      <w:r w:rsidR="00633170">
        <w:instrText>PAGE \# "'Page: '#'</w:instrText>
      </w:r>
      <w:r w:rsidR="00633170">
        <w:br/>
        <w:instrText>'"</w:instrText>
      </w:r>
      <w:r w:rsidR="00633170">
        <w:rPr>
          <w:rStyle w:val="CommentReference"/>
        </w:rPr>
        <w:instrText xml:space="preserve">  </w:instrText>
      </w:r>
      <w:r>
        <w:fldChar w:fldCharType="end"/>
      </w:r>
      <w:r w:rsidR="00633170">
        <w:rPr>
          <w:rStyle w:val="CommentReference"/>
        </w:rPr>
        <w:annotationRef/>
      </w:r>
      <w:r w:rsidR="00633170">
        <w:t xml:space="preserve"> SIM / USIM / ISIM applications.</w:t>
      </w:r>
    </w:p>
  </w:comment>
  <w:comment w:id="9" w:author="Explanation of field" w:date="2010-02-04T15:27:00Z" w:initials="H">
    <w:p w:rsidR="00633170" w:rsidRDefault="00667CCE" w:rsidP="004D192E">
      <w:pPr>
        <w:pStyle w:val="CommentText"/>
      </w:pPr>
      <w:r>
        <w:fldChar w:fldCharType="begin"/>
      </w:r>
      <w:r w:rsidR="00633170">
        <w:instrText>PAGE \# "'Page: '#'</w:instrText>
      </w:r>
      <w:r w:rsidR="00633170">
        <w:br/>
        <w:instrText>'"</w:instrText>
      </w:r>
      <w:r w:rsidR="00633170">
        <w:rPr>
          <w:rStyle w:val="CommentReference"/>
        </w:rPr>
        <w:instrText xml:space="preserve">  </w:instrText>
      </w:r>
      <w:r>
        <w:fldChar w:fldCharType="end"/>
      </w:r>
      <w:r w:rsidR="00633170">
        <w:rPr>
          <w:rStyle w:val="CommentReference"/>
        </w:rPr>
        <w:annotationRef/>
      </w:r>
      <w:r w:rsidR="00633170">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10-02-04T15:27:00Z" w:initials="H">
    <w:p w:rsidR="00633170" w:rsidRDefault="00633170" w:rsidP="004D192E">
      <w:pPr>
        <w:pStyle w:val="CommentText"/>
      </w:pPr>
      <w:r>
        <w:t>One or more organizations (3GPP Individual Members) which drafted the CR and are presenting it to the Working Group.</w:t>
      </w:r>
    </w:p>
  </w:comment>
  <w:comment w:id="11" w:author="Explanation of field" w:date="2010-02-04T15:27:00Z" w:initials="H">
    <w:p w:rsidR="00633170" w:rsidRDefault="00633170" w:rsidP="004D192E">
      <w:pPr>
        <w:pStyle w:val="CommentText"/>
      </w:pPr>
      <w:r>
        <w:t xml:space="preserve">For CRs agreed at Working Group level, the identity of the WG.  Use the format "xn" where </w:t>
      </w:r>
      <w:r>
        <w:br/>
      </w:r>
      <w:r>
        <w:tab/>
        <w:t xml:space="preserve">x = "C" for TSG CT, "R" for TSG RAN, "S" for TSG SA, "G" for TSG GERAN; </w:t>
      </w:r>
      <w:r w:rsidR="00667CCE">
        <w:fldChar w:fldCharType="begin"/>
      </w:r>
      <w:r>
        <w:instrText>PAGE \# "'Page: '#'</w:instrText>
      </w:r>
      <w:r>
        <w:br/>
        <w:instrText>'"</w:instrText>
      </w:r>
      <w:r>
        <w:rPr>
          <w:rStyle w:val="CommentReference"/>
        </w:rPr>
        <w:instrText xml:space="preserve">  </w:instrText>
      </w:r>
      <w:r w:rsidR="00667CCE">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2010-02-04T15:27:00Z" w:initials="H">
    <w:p w:rsidR="00633170" w:rsidRDefault="00667CCE" w:rsidP="004D192E">
      <w:pPr>
        <w:pStyle w:val="CommentText"/>
      </w:pPr>
      <w:r>
        <w:fldChar w:fldCharType="begin"/>
      </w:r>
      <w:r w:rsidR="00633170">
        <w:instrText>PAGE \# "'Page: '#'</w:instrText>
      </w:r>
      <w:r w:rsidR="00633170">
        <w:br/>
        <w:instrText>'"</w:instrText>
      </w:r>
      <w:r w:rsidR="00633170">
        <w:rPr>
          <w:rStyle w:val="CommentReference"/>
        </w:rPr>
        <w:instrText xml:space="preserve">  </w:instrText>
      </w:r>
      <w:r>
        <w:fldChar w:fldCharType="end"/>
      </w:r>
      <w:r w:rsidR="00633170">
        <w:rPr>
          <w:rStyle w:val="CommentReference"/>
        </w:rPr>
        <w:annotationRef/>
      </w:r>
      <w:r w:rsidR="00633170">
        <w:t xml:space="preserve"> Enter the acronym for the work item which is applicable to the change. This field is mandatory for category F, A, B &amp; C CRs for Release 4 and later. A list of work item acronyms can be found in the 3GPP work plan. See </w:t>
      </w:r>
      <w:r w:rsidR="00633170">
        <w:br/>
      </w:r>
      <w:hyperlink r:id="rId5" w:history="1">
        <w:r w:rsidR="00633170" w:rsidRPr="00CC5026">
          <w:rPr>
            <w:rStyle w:val="Hyperlink"/>
          </w:rPr>
          <w:t>http://www.3gpp.org/ftp/Specs/html-info/WI-List.htm</w:t>
        </w:r>
      </w:hyperlink>
      <w:r w:rsidR="00633170">
        <w:t xml:space="preserve"> .</w:t>
      </w:r>
    </w:p>
  </w:comment>
  <w:comment w:id="13" w:author="Explanation of field" w:date="2010-02-04T15:27:00Z" w:initials="H">
    <w:p w:rsidR="00633170" w:rsidRDefault="00667CCE" w:rsidP="004D192E">
      <w:pPr>
        <w:pStyle w:val="CommentText"/>
      </w:pPr>
      <w:r>
        <w:fldChar w:fldCharType="begin"/>
      </w:r>
      <w:r w:rsidR="00633170">
        <w:instrText>PAGE \# "'Page: '#'</w:instrText>
      </w:r>
      <w:r w:rsidR="00633170">
        <w:br/>
        <w:instrText>'"</w:instrText>
      </w:r>
      <w:r w:rsidR="00633170">
        <w:rPr>
          <w:rStyle w:val="CommentReference"/>
        </w:rPr>
        <w:instrText xml:space="preserve">  </w:instrText>
      </w:r>
      <w:r>
        <w:fldChar w:fldCharType="end"/>
      </w:r>
      <w:r w:rsidR="00633170">
        <w:rPr>
          <w:rStyle w:val="CommentReference"/>
        </w:rPr>
        <w:annotationRef/>
      </w:r>
      <w:r w:rsidR="00633170">
        <w:t xml:space="preserve"> Enter the date on which the CR was last revised.  Format to be interpretable by English version of MS Windows </w:t>
      </w:r>
      <w:r w:rsidR="00633170">
        <w:rPr>
          <w:sz w:val="16"/>
        </w:rPr>
        <w:t xml:space="preserve">® </w:t>
      </w:r>
      <w:r w:rsidR="00633170" w:rsidRPr="005E2C44">
        <w:t>applications</w:t>
      </w:r>
      <w:r w:rsidR="00633170">
        <w:rPr>
          <w:sz w:val="16"/>
        </w:rPr>
        <w:t>, e.g.</w:t>
      </w:r>
      <w:r w:rsidR="00633170">
        <w:t xml:space="preserve"> 19/02/2006.</w:t>
      </w:r>
    </w:p>
  </w:comment>
  <w:comment w:id="14" w:author="Explanation of field" w:date="2010-02-04T15:27:00Z" w:initials="H">
    <w:p w:rsidR="00633170" w:rsidRDefault="00667CCE" w:rsidP="004D192E">
      <w:pPr>
        <w:pStyle w:val="CommentText"/>
      </w:pPr>
      <w:r>
        <w:fldChar w:fldCharType="begin"/>
      </w:r>
      <w:r w:rsidR="00633170">
        <w:instrText>PAGE \# "'Page: '#'</w:instrText>
      </w:r>
      <w:r w:rsidR="00633170">
        <w:br/>
        <w:instrText>'"</w:instrText>
      </w:r>
      <w:r w:rsidR="00633170">
        <w:rPr>
          <w:rStyle w:val="CommentReference"/>
        </w:rPr>
        <w:instrText xml:space="preserve">  </w:instrText>
      </w:r>
      <w:r>
        <w:fldChar w:fldCharType="end"/>
      </w:r>
      <w:r w:rsidR="00633170">
        <w:rPr>
          <w:rStyle w:val="CommentReference"/>
        </w:rPr>
        <w:annotationRef/>
      </w:r>
      <w:r w:rsidR="00633170">
        <w:t xml:space="preserve"> Enter a single letter corresponding to the most appropriate category listed. For more detailed help on interpreting these categories, see Technical Report </w:t>
      </w:r>
      <w:hyperlink r:id="rId6" w:history="1">
        <w:r w:rsidR="00633170">
          <w:rPr>
            <w:rStyle w:val="Hyperlink"/>
          </w:rPr>
          <w:t>21.900</w:t>
        </w:r>
      </w:hyperlink>
      <w:r w:rsidR="00633170">
        <w:t xml:space="preserve"> "TSG working methods".</w:t>
      </w:r>
    </w:p>
  </w:comment>
  <w:comment w:id="15" w:author="Explanation of field" w:date="2010-02-04T15:27:00Z" w:initials="H">
    <w:p w:rsidR="00633170" w:rsidRDefault="00667CCE" w:rsidP="004D192E">
      <w:pPr>
        <w:pStyle w:val="CommentText"/>
      </w:pPr>
      <w:r>
        <w:fldChar w:fldCharType="begin"/>
      </w:r>
      <w:r w:rsidR="00633170">
        <w:instrText>PAGE \# "'Page: '#'</w:instrText>
      </w:r>
      <w:r w:rsidR="00633170">
        <w:br/>
        <w:instrText>'"</w:instrText>
      </w:r>
      <w:r w:rsidR="00633170">
        <w:rPr>
          <w:rStyle w:val="CommentReference"/>
        </w:rPr>
        <w:instrText xml:space="preserve">  </w:instrText>
      </w:r>
      <w:r>
        <w:fldChar w:fldCharType="end"/>
      </w:r>
      <w:r w:rsidR="00633170">
        <w:rPr>
          <w:rStyle w:val="CommentReference"/>
        </w:rPr>
        <w:annotationRef/>
      </w:r>
      <w:r w:rsidR="00633170">
        <w:t xml:space="preserve"> Enter a single release code from the list below.</w:t>
      </w:r>
    </w:p>
  </w:comment>
  <w:comment w:id="16" w:author="Explanation of field" w:date="2010-02-04T15:27:00Z" w:initials="H">
    <w:p w:rsidR="00633170" w:rsidRDefault="00667CCE" w:rsidP="004D192E">
      <w:pPr>
        <w:pStyle w:val="CommentText"/>
      </w:pPr>
      <w:r>
        <w:fldChar w:fldCharType="begin"/>
      </w:r>
      <w:r w:rsidR="00633170">
        <w:instrText>PAGE \# "'Page: '#'</w:instrText>
      </w:r>
      <w:r w:rsidR="00633170">
        <w:br/>
        <w:instrText>'"</w:instrText>
      </w:r>
      <w:r w:rsidR="00633170">
        <w:rPr>
          <w:rStyle w:val="CommentReference"/>
        </w:rPr>
        <w:instrText xml:space="preserve">  </w:instrText>
      </w:r>
      <w:r>
        <w:fldChar w:fldCharType="end"/>
      </w:r>
      <w:r w:rsidR="00633170">
        <w:rPr>
          <w:rStyle w:val="CommentReference"/>
        </w:rPr>
        <w:annotationRef/>
      </w:r>
      <w:r w:rsidR="00633170">
        <w:t xml:space="preserve"> Enter text which explains why the change is necessary.</w:t>
      </w:r>
    </w:p>
  </w:comment>
  <w:comment w:id="17" w:author="Explanation of field" w:date="2010-02-04T15:27:00Z" w:initials="H">
    <w:p w:rsidR="00633170" w:rsidRDefault="00667CCE" w:rsidP="004D192E">
      <w:pPr>
        <w:pStyle w:val="CommentText"/>
      </w:pPr>
      <w:r>
        <w:fldChar w:fldCharType="begin"/>
      </w:r>
      <w:r w:rsidR="00633170">
        <w:instrText>PAGE \# "'Page: '#'</w:instrText>
      </w:r>
      <w:r w:rsidR="00633170">
        <w:br/>
        <w:instrText>'"</w:instrText>
      </w:r>
      <w:r w:rsidR="00633170">
        <w:rPr>
          <w:rStyle w:val="CommentReference"/>
        </w:rPr>
        <w:instrText xml:space="preserve">  </w:instrText>
      </w:r>
      <w:r>
        <w:fldChar w:fldCharType="end"/>
      </w:r>
      <w:r w:rsidR="00633170">
        <w:rPr>
          <w:rStyle w:val="CommentReference"/>
        </w:rPr>
        <w:annotationRef/>
      </w:r>
      <w:r w:rsidR="00633170">
        <w:t xml:space="preserve"> Enter text which describes the most important components of the change. i.e. How the change is made.</w:t>
      </w:r>
    </w:p>
  </w:comment>
  <w:comment w:id="18" w:author="Explanation of field" w:date="2010-02-04T15:27:00Z" w:initials="H">
    <w:p w:rsidR="00633170" w:rsidRDefault="00667CCE" w:rsidP="004D192E">
      <w:pPr>
        <w:pStyle w:val="CommentText"/>
      </w:pPr>
      <w:r>
        <w:fldChar w:fldCharType="begin"/>
      </w:r>
      <w:r w:rsidR="00633170">
        <w:instrText>PAGE \# "'Page: '#'</w:instrText>
      </w:r>
      <w:r w:rsidR="00633170">
        <w:br/>
        <w:instrText>'"</w:instrText>
      </w:r>
      <w:r w:rsidR="00633170">
        <w:rPr>
          <w:rStyle w:val="CommentReference"/>
        </w:rPr>
        <w:instrText xml:space="preserve">  </w:instrText>
      </w:r>
      <w:r>
        <w:fldChar w:fldCharType="end"/>
      </w:r>
      <w:r w:rsidR="00633170">
        <w:rPr>
          <w:rStyle w:val="CommentReference"/>
        </w:rPr>
        <w:annotationRef/>
      </w:r>
      <w:r w:rsidR="00633170">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10-02-04T15:27:00Z" w:initials="H">
    <w:p w:rsidR="00633170" w:rsidRDefault="00667CCE" w:rsidP="004D192E">
      <w:pPr>
        <w:pStyle w:val="CommentText"/>
      </w:pPr>
      <w:r>
        <w:fldChar w:fldCharType="begin"/>
      </w:r>
      <w:r w:rsidR="00633170">
        <w:instrText>PAGE \# "'Page: '#'</w:instrText>
      </w:r>
      <w:r w:rsidR="00633170">
        <w:br/>
        <w:instrText>'"</w:instrText>
      </w:r>
      <w:r w:rsidR="00633170">
        <w:rPr>
          <w:rStyle w:val="CommentReference"/>
        </w:rPr>
        <w:instrText xml:space="preserve">  </w:instrText>
      </w:r>
      <w:r>
        <w:fldChar w:fldCharType="end"/>
      </w:r>
      <w:r w:rsidR="00633170">
        <w:rPr>
          <w:rStyle w:val="CommentReference"/>
        </w:rPr>
        <w:annotationRef/>
      </w:r>
      <w:r w:rsidR="00633170">
        <w:t xml:space="preserve"> Enter the number of each clause which contains changes.   Be as specific as possible (ie list each subclause, not just the umbrella clause).</w:t>
      </w:r>
    </w:p>
  </w:comment>
  <w:comment w:id="20" w:author="Explanation of field" w:date="2010-02-04T15:27:00Z" w:initials="H">
    <w:p w:rsidR="00633170" w:rsidRDefault="00667CCE" w:rsidP="004D192E">
      <w:pPr>
        <w:pStyle w:val="CommentText"/>
      </w:pPr>
      <w:r>
        <w:fldChar w:fldCharType="begin"/>
      </w:r>
      <w:r w:rsidR="00633170">
        <w:instrText>PAGE \# "'Page: '#'</w:instrText>
      </w:r>
      <w:r w:rsidR="00633170">
        <w:br/>
        <w:instrText>'"</w:instrText>
      </w:r>
      <w:r w:rsidR="00633170">
        <w:rPr>
          <w:rStyle w:val="CommentReference"/>
        </w:rPr>
        <w:instrText xml:space="preserve">  </w:instrText>
      </w:r>
      <w:r>
        <w:fldChar w:fldCharType="end"/>
      </w:r>
      <w:r w:rsidR="00633170">
        <w:rPr>
          <w:rStyle w:val="CommentReference"/>
        </w:rPr>
        <w:annotationRef/>
      </w:r>
      <w:r w:rsidR="00633170">
        <w:t xml:space="preserve"> Tick "yes" box if any other specifications are affected by this change.  Else tick "no".  You MUST fill in one or the other.</w:t>
      </w:r>
    </w:p>
  </w:comment>
  <w:comment w:id="21" w:author="Explanation of field" w:date="2010-02-04T15:27:00Z" w:initials="H">
    <w:p w:rsidR="00633170" w:rsidRDefault="00667CCE" w:rsidP="004D192E">
      <w:pPr>
        <w:pStyle w:val="CommentText"/>
      </w:pPr>
      <w:r>
        <w:fldChar w:fldCharType="begin"/>
      </w:r>
      <w:r w:rsidR="00633170">
        <w:instrText>PAGE \# "'Page: '#'</w:instrText>
      </w:r>
      <w:r w:rsidR="00633170">
        <w:br/>
        <w:instrText>'"</w:instrText>
      </w:r>
      <w:r w:rsidR="00633170">
        <w:rPr>
          <w:rStyle w:val="CommentReference"/>
        </w:rPr>
        <w:instrText xml:space="preserve">  </w:instrText>
      </w:r>
      <w:r>
        <w:fldChar w:fldCharType="end"/>
      </w:r>
      <w:r w:rsidR="00633170">
        <w:rPr>
          <w:rStyle w:val="CommentReference"/>
        </w:rPr>
        <w:annotationRef/>
      </w:r>
      <w:r w:rsidR="00633170">
        <w:t xml:space="preserve"> List here the specifications which are affected or the CRs which are linked.</w:t>
      </w:r>
    </w:p>
  </w:comment>
  <w:comment w:id="22" w:author="Explanation of field" w:date="2010-02-04T15:27:00Z" w:initials="H">
    <w:p w:rsidR="00633170" w:rsidRDefault="00667CCE" w:rsidP="004D192E">
      <w:pPr>
        <w:pStyle w:val="CommentText"/>
      </w:pPr>
      <w:r>
        <w:fldChar w:fldCharType="begin"/>
      </w:r>
      <w:r w:rsidR="00633170">
        <w:instrText>PAGE \# "'Page: '#'</w:instrText>
      </w:r>
      <w:r w:rsidR="00633170">
        <w:br/>
        <w:instrText>'"</w:instrText>
      </w:r>
      <w:r w:rsidR="00633170">
        <w:rPr>
          <w:rStyle w:val="CommentReference"/>
        </w:rPr>
        <w:instrText xml:space="preserve">  </w:instrText>
      </w:r>
      <w:r>
        <w:fldChar w:fldCharType="end"/>
      </w:r>
      <w:r w:rsidR="00633170">
        <w:rPr>
          <w:rStyle w:val="CommentReference"/>
        </w:rPr>
        <w:annotationRef/>
      </w:r>
      <w:r w:rsidR="00633170">
        <w:t xml:space="preserve"> Enter any other information which may be needed by the group being requested to approve the CR. This could include special conditions for it's approval which are not listed anywhere else above.</w:t>
      </w:r>
    </w:p>
  </w:comment>
</w:comment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080E0000" w:usb2="00000010" w:usb3="00000000" w:csb0="0004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20000287" w:usb1="00000000"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3.7.0">
    <w:altName w:val="Times New Roman"/>
    <w:panose1 w:val="00000000000000000000"/>
    <w:charset w:val="00"/>
    <w:family w:val="roman"/>
    <w:notTrueType/>
    <w:pitch w:val="default"/>
    <w:sig w:usb0="00000000" w:usb1="00000000" w:usb2="00000000" w:usb3="00000000" w:csb0="00000000" w:csb1="00000000"/>
  </w:font>
  <w:font w:name="v4.2.0">
    <w:altName w:val="Times New Roman"/>
    <w:panose1 w:val="00000000000000000000"/>
    <w:charset w:val="00"/>
    <w:family w:val="roman"/>
    <w:notTrueType/>
    <w:pitch w:val="default"/>
    <w:sig w:usb0="00000000" w:usb1="00000000" w:usb2="00000000" w:usb3="00000000" w:csb0="00000000" w:csb1="00000000"/>
  </w:font>
  <w:font w:name="?? ??">
    <w:altName w:val="Arial Unicode MS"/>
    <w:panose1 w:val="00000000000000000000"/>
    <w:charset w:val="80"/>
    <w:family w:val="roman"/>
    <w:notTrueType/>
    <w:pitch w:val="fixed"/>
    <w:sig w:usb0="00000001"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960FADA"/>
    <w:lvl w:ilvl="0">
      <w:start w:val="1"/>
      <w:numFmt w:val="decimal"/>
      <w:lvlText w:val="%1."/>
      <w:lvlJc w:val="left"/>
      <w:pPr>
        <w:tabs>
          <w:tab w:val="num" w:pos="1492"/>
        </w:tabs>
        <w:ind w:left="1492" w:hanging="360"/>
      </w:pPr>
    </w:lvl>
  </w:abstractNum>
  <w:abstractNum w:abstractNumId="1">
    <w:nsid w:val="FFFFFF7D"/>
    <w:multiLevelType w:val="singleLevel"/>
    <w:tmpl w:val="AD8088F0"/>
    <w:lvl w:ilvl="0">
      <w:start w:val="1"/>
      <w:numFmt w:val="decimal"/>
      <w:lvlText w:val="%1."/>
      <w:lvlJc w:val="left"/>
      <w:pPr>
        <w:tabs>
          <w:tab w:val="num" w:pos="1440"/>
        </w:tabs>
        <w:ind w:left="1440" w:hanging="360"/>
      </w:pPr>
    </w:lvl>
  </w:abstractNum>
  <w:abstractNum w:abstractNumId="2">
    <w:nsid w:val="FFFFFF7E"/>
    <w:multiLevelType w:val="singleLevel"/>
    <w:tmpl w:val="71148444"/>
    <w:lvl w:ilvl="0">
      <w:start w:val="1"/>
      <w:numFmt w:val="decimal"/>
      <w:lvlText w:val="%1."/>
      <w:lvlJc w:val="left"/>
      <w:pPr>
        <w:tabs>
          <w:tab w:val="num" w:pos="1080"/>
        </w:tabs>
        <w:ind w:left="1080" w:hanging="360"/>
      </w:pPr>
    </w:lvl>
  </w:abstractNum>
  <w:abstractNum w:abstractNumId="3">
    <w:nsid w:val="FFFFFF7F"/>
    <w:multiLevelType w:val="singleLevel"/>
    <w:tmpl w:val="F50C7392"/>
    <w:lvl w:ilvl="0">
      <w:start w:val="1"/>
      <w:numFmt w:val="decimal"/>
      <w:lvlText w:val="%1."/>
      <w:lvlJc w:val="left"/>
      <w:pPr>
        <w:tabs>
          <w:tab w:val="num" w:pos="643"/>
        </w:tabs>
        <w:ind w:left="643" w:hanging="360"/>
      </w:pPr>
    </w:lvl>
  </w:abstractNum>
  <w:abstractNum w:abstractNumId="4">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5C893D4"/>
    <w:lvl w:ilvl="0">
      <w:start w:val="1"/>
      <w:numFmt w:val="decimal"/>
      <w:lvlText w:val="%1."/>
      <w:lvlJc w:val="left"/>
      <w:pPr>
        <w:tabs>
          <w:tab w:val="num" w:pos="360"/>
        </w:tabs>
        <w:ind w:left="360" w:hanging="360"/>
      </w:pPr>
    </w:lvl>
  </w:abstractNum>
  <w:abstractNum w:abstractNumId="9">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24A04A4"/>
    <w:multiLevelType w:val="hybridMultilevel"/>
    <w:tmpl w:val="C7546CA4"/>
    <w:lvl w:ilvl="0" w:tplc="1B3AF9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0B9638F6"/>
    <w:multiLevelType w:val="hybridMultilevel"/>
    <w:tmpl w:val="F9861908"/>
    <w:lvl w:ilvl="0" w:tplc="B61A9FA2">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0DF928C1"/>
    <w:multiLevelType w:val="multilevel"/>
    <w:tmpl w:val="3EEEB80E"/>
    <w:lvl w:ilvl="0">
      <w:start w:val="8"/>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8"/>
      <w:numFmt w:val="decimal"/>
      <w:lvlText w:val="%1.%2.%3"/>
      <w:lvlJc w:val="left"/>
      <w:pPr>
        <w:tabs>
          <w:tab w:val="num" w:pos="1695"/>
        </w:tabs>
        <w:ind w:left="1695" w:hanging="1695"/>
      </w:pPr>
      <w:rPr>
        <w:rFonts w:hint="default"/>
      </w:rPr>
    </w:lvl>
    <w:lvl w:ilvl="3">
      <w:start w:val="4"/>
      <w:numFmt w:val="decimal"/>
      <w:lvlText w:val="%1.%2.%3.%4"/>
      <w:lvlJc w:val="left"/>
      <w:pPr>
        <w:tabs>
          <w:tab w:val="num" w:pos="1695"/>
        </w:tabs>
        <w:ind w:left="1695" w:hanging="1695"/>
      </w:pPr>
      <w:rPr>
        <w:rFonts w:hint="default"/>
      </w:rPr>
    </w:lvl>
    <w:lvl w:ilvl="4">
      <w:start w:val="2"/>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4">
    <w:nsid w:val="12D100AD"/>
    <w:multiLevelType w:val="multilevel"/>
    <w:tmpl w:val="41106792"/>
    <w:lvl w:ilvl="0">
      <w:start w:val="8"/>
      <w:numFmt w:val="decimal"/>
      <w:lvlText w:val="%1"/>
      <w:lvlJc w:val="left"/>
      <w:pPr>
        <w:tabs>
          <w:tab w:val="num" w:pos="1695"/>
        </w:tabs>
        <w:ind w:left="1695" w:hanging="1695"/>
      </w:pPr>
      <w:rPr>
        <w:rFonts w:hint="default"/>
      </w:rPr>
    </w:lvl>
    <w:lvl w:ilvl="1">
      <w:start w:val="6"/>
      <w:numFmt w:val="decimal"/>
      <w:lvlText w:val="%1.%2"/>
      <w:lvlJc w:val="left"/>
      <w:pPr>
        <w:tabs>
          <w:tab w:val="num" w:pos="1695"/>
        </w:tabs>
        <w:ind w:left="1695" w:hanging="1695"/>
      </w:pPr>
      <w:rPr>
        <w:rFonts w:hint="default"/>
      </w:rPr>
    </w:lvl>
    <w:lvl w:ilvl="2">
      <w:start w:val="6"/>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5"/>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5">
    <w:nsid w:val="15E400F7"/>
    <w:multiLevelType w:val="hybridMultilevel"/>
    <w:tmpl w:val="62386B68"/>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1806450D"/>
    <w:multiLevelType w:val="hybridMultilevel"/>
    <w:tmpl w:val="F4EA788A"/>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17">
    <w:nsid w:val="1893064D"/>
    <w:multiLevelType w:val="hybridMultilevel"/>
    <w:tmpl w:val="CD5A976A"/>
    <w:lvl w:ilvl="0" w:tplc="B56203DE">
      <w:start w:val="5"/>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nsid w:val="1C797552"/>
    <w:multiLevelType w:val="hybridMultilevel"/>
    <w:tmpl w:val="4C2EFAB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nsid w:val="1D0215B2"/>
    <w:multiLevelType w:val="hybridMultilevel"/>
    <w:tmpl w:val="29D63F70"/>
    <w:lvl w:ilvl="0" w:tplc="08090001">
      <w:start w:val="1"/>
      <w:numFmt w:val="bullet"/>
      <w:lvlText w:val=""/>
      <w:lvlJc w:val="left"/>
      <w:pPr>
        <w:tabs>
          <w:tab w:val="num" w:pos="1097"/>
        </w:tabs>
        <w:ind w:left="109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nsid w:val="28A756BD"/>
    <w:multiLevelType w:val="hybridMultilevel"/>
    <w:tmpl w:val="B25CF994"/>
    <w:lvl w:ilvl="0" w:tplc="7CF2C0D2">
      <w:start w:val="1"/>
      <w:numFmt w:val="decimal"/>
      <w:lvlText w:val="%1."/>
      <w:lvlJc w:val="left"/>
      <w:pPr>
        <w:tabs>
          <w:tab w:val="num" w:pos="644"/>
        </w:tabs>
        <w:ind w:left="644" w:hanging="360"/>
      </w:pPr>
      <w:rPr>
        <w:rFonts w:hint="default"/>
      </w:rPr>
    </w:lvl>
    <w:lvl w:ilvl="1" w:tplc="04090003" w:tentative="1">
      <w:start w:val="1"/>
      <w:numFmt w:val="lowerLetter"/>
      <w:lvlText w:val="%2."/>
      <w:lvlJc w:val="left"/>
      <w:pPr>
        <w:tabs>
          <w:tab w:val="num" w:pos="1364"/>
        </w:tabs>
        <w:ind w:left="1364" w:hanging="360"/>
      </w:pPr>
    </w:lvl>
    <w:lvl w:ilvl="2" w:tplc="04090005" w:tentative="1">
      <w:start w:val="1"/>
      <w:numFmt w:val="lowerRoman"/>
      <w:lvlText w:val="%3."/>
      <w:lvlJc w:val="right"/>
      <w:pPr>
        <w:tabs>
          <w:tab w:val="num" w:pos="2084"/>
        </w:tabs>
        <w:ind w:left="2084" w:hanging="180"/>
      </w:pPr>
    </w:lvl>
    <w:lvl w:ilvl="3" w:tplc="04090001" w:tentative="1">
      <w:start w:val="1"/>
      <w:numFmt w:val="decimal"/>
      <w:lvlText w:val="%4."/>
      <w:lvlJc w:val="left"/>
      <w:pPr>
        <w:tabs>
          <w:tab w:val="num" w:pos="2804"/>
        </w:tabs>
        <w:ind w:left="2804" w:hanging="360"/>
      </w:pPr>
    </w:lvl>
    <w:lvl w:ilvl="4" w:tplc="04090003" w:tentative="1">
      <w:start w:val="1"/>
      <w:numFmt w:val="lowerLetter"/>
      <w:lvlText w:val="%5."/>
      <w:lvlJc w:val="left"/>
      <w:pPr>
        <w:tabs>
          <w:tab w:val="num" w:pos="3524"/>
        </w:tabs>
        <w:ind w:left="3524" w:hanging="360"/>
      </w:pPr>
    </w:lvl>
    <w:lvl w:ilvl="5" w:tplc="04090005" w:tentative="1">
      <w:start w:val="1"/>
      <w:numFmt w:val="lowerRoman"/>
      <w:lvlText w:val="%6."/>
      <w:lvlJc w:val="right"/>
      <w:pPr>
        <w:tabs>
          <w:tab w:val="num" w:pos="4244"/>
        </w:tabs>
        <w:ind w:left="4244" w:hanging="180"/>
      </w:pPr>
    </w:lvl>
    <w:lvl w:ilvl="6" w:tplc="04090001" w:tentative="1">
      <w:start w:val="1"/>
      <w:numFmt w:val="decimal"/>
      <w:lvlText w:val="%7."/>
      <w:lvlJc w:val="left"/>
      <w:pPr>
        <w:tabs>
          <w:tab w:val="num" w:pos="4964"/>
        </w:tabs>
        <w:ind w:left="4964" w:hanging="360"/>
      </w:pPr>
    </w:lvl>
    <w:lvl w:ilvl="7" w:tplc="04090003" w:tentative="1">
      <w:start w:val="1"/>
      <w:numFmt w:val="lowerLetter"/>
      <w:lvlText w:val="%8."/>
      <w:lvlJc w:val="left"/>
      <w:pPr>
        <w:tabs>
          <w:tab w:val="num" w:pos="5684"/>
        </w:tabs>
        <w:ind w:left="5684" w:hanging="360"/>
      </w:pPr>
    </w:lvl>
    <w:lvl w:ilvl="8" w:tplc="04090005" w:tentative="1">
      <w:start w:val="1"/>
      <w:numFmt w:val="lowerRoman"/>
      <w:lvlText w:val="%9."/>
      <w:lvlJc w:val="right"/>
      <w:pPr>
        <w:tabs>
          <w:tab w:val="num" w:pos="6404"/>
        </w:tabs>
        <w:ind w:left="6404" w:hanging="180"/>
      </w:pPr>
    </w:lvl>
  </w:abstractNum>
  <w:abstractNum w:abstractNumId="21">
    <w:nsid w:val="336E3C6B"/>
    <w:multiLevelType w:val="hybridMultilevel"/>
    <w:tmpl w:val="C674D15E"/>
    <w:lvl w:ilvl="0" w:tplc="81BC81DE">
      <w:start w:val="5"/>
      <w:numFmt w:val="bullet"/>
      <w:lvlText w:val="-"/>
      <w:lvlJc w:val="left"/>
      <w:pPr>
        <w:ind w:left="615" w:hanging="360"/>
      </w:pPr>
      <w:rPr>
        <w:rFonts w:ascii="Arial" w:eastAsia="Times New Roman" w:hAnsi="Arial" w:cs="Arial" w:hint="default"/>
      </w:rPr>
    </w:lvl>
    <w:lvl w:ilvl="1" w:tplc="04090003" w:tentative="1">
      <w:start w:val="1"/>
      <w:numFmt w:val="bullet"/>
      <w:lvlText w:val="o"/>
      <w:lvlJc w:val="left"/>
      <w:pPr>
        <w:ind w:left="1335" w:hanging="360"/>
      </w:pPr>
      <w:rPr>
        <w:rFonts w:ascii="Courier New" w:hAnsi="Courier New" w:cs="Courier New" w:hint="default"/>
      </w:rPr>
    </w:lvl>
    <w:lvl w:ilvl="2" w:tplc="04090005" w:tentative="1">
      <w:start w:val="1"/>
      <w:numFmt w:val="bullet"/>
      <w:lvlText w:val=""/>
      <w:lvlJc w:val="left"/>
      <w:pPr>
        <w:ind w:left="2055" w:hanging="360"/>
      </w:pPr>
      <w:rPr>
        <w:rFonts w:ascii="Wingdings" w:hAnsi="Wingdings" w:hint="default"/>
      </w:rPr>
    </w:lvl>
    <w:lvl w:ilvl="3" w:tplc="04090001" w:tentative="1">
      <w:start w:val="1"/>
      <w:numFmt w:val="bullet"/>
      <w:lvlText w:val=""/>
      <w:lvlJc w:val="left"/>
      <w:pPr>
        <w:ind w:left="2775" w:hanging="360"/>
      </w:pPr>
      <w:rPr>
        <w:rFonts w:ascii="Symbol" w:hAnsi="Symbol" w:hint="default"/>
      </w:rPr>
    </w:lvl>
    <w:lvl w:ilvl="4" w:tplc="04090003" w:tentative="1">
      <w:start w:val="1"/>
      <w:numFmt w:val="bullet"/>
      <w:lvlText w:val="o"/>
      <w:lvlJc w:val="left"/>
      <w:pPr>
        <w:ind w:left="3495" w:hanging="360"/>
      </w:pPr>
      <w:rPr>
        <w:rFonts w:ascii="Courier New" w:hAnsi="Courier New" w:cs="Courier New" w:hint="default"/>
      </w:rPr>
    </w:lvl>
    <w:lvl w:ilvl="5" w:tplc="04090005" w:tentative="1">
      <w:start w:val="1"/>
      <w:numFmt w:val="bullet"/>
      <w:lvlText w:val=""/>
      <w:lvlJc w:val="left"/>
      <w:pPr>
        <w:ind w:left="4215" w:hanging="360"/>
      </w:pPr>
      <w:rPr>
        <w:rFonts w:ascii="Wingdings" w:hAnsi="Wingdings" w:hint="default"/>
      </w:rPr>
    </w:lvl>
    <w:lvl w:ilvl="6" w:tplc="04090001" w:tentative="1">
      <w:start w:val="1"/>
      <w:numFmt w:val="bullet"/>
      <w:lvlText w:val=""/>
      <w:lvlJc w:val="left"/>
      <w:pPr>
        <w:ind w:left="4935" w:hanging="360"/>
      </w:pPr>
      <w:rPr>
        <w:rFonts w:ascii="Symbol" w:hAnsi="Symbol" w:hint="default"/>
      </w:rPr>
    </w:lvl>
    <w:lvl w:ilvl="7" w:tplc="04090003" w:tentative="1">
      <w:start w:val="1"/>
      <w:numFmt w:val="bullet"/>
      <w:lvlText w:val="o"/>
      <w:lvlJc w:val="left"/>
      <w:pPr>
        <w:ind w:left="5655" w:hanging="360"/>
      </w:pPr>
      <w:rPr>
        <w:rFonts w:ascii="Courier New" w:hAnsi="Courier New" w:cs="Courier New" w:hint="default"/>
      </w:rPr>
    </w:lvl>
    <w:lvl w:ilvl="8" w:tplc="04090005" w:tentative="1">
      <w:start w:val="1"/>
      <w:numFmt w:val="bullet"/>
      <w:lvlText w:val=""/>
      <w:lvlJc w:val="left"/>
      <w:pPr>
        <w:ind w:left="6375" w:hanging="360"/>
      </w:pPr>
      <w:rPr>
        <w:rFonts w:ascii="Wingdings" w:hAnsi="Wingdings" w:hint="default"/>
      </w:rPr>
    </w:lvl>
  </w:abstractNum>
  <w:abstractNum w:abstractNumId="22">
    <w:nsid w:val="3F136F7A"/>
    <w:multiLevelType w:val="hybridMultilevel"/>
    <w:tmpl w:val="80C6CE9E"/>
    <w:lvl w:ilvl="0" w:tplc="FFE4875E">
      <w:start w:val="2"/>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nsid w:val="40D146E3"/>
    <w:multiLevelType w:val="hybridMultilevel"/>
    <w:tmpl w:val="80F24A0C"/>
    <w:lvl w:ilvl="0" w:tplc="255A591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3F3751C"/>
    <w:multiLevelType w:val="hybridMultilevel"/>
    <w:tmpl w:val="81E6B4EE"/>
    <w:lvl w:ilvl="0" w:tplc="07F482D8">
      <w:start w:val="1"/>
      <w:numFmt w:val="bullet"/>
      <w:lvlText w:val="-"/>
      <w:lvlJc w:val="left"/>
      <w:pPr>
        <w:tabs>
          <w:tab w:val="num" w:pos="460"/>
        </w:tabs>
        <w:ind w:left="460" w:hanging="360"/>
      </w:pPr>
      <w:rPr>
        <w:rFonts w:ascii="Times New Roman" w:eastAsia="Times New Roman" w:hAnsi="Times New Roman" w:cs="Times New Roman" w:hint="default"/>
      </w:rPr>
    </w:lvl>
    <w:lvl w:ilvl="1" w:tplc="0C090019" w:tentative="1">
      <w:start w:val="1"/>
      <w:numFmt w:val="bullet"/>
      <w:lvlText w:val="o"/>
      <w:lvlJc w:val="left"/>
      <w:pPr>
        <w:tabs>
          <w:tab w:val="num" w:pos="1180"/>
        </w:tabs>
        <w:ind w:left="1180" w:hanging="360"/>
      </w:pPr>
      <w:rPr>
        <w:rFonts w:ascii="Courier New" w:hAnsi="Courier New" w:hint="default"/>
      </w:rPr>
    </w:lvl>
    <w:lvl w:ilvl="2" w:tplc="0C09001B" w:tentative="1">
      <w:start w:val="1"/>
      <w:numFmt w:val="bullet"/>
      <w:lvlText w:val=""/>
      <w:lvlJc w:val="left"/>
      <w:pPr>
        <w:tabs>
          <w:tab w:val="num" w:pos="1900"/>
        </w:tabs>
        <w:ind w:left="1900" w:hanging="360"/>
      </w:pPr>
      <w:rPr>
        <w:rFonts w:ascii="Wingdings" w:hAnsi="Wingdings" w:hint="default"/>
      </w:rPr>
    </w:lvl>
    <w:lvl w:ilvl="3" w:tplc="0C09000F" w:tentative="1">
      <w:start w:val="1"/>
      <w:numFmt w:val="bullet"/>
      <w:lvlText w:val=""/>
      <w:lvlJc w:val="left"/>
      <w:pPr>
        <w:tabs>
          <w:tab w:val="num" w:pos="2620"/>
        </w:tabs>
        <w:ind w:left="2620" w:hanging="360"/>
      </w:pPr>
      <w:rPr>
        <w:rFonts w:ascii="Symbol" w:hAnsi="Symbol" w:hint="default"/>
      </w:rPr>
    </w:lvl>
    <w:lvl w:ilvl="4" w:tplc="0C090019" w:tentative="1">
      <w:start w:val="1"/>
      <w:numFmt w:val="bullet"/>
      <w:lvlText w:val="o"/>
      <w:lvlJc w:val="left"/>
      <w:pPr>
        <w:tabs>
          <w:tab w:val="num" w:pos="3340"/>
        </w:tabs>
        <w:ind w:left="3340" w:hanging="360"/>
      </w:pPr>
      <w:rPr>
        <w:rFonts w:ascii="Courier New" w:hAnsi="Courier New" w:hint="default"/>
      </w:rPr>
    </w:lvl>
    <w:lvl w:ilvl="5" w:tplc="0C09001B" w:tentative="1">
      <w:start w:val="1"/>
      <w:numFmt w:val="bullet"/>
      <w:lvlText w:val=""/>
      <w:lvlJc w:val="left"/>
      <w:pPr>
        <w:tabs>
          <w:tab w:val="num" w:pos="4060"/>
        </w:tabs>
        <w:ind w:left="4060" w:hanging="360"/>
      </w:pPr>
      <w:rPr>
        <w:rFonts w:ascii="Wingdings" w:hAnsi="Wingdings" w:hint="default"/>
      </w:rPr>
    </w:lvl>
    <w:lvl w:ilvl="6" w:tplc="0C09000F" w:tentative="1">
      <w:start w:val="1"/>
      <w:numFmt w:val="bullet"/>
      <w:lvlText w:val=""/>
      <w:lvlJc w:val="left"/>
      <w:pPr>
        <w:tabs>
          <w:tab w:val="num" w:pos="4780"/>
        </w:tabs>
        <w:ind w:left="4780" w:hanging="360"/>
      </w:pPr>
      <w:rPr>
        <w:rFonts w:ascii="Symbol" w:hAnsi="Symbol" w:hint="default"/>
      </w:rPr>
    </w:lvl>
    <w:lvl w:ilvl="7" w:tplc="0C090019" w:tentative="1">
      <w:start w:val="1"/>
      <w:numFmt w:val="bullet"/>
      <w:lvlText w:val="o"/>
      <w:lvlJc w:val="left"/>
      <w:pPr>
        <w:tabs>
          <w:tab w:val="num" w:pos="5500"/>
        </w:tabs>
        <w:ind w:left="5500" w:hanging="360"/>
      </w:pPr>
      <w:rPr>
        <w:rFonts w:ascii="Courier New" w:hAnsi="Courier New" w:hint="default"/>
      </w:rPr>
    </w:lvl>
    <w:lvl w:ilvl="8" w:tplc="0C09001B" w:tentative="1">
      <w:start w:val="1"/>
      <w:numFmt w:val="bullet"/>
      <w:lvlText w:val=""/>
      <w:lvlJc w:val="left"/>
      <w:pPr>
        <w:tabs>
          <w:tab w:val="num" w:pos="6220"/>
        </w:tabs>
        <w:ind w:left="6220" w:hanging="360"/>
      </w:pPr>
      <w:rPr>
        <w:rFonts w:ascii="Wingdings" w:hAnsi="Wingdings" w:hint="default"/>
      </w:rPr>
    </w:lvl>
  </w:abstractNum>
  <w:abstractNum w:abstractNumId="25">
    <w:nsid w:val="4D8E01E1"/>
    <w:multiLevelType w:val="hybridMultilevel"/>
    <w:tmpl w:val="5E7E8618"/>
    <w:lvl w:ilvl="0" w:tplc="075EE010">
      <w:start w:val="1"/>
      <w:numFmt w:val="decimal"/>
      <w:lvlText w:val="%1)"/>
      <w:lvlJc w:val="left"/>
      <w:pPr>
        <w:tabs>
          <w:tab w:val="num" w:pos="644"/>
        </w:tabs>
        <w:ind w:left="644" w:hanging="360"/>
      </w:pPr>
      <w:rPr>
        <w:rFonts w:hint="default"/>
      </w:rPr>
    </w:lvl>
    <w:lvl w:ilvl="1" w:tplc="04090003" w:tentative="1">
      <w:start w:val="1"/>
      <w:numFmt w:val="aiueoFullWidth"/>
      <w:lvlText w:val="(%2)"/>
      <w:lvlJc w:val="left"/>
      <w:pPr>
        <w:tabs>
          <w:tab w:val="num" w:pos="1124"/>
        </w:tabs>
        <w:ind w:left="1124" w:hanging="420"/>
      </w:pPr>
    </w:lvl>
    <w:lvl w:ilvl="2" w:tplc="04090005" w:tentative="1">
      <w:start w:val="1"/>
      <w:numFmt w:val="decimalEnclosedCircle"/>
      <w:lvlText w:val="%3"/>
      <w:lvlJc w:val="left"/>
      <w:pPr>
        <w:tabs>
          <w:tab w:val="num" w:pos="1544"/>
        </w:tabs>
        <w:ind w:left="1544" w:hanging="420"/>
      </w:pPr>
    </w:lvl>
    <w:lvl w:ilvl="3" w:tplc="04090001" w:tentative="1">
      <w:start w:val="1"/>
      <w:numFmt w:val="decimal"/>
      <w:lvlText w:val="%4."/>
      <w:lvlJc w:val="left"/>
      <w:pPr>
        <w:tabs>
          <w:tab w:val="num" w:pos="1964"/>
        </w:tabs>
        <w:ind w:left="1964" w:hanging="420"/>
      </w:pPr>
    </w:lvl>
    <w:lvl w:ilvl="4" w:tplc="04090003" w:tentative="1">
      <w:start w:val="1"/>
      <w:numFmt w:val="aiueoFullWidth"/>
      <w:lvlText w:val="(%5)"/>
      <w:lvlJc w:val="left"/>
      <w:pPr>
        <w:tabs>
          <w:tab w:val="num" w:pos="2384"/>
        </w:tabs>
        <w:ind w:left="2384" w:hanging="420"/>
      </w:pPr>
    </w:lvl>
    <w:lvl w:ilvl="5" w:tplc="04090005" w:tentative="1">
      <w:start w:val="1"/>
      <w:numFmt w:val="decimalEnclosedCircle"/>
      <w:lvlText w:val="%6"/>
      <w:lvlJc w:val="left"/>
      <w:pPr>
        <w:tabs>
          <w:tab w:val="num" w:pos="2804"/>
        </w:tabs>
        <w:ind w:left="2804" w:hanging="420"/>
      </w:pPr>
    </w:lvl>
    <w:lvl w:ilvl="6" w:tplc="04090001" w:tentative="1">
      <w:start w:val="1"/>
      <w:numFmt w:val="decimal"/>
      <w:lvlText w:val="%7."/>
      <w:lvlJc w:val="left"/>
      <w:pPr>
        <w:tabs>
          <w:tab w:val="num" w:pos="3224"/>
        </w:tabs>
        <w:ind w:left="3224" w:hanging="420"/>
      </w:pPr>
    </w:lvl>
    <w:lvl w:ilvl="7" w:tplc="04090003" w:tentative="1">
      <w:start w:val="1"/>
      <w:numFmt w:val="aiueoFullWidth"/>
      <w:lvlText w:val="(%8)"/>
      <w:lvlJc w:val="left"/>
      <w:pPr>
        <w:tabs>
          <w:tab w:val="num" w:pos="3644"/>
        </w:tabs>
        <w:ind w:left="3644" w:hanging="420"/>
      </w:pPr>
    </w:lvl>
    <w:lvl w:ilvl="8" w:tplc="04090005" w:tentative="1">
      <w:start w:val="1"/>
      <w:numFmt w:val="decimalEnclosedCircle"/>
      <w:lvlText w:val="%9"/>
      <w:lvlJc w:val="left"/>
      <w:pPr>
        <w:tabs>
          <w:tab w:val="num" w:pos="4064"/>
        </w:tabs>
        <w:ind w:left="4064" w:hanging="420"/>
      </w:pPr>
    </w:lvl>
  </w:abstractNum>
  <w:abstractNum w:abstractNumId="26">
    <w:nsid w:val="4F3913D8"/>
    <w:multiLevelType w:val="hybridMultilevel"/>
    <w:tmpl w:val="2D4894EE"/>
    <w:lvl w:ilvl="0" w:tplc="EBDE6730">
      <w:start w:val="5"/>
      <w:numFmt w:val="bullet"/>
      <w:lvlText w:val="-"/>
      <w:lvlJc w:val="left"/>
      <w:pPr>
        <w:ind w:left="615" w:hanging="360"/>
      </w:pPr>
      <w:rPr>
        <w:rFonts w:ascii="Arial" w:eastAsia="Times New Roman" w:hAnsi="Arial" w:cs="Arial" w:hint="default"/>
      </w:rPr>
    </w:lvl>
    <w:lvl w:ilvl="1" w:tplc="04090003" w:tentative="1">
      <w:start w:val="1"/>
      <w:numFmt w:val="bullet"/>
      <w:lvlText w:val="o"/>
      <w:lvlJc w:val="left"/>
      <w:pPr>
        <w:ind w:left="1335" w:hanging="360"/>
      </w:pPr>
      <w:rPr>
        <w:rFonts w:ascii="Courier New" w:hAnsi="Courier New" w:cs="Courier New" w:hint="default"/>
      </w:rPr>
    </w:lvl>
    <w:lvl w:ilvl="2" w:tplc="04090005" w:tentative="1">
      <w:start w:val="1"/>
      <w:numFmt w:val="bullet"/>
      <w:lvlText w:val=""/>
      <w:lvlJc w:val="left"/>
      <w:pPr>
        <w:ind w:left="2055" w:hanging="360"/>
      </w:pPr>
      <w:rPr>
        <w:rFonts w:ascii="Wingdings" w:hAnsi="Wingdings" w:hint="default"/>
      </w:rPr>
    </w:lvl>
    <w:lvl w:ilvl="3" w:tplc="04090001" w:tentative="1">
      <w:start w:val="1"/>
      <w:numFmt w:val="bullet"/>
      <w:lvlText w:val=""/>
      <w:lvlJc w:val="left"/>
      <w:pPr>
        <w:ind w:left="2775" w:hanging="360"/>
      </w:pPr>
      <w:rPr>
        <w:rFonts w:ascii="Symbol" w:hAnsi="Symbol" w:hint="default"/>
      </w:rPr>
    </w:lvl>
    <w:lvl w:ilvl="4" w:tplc="04090003" w:tentative="1">
      <w:start w:val="1"/>
      <w:numFmt w:val="bullet"/>
      <w:lvlText w:val="o"/>
      <w:lvlJc w:val="left"/>
      <w:pPr>
        <w:ind w:left="3495" w:hanging="360"/>
      </w:pPr>
      <w:rPr>
        <w:rFonts w:ascii="Courier New" w:hAnsi="Courier New" w:cs="Courier New" w:hint="default"/>
      </w:rPr>
    </w:lvl>
    <w:lvl w:ilvl="5" w:tplc="04090005" w:tentative="1">
      <w:start w:val="1"/>
      <w:numFmt w:val="bullet"/>
      <w:lvlText w:val=""/>
      <w:lvlJc w:val="left"/>
      <w:pPr>
        <w:ind w:left="4215" w:hanging="360"/>
      </w:pPr>
      <w:rPr>
        <w:rFonts w:ascii="Wingdings" w:hAnsi="Wingdings" w:hint="default"/>
      </w:rPr>
    </w:lvl>
    <w:lvl w:ilvl="6" w:tplc="04090001" w:tentative="1">
      <w:start w:val="1"/>
      <w:numFmt w:val="bullet"/>
      <w:lvlText w:val=""/>
      <w:lvlJc w:val="left"/>
      <w:pPr>
        <w:ind w:left="4935" w:hanging="360"/>
      </w:pPr>
      <w:rPr>
        <w:rFonts w:ascii="Symbol" w:hAnsi="Symbol" w:hint="default"/>
      </w:rPr>
    </w:lvl>
    <w:lvl w:ilvl="7" w:tplc="04090003" w:tentative="1">
      <w:start w:val="1"/>
      <w:numFmt w:val="bullet"/>
      <w:lvlText w:val="o"/>
      <w:lvlJc w:val="left"/>
      <w:pPr>
        <w:ind w:left="5655" w:hanging="360"/>
      </w:pPr>
      <w:rPr>
        <w:rFonts w:ascii="Courier New" w:hAnsi="Courier New" w:cs="Courier New" w:hint="default"/>
      </w:rPr>
    </w:lvl>
    <w:lvl w:ilvl="8" w:tplc="04090005" w:tentative="1">
      <w:start w:val="1"/>
      <w:numFmt w:val="bullet"/>
      <w:lvlText w:val=""/>
      <w:lvlJc w:val="left"/>
      <w:pPr>
        <w:ind w:left="6375" w:hanging="360"/>
      </w:pPr>
      <w:rPr>
        <w:rFonts w:ascii="Wingdings" w:hAnsi="Wingdings" w:hint="default"/>
      </w:rPr>
    </w:lvl>
  </w:abstractNum>
  <w:abstractNum w:abstractNumId="27">
    <w:nsid w:val="503E2415"/>
    <w:multiLevelType w:val="hybridMultilevel"/>
    <w:tmpl w:val="C554C9A8"/>
    <w:lvl w:ilvl="0" w:tplc="FFFFFFFF">
      <w:start w:val="1"/>
      <w:numFmt w:val="decimal"/>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28">
    <w:nsid w:val="50D00D03"/>
    <w:multiLevelType w:val="multilevel"/>
    <w:tmpl w:val="CEAAC56E"/>
    <w:lvl w:ilvl="0">
      <w:start w:val="8"/>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8"/>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nsid w:val="582B3A9A"/>
    <w:multiLevelType w:val="hybridMultilevel"/>
    <w:tmpl w:val="15B634C2"/>
    <w:lvl w:ilvl="0" w:tplc="3AF8C6C4">
      <w:start w:val="1"/>
      <w:numFmt w:val="decimal"/>
      <w:lvlText w:val="%1)"/>
      <w:lvlJc w:val="left"/>
      <w:pPr>
        <w:tabs>
          <w:tab w:val="num" w:pos="689"/>
        </w:tabs>
        <w:ind w:left="689" w:hanging="405"/>
      </w:pPr>
      <w:rPr>
        <w:rFonts w:hint="default"/>
      </w:rPr>
    </w:lvl>
    <w:lvl w:ilvl="1" w:tplc="C2D2A7B6" w:tentative="1">
      <w:start w:val="1"/>
      <w:numFmt w:val="lowerLetter"/>
      <w:lvlText w:val="%2."/>
      <w:lvlJc w:val="left"/>
      <w:pPr>
        <w:tabs>
          <w:tab w:val="num" w:pos="1364"/>
        </w:tabs>
        <w:ind w:left="1364" w:hanging="360"/>
      </w:pPr>
    </w:lvl>
    <w:lvl w:ilvl="2" w:tplc="6CC89AE0" w:tentative="1">
      <w:start w:val="1"/>
      <w:numFmt w:val="lowerRoman"/>
      <w:lvlText w:val="%3."/>
      <w:lvlJc w:val="right"/>
      <w:pPr>
        <w:tabs>
          <w:tab w:val="num" w:pos="2084"/>
        </w:tabs>
        <w:ind w:left="2084" w:hanging="180"/>
      </w:pPr>
    </w:lvl>
    <w:lvl w:ilvl="3" w:tplc="2DF0A9CA" w:tentative="1">
      <w:start w:val="1"/>
      <w:numFmt w:val="decimal"/>
      <w:lvlText w:val="%4."/>
      <w:lvlJc w:val="left"/>
      <w:pPr>
        <w:tabs>
          <w:tab w:val="num" w:pos="2804"/>
        </w:tabs>
        <w:ind w:left="2804" w:hanging="360"/>
      </w:pPr>
    </w:lvl>
    <w:lvl w:ilvl="4" w:tplc="4C0A9670" w:tentative="1">
      <w:start w:val="1"/>
      <w:numFmt w:val="lowerLetter"/>
      <w:lvlText w:val="%5."/>
      <w:lvlJc w:val="left"/>
      <w:pPr>
        <w:tabs>
          <w:tab w:val="num" w:pos="3524"/>
        </w:tabs>
        <w:ind w:left="3524" w:hanging="360"/>
      </w:pPr>
    </w:lvl>
    <w:lvl w:ilvl="5" w:tplc="CC8CD656" w:tentative="1">
      <w:start w:val="1"/>
      <w:numFmt w:val="lowerRoman"/>
      <w:lvlText w:val="%6."/>
      <w:lvlJc w:val="right"/>
      <w:pPr>
        <w:tabs>
          <w:tab w:val="num" w:pos="4244"/>
        </w:tabs>
        <w:ind w:left="4244" w:hanging="180"/>
      </w:pPr>
    </w:lvl>
    <w:lvl w:ilvl="6" w:tplc="3DDC7FAE" w:tentative="1">
      <w:start w:val="1"/>
      <w:numFmt w:val="decimal"/>
      <w:lvlText w:val="%7."/>
      <w:lvlJc w:val="left"/>
      <w:pPr>
        <w:tabs>
          <w:tab w:val="num" w:pos="4964"/>
        </w:tabs>
        <w:ind w:left="4964" w:hanging="360"/>
      </w:pPr>
    </w:lvl>
    <w:lvl w:ilvl="7" w:tplc="DA9E9FB8" w:tentative="1">
      <w:start w:val="1"/>
      <w:numFmt w:val="lowerLetter"/>
      <w:lvlText w:val="%8."/>
      <w:lvlJc w:val="left"/>
      <w:pPr>
        <w:tabs>
          <w:tab w:val="num" w:pos="5684"/>
        </w:tabs>
        <w:ind w:left="5684" w:hanging="360"/>
      </w:pPr>
    </w:lvl>
    <w:lvl w:ilvl="8" w:tplc="02E8BE30" w:tentative="1">
      <w:start w:val="1"/>
      <w:numFmt w:val="lowerRoman"/>
      <w:lvlText w:val="%9."/>
      <w:lvlJc w:val="right"/>
      <w:pPr>
        <w:tabs>
          <w:tab w:val="num" w:pos="6404"/>
        </w:tabs>
        <w:ind w:left="6404" w:hanging="180"/>
      </w:pPr>
    </w:lvl>
  </w:abstractNum>
  <w:abstractNum w:abstractNumId="30">
    <w:nsid w:val="594920EF"/>
    <w:multiLevelType w:val="hybridMultilevel"/>
    <w:tmpl w:val="373C89D0"/>
    <w:lvl w:ilvl="0" w:tplc="FFFFFFFF">
      <w:start w:val="1"/>
      <w:numFmt w:val="decimal"/>
      <w:lvlText w:val="%1)"/>
      <w:lvlJc w:val="left"/>
      <w:pPr>
        <w:tabs>
          <w:tab w:val="num" w:pos="644"/>
        </w:tabs>
        <w:ind w:left="644" w:hanging="360"/>
      </w:pPr>
      <w:rPr>
        <w:rFonts w:hint="eastAsia"/>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31">
    <w:nsid w:val="622E5636"/>
    <w:multiLevelType w:val="singleLevel"/>
    <w:tmpl w:val="2CD0AB54"/>
    <w:lvl w:ilvl="0">
      <w:start w:val="1"/>
      <w:numFmt w:val="lowerLetter"/>
      <w:lvlText w:val="%1)"/>
      <w:lvlJc w:val="left"/>
      <w:pPr>
        <w:tabs>
          <w:tab w:val="num" w:pos="360"/>
        </w:tabs>
        <w:ind w:left="360" w:hanging="360"/>
      </w:pPr>
      <w:rPr>
        <w:rFonts w:hint="default"/>
      </w:rPr>
    </w:lvl>
  </w:abstractNum>
  <w:abstractNum w:abstractNumId="32">
    <w:nsid w:val="67C40ECA"/>
    <w:multiLevelType w:val="hybridMultilevel"/>
    <w:tmpl w:val="738C1FEC"/>
    <w:lvl w:ilvl="0" w:tplc="B1E08144">
      <w:start w:val="1"/>
      <w:numFmt w:val="decimal"/>
      <w:lvlText w:val="%1)"/>
      <w:lvlJc w:val="left"/>
      <w:pPr>
        <w:tabs>
          <w:tab w:val="num" w:pos="644"/>
        </w:tabs>
        <w:ind w:left="644" w:hanging="360"/>
      </w:pPr>
      <w:rPr>
        <w:rFonts w:hint="default"/>
      </w:rPr>
    </w:lvl>
    <w:lvl w:ilvl="1" w:tplc="79C283B8" w:tentative="1">
      <w:start w:val="1"/>
      <w:numFmt w:val="lowerLetter"/>
      <w:lvlText w:val="%2."/>
      <w:lvlJc w:val="left"/>
      <w:pPr>
        <w:tabs>
          <w:tab w:val="num" w:pos="1364"/>
        </w:tabs>
        <w:ind w:left="1364" w:hanging="360"/>
      </w:pPr>
    </w:lvl>
    <w:lvl w:ilvl="2" w:tplc="A7C6C76A" w:tentative="1">
      <w:start w:val="1"/>
      <w:numFmt w:val="lowerRoman"/>
      <w:lvlText w:val="%3."/>
      <w:lvlJc w:val="right"/>
      <w:pPr>
        <w:tabs>
          <w:tab w:val="num" w:pos="2084"/>
        </w:tabs>
        <w:ind w:left="2084" w:hanging="180"/>
      </w:pPr>
    </w:lvl>
    <w:lvl w:ilvl="3" w:tplc="A69E90D0" w:tentative="1">
      <w:start w:val="1"/>
      <w:numFmt w:val="decimal"/>
      <w:lvlText w:val="%4."/>
      <w:lvlJc w:val="left"/>
      <w:pPr>
        <w:tabs>
          <w:tab w:val="num" w:pos="2804"/>
        </w:tabs>
        <w:ind w:left="2804" w:hanging="360"/>
      </w:pPr>
    </w:lvl>
    <w:lvl w:ilvl="4" w:tplc="E9CE29B6" w:tentative="1">
      <w:start w:val="1"/>
      <w:numFmt w:val="lowerLetter"/>
      <w:lvlText w:val="%5."/>
      <w:lvlJc w:val="left"/>
      <w:pPr>
        <w:tabs>
          <w:tab w:val="num" w:pos="3524"/>
        </w:tabs>
        <w:ind w:left="3524" w:hanging="360"/>
      </w:pPr>
    </w:lvl>
    <w:lvl w:ilvl="5" w:tplc="ABB6F150" w:tentative="1">
      <w:start w:val="1"/>
      <w:numFmt w:val="lowerRoman"/>
      <w:lvlText w:val="%6."/>
      <w:lvlJc w:val="right"/>
      <w:pPr>
        <w:tabs>
          <w:tab w:val="num" w:pos="4244"/>
        </w:tabs>
        <w:ind w:left="4244" w:hanging="180"/>
      </w:pPr>
    </w:lvl>
    <w:lvl w:ilvl="6" w:tplc="4B127F74" w:tentative="1">
      <w:start w:val="1"/>
      <w:numFmt w:val="decimal"/>
      <w:lvlText w:val="%7."/>
      <w:lvlJc w:val="left"/>
      <w:pPr>
        <w:tabs>
          <w:tab w:val="num" w:pos="4964"/>
        </w:tabs>
        <w:ind w:left="4964" w:hanging="360"/>
      </w:pPr>
    </w:lvl>
    <w:lvl w:ilvl="7" w:tplc="F04048C4" w:tentative="1">
      <w:start w:val="1"/>
      <w:numFmt w:val="lowerLetter"/>
      <w:lvlText w:val="%8."/>
      <w:lvlJc w:val="left"/>
      <w:pPr>
        <w:tabs>
          <w:tab w:val="num" w:pos="5684"/>
        </w:tabs>
        <w:ind w:left="5684" w:hanging="360"/>
      </w:pPr>
    </w:lvl>
    <w:lvl w:ilvl="8" w:tplc="DCFE9B48" w:tentative="1">
      <w:start w:val="1"/>
      <w:numFmt w:val="lowerRoman"/>
      <w:lvlText w:val="%9."/>
      <w:lvlJc w:val="right"/>
      <w:pPr>
        <w:tabs>
          <w:tab w:val="num" w:pos="6404"/>
        </w:tabs>
        <w:ind w:left="6404" w:hanging="180"/>
      </w:pPr>
    </w:lvl>
  </w:abstractNum>
  <w:abstractNum w:abstractNumId="33">
    <w:nsid w:val="692D29A4"/>
    <w:multiLevelType w:val="hybridMultilevel"/>
    <w:tmpl w:val="78746194"/>
    <w:lvl w:ilvl="0" w:tplc="0E0E9896">
      <w:start w:val="1"/>
      <w:numFmt w:val="bullet"/>
      <w:lvlText w:val=""/>
      <w:lvlJc w:val="left"/>
      <w:pPr>
        <w:tabs>
          <w:tab w:val="num" w:pos="820"/>
        </w:tabs>
        <w:ind w:left="820" w:hanging="360"/>
      </w:pPr>
      <w:rPr>
        <w:rFonts w:ascii="Symbol" w:hAnsi="Symbol" w:hint="default"/>
        <w:u w:color="0000FF"/>
      </w:rPr>
    </w:lvl>
    <w:lvl w:ilvl="1" w:tplc="04090003">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4">
    <w:nsid w:val="6B933113"/>
    <w:multiLevelType w:val="multilevel"/>
    <w:tmpl w:val="E5B04E06"/>
    <w:lvl w:ilvl="0">
      <w:start w:val="5"/>
      <w:numFmt w:val="decimal"/>
      <w:lvlText w:val="%1"/>
      <w:lvlJc w:val="left"/>
      <w:pPr>
        <w:tabs>
          <w:tab w:val="num" w:pos="1980"/>
        </w:tabs>
        <w:ind w:left="1980" w:hanging="1980"/>
      </w:pPr>
      <w:rPr>
        <w:rFonts w:hint="default"/>
      </w:rPr>
    </w:lvl>
    <w:lvl w:ilvl="1">
      <w:start w:val="13"/>
      <w:numFmt w:val="decimal"/>
      <w:lvlText w:val="%1.%2"/>
      <w:lvlJc w:val="left"/>
      <w:pPr>
        <w:tabs>
          <w:tab w:val="num" w:pos="1980"/>
        </w:tabs>
        <w:ind w:left="1980" w:hanging="1980"/>
      </w:pPr>
      <w:rPr>
        <w:rFonts w:hint="default"/>
      </w:rPr>
    </w:lvl>
    <w:lvl w:ilvl="2">
      <w:start w:val="3"/>
      <w:numFmt w:val="decimal"/>
      <w:lvlText w:val="%1.%2.%3"/>
      <w:lvlJc w:val="left"/>
      <w:pPr>
        <w:tabs>
          <w:tab w:val="num" w:pos="1980"/>
        </w:tabs>
        <w:ind w:left="1980" w:hanging="1980"/>
      </w:pPr>
      <w:rPr>
        <w:rFonts w:hint="default"/>
      </w:rPr>
    </w:lvl>
    <w:lvl w:ilvl="3">
      <w:start w:val="4"/>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5">
    <w:nsid w:val="78D85BD5"/>
    <w:multiLevelType w:val="hybridMultilevel"/>
    <w:tmpl w:val="A392B2D8"/>
    <w:lvl w:ilvl="0" w:tplc="E3F6E608">
      <w:start w:val="1"/>
      <w:numFmt w:val="bullet"/>
      <w:lvlRestart w:val="0"/>
      <w:lvlText w:val=""/>
      <w:lvlJc w:val="left"/>
      <w:pPr>
        <w:tabs>
          <w:tab w:val="num" w:pos="931"/>
        </w:tabs>
        <w:ind w:left="931" w:hanging="363"/>
      </w:pPr>
      <w:rPr>
        <w:rFonts w:ascii="Symbol" w:hAnsi="Symbol" w:hint="default"/>
      </w:rPr>
    </w:lvl>
    <w:lvl w:ilvl="1" w:tplc="597E8854" w:tentative="1">
      <w:start w:val="1"/>
      <w:numFmt w:val="bullet"/>
      <w:lvlText w:val="o"/>
      <w:lvlJc w:val="left"/>
      <w:pPr>
        <w:tabs>
          <w:tab w:val="num" w:pos="1651"/>
        </w:tabs>
        <w:ind w:left="1651" w:hanging="360"/>
      </w:pPr>
      <w:rPr>
        <w:rFonts w:ascii="Courier New" w:hAnsi="Courier New" w:cs="Courier New" w:hint="default"/>
      </w:rPr>
    </w:lvl>
    <w:lvl w:ilvl="2" w:tplc="628A9F64" w:tentative="1">
      <w:start w:val="1"/>
      <w:numFmt w:val="bullet"/>
      <w:lvlText w:val=""/>
      <w:lvlJc w:val="left"/>
      <w:pPr>
        <w:tabs>
          <w:tab w:val="num" w:pos="2371"/>
        </w:tabs>
        <w:ind w:left="2371" w:hanging="360"/>
      </w:pPr>
      <w:rPr>
        <w:rFonts w:ascii="Wingdings" w:hAnsi="Wingdings" w:hint="default"/>
      </w:rPr>
    </w:lvl>
    <w:lvl w:ilvl="3" w:tplc="492A219A" w:tentative="1">
      <w:start w:val="1"/>
      <w:numFmt w:val="bullet"/>
      <w:lvlText w:val=""/>
      <w:lvlJc w:val="left"/>
      <w:pPr>
        <w:tabs>
          <w:tab w:val="num" w:pos="3091"/>
        </w:tabs>
        <w:ind w:left="3091" w:hanging="360"/>
      </w:pPr>
      <w:rPr>
        <w:rFonts w:ascii="Symbol" w:hAnsi="Symbol" w:hint="default"/>
      </w:rPr>
    </w:lvl>
    <w:lvl w:ilvl="4" w:tplc="531AA5F6" w:tentative="1">
      <w:start w:val="1"/>
      <w:numFmt w:val="bullet"/>
      <w:lvlText w:val="o"/>
      <w:lvlJc w:val="left"/>
      <w:pPr>
        <w:tabs>
          <w:tab w:val="num" w:pos="3811"/>
        </w:tabs>
        <w:ind w:left="3811" w:hanging="360"/>
      </w:pPr>
      <w:rPr>
        <w:rFonts w:ascii="Courier New" w:hAnsi="Courier New" w:cs="Courier New" w:hint="default"/>
      </w:rPr>
    </w:lvl>
    <w:lvl w:ilvl="5" w:tplc="677A509E" w:tentative="1">
      <w:start w:val="1"/>
      <w:numFmt w:val="bullet"/>
      <w:lvlText w:val=""/>
      <w:lvlJc w:val="left"/>
      <w:pPr>
        <w:tabs>
          <w:tab w:val="num" w:pos="4531"/>
        </w:tabs>
        <w:ind w:left="4531" w:hanging="360"/>
      </w:pPr>
      <w:rPr>
        <w:rFonts w:ascii="Wingdings" w:hAnsi="Wingdings" w:hint="default"/>
      </w:rPr>
    </w:lvl>
    <w:lvl w:ilvl="6" w:tplc="23A85BE8" w:tentative="1">
      <w:start w:val="1"/>
      <w:numFmt w:val="bullet"/>
      <w:lvlText w:val=""/>
      <w:lvlJc w:val="left"/>
      <w:pPr>
        <w:tabs>
          <w:tab w:val="num" w:pos="5251"/>
        </w:tabs>
        <w:ind w:left="5251" w:hanging="360"/>
      </w:pPr>
      <w:rPr>
        <w:rFonts w:ascii="Symbol" w:hAnsi="Symbol" w:hint="default"/>
      </w:rPr>
    </w:lvl>
    <w:lvl w:ilvl="7" w:tplc="40DA6AFA" w:tentative="1">
      <w:start w:val="1"/>
      <w:numFmt w:val="bullet"/>
      <w:lvlText w:val="o"/>
      <w:lvlJc w:val="left"/>
      <w:pPr>
        <w:tabs>
          <w:tab w:val="num" w:pos="5971"/>
        </w:tabs>
        <w:ind w:left="5971" w:hanging="360"/>
      </w:pPr>
      <w:rPr>
        <w:rFonts w:ascii="Courier New" w:hAnsi="Courier New" w:cs="Courier New" w:hint="default"/>
      </w:rPr>
    </w:lvl>
    <w:lvl w:ilvl="8" w:tplc="6980D130" w:tentative="1">
      <w:start w:val="1"/>
      <w:numFmt w:val="bullet"/>
      <w:lvlText w:val=""/>
      <w:lvlJc w:val="left"/>
      <w:pPr>
        <w:tabs>
          <w:tab w:val="num" w:pos="6691"/>
        </w:tabs>
        <w:ind w:left="6691" w:hanging="360"/>
      </w:pPr>
      <w:rPr>
        <w:rFonts w:ascii="Wingdings" w:hAnsi="Wingdings" w:hint="default"/>
      </w:rPr>
    </w:lvl>
  </w:abstractNum>
  <w:abstractNum w:abstractNumId="36">
    <w:nsid w:val="7C8A194E"/>
    <w:multiLevelType w:val="hybridMultilevel"/>
    <w:tmpl w:val="0FFA68BA"/>
    <w:lvl w:ilvl="0" w:tplc="59661864">
      <w:start w:val="1"/>
      <w:numFmt w:val="decimal"/>
      <w:lvlText w:val="%1)"/>
      <w:lvlJc w:val="left"/>
      <w:pPr>
        <w:tabs>
          <w:tab w:val="num" w:pos="720"/>
        </w:tabs>
        <w:ind w:left="720" w:hanging="360"/>
      </w:pPr>
      <w:rPr>
        <w:rFonts w:hint="default"/>
      </w:rPr>
    </w:lvl>
    <w:lvl w:ilvl="1" w:tplc="08090003">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37">
    <w:nsid w:val="7D02065C"/>
    <w:multiLevelType w:val="hybridMultilevel"/>
    <w:tmpl w:val="8A207C48"/>
    <w:lvl w:ilvl="0" w:tplc="D1507D26">
      <w:start w:val="5"/>
      <w:numFmt w:val="bullet"/>
      <w:lvlText w:val="-"/>
      <w:lvlJc w:val="left"/>
      <w:pPr>
        <w:ind w:left="615" w:hanging="360"/>
      </w:pPr>
      <w:rPr>
        <w:rFonts w:ascii="Arial" w:eastAsia="Times New Roman" w:hAnsi="Arial" w:cs="Arial" w:hint="default"/>
      </w:rPr>
    </w:lvl>
    <w:lvl w:ilvl="1" w:tplc="04090003" w:tentative="1">
      <w:start w:val="1"/>
      <w:numFmt w:val="bullet"/>
      <w:lvlText w:val="o"/>
      <w:lvlJc w:val="left"/>
      <w:pPr>
        <w:ind w:left="1335" w:hanging="360"/>
      </w:pPr>
      <w:rPr>
        <w:rFonts w:ascii="Courier New" w:hAnsi="Courier New" w:cs="Courier New" w:hint="default"/>
      </w:rPr>
    </w:lvl>
    <w:lvl w:ilvl="2" w:tplc="04090005" w:tentative="1">
      <w:start w:val="1"/>
      <w:numFmt w:val="bullet"/>
      <w:lvlText w:val=""/>
      <w:lvlJc w:val="left"/>
      <w:pPr>
        <w:ind w:left="2055" w:hanging="360"/>
      </w:pPr>
      <w:rPr>
        <w:rFonts w:ascii="Wingdings" w:hAnsi="Wingdings" w:hint="default"/>
      </w:rPr>
    </w:lvl>
    <w:lvl w:ilvl="3" w:tplc="04090001" w:tentative="1">
      <w:start w:val="1"/>
      <w:numFmt w:val="bullet"/>
      <w:lvlText w:val=""/>
      <w:lvlJc w:val="left"/>
      <w:pPr>
        <w:ind w:left="2775" w:hanging="360"/>
      </w:pPr>
      <w:rPr>
        <w:rFonts w:ascii="Symbol" w:hAnsi="Symbol" w:hint="default"/>
      </w:rPr>
    </w:lvl>
    <w:lvl w:ilvl="4" w:tplc="04090003" w:tentative="1">
      <w:start w:val="1"/>
      <w:numFmt w:val="bullet"/>
      <w:lvlText w:val="o"/>
      <w:lvlJc w:val="left"/>
      <w:pPr>
        <w:ind w:left="3495" w:hanging="360"/>
      </w:pPr>
      <w:rPr>
        <w:rFonts w:ascii="Courier New" w:hAnsi="Courier New" w:cs="Courier New" w:hint="default"/>
      </w:rPr>
    </w:lvl>
    <w:lvl w:ilvl="5" w:tplc="04090005" w:tentative="1">
      <w:start w:val="1"/>
      <w:numFmt w:val="bullet"/>
      <w:lvlText w:val=""/>
      <w:lvlJc w:val="left"/>
      <w:pPr>
        <w:ind w:left="4215" w:hanging="360"/>
      </w:pPr>
      <w:rPr>
        <w:rFonts w:ascii="Wingdings" w:hAnsi="Wingdings" w:hint="default"/>
      </w:rPr>
    </w:lvl>
    <w:lvl w:ilvl="6" w:tplc="04090001" w:tentative="1">
      <w:start w:val="1"/>
      <w:numFmt w:val="bullet"/>
      <w:lvlText w:val=""/>
      <w:lvlJc w:val="left"/>
      <w:pPr>
        <w:ind w:left="4935" w:hanging="360"/>
      </w:pPr>
      <w:rPr>
        <w:rFonts w:ascii="Symbol" w:hAnsi="Symbol" w:hint="default"/>
      </w:rPr>
    </w:lvl>
    <w:lvl w:ilvl="7" w:tplc="04090003" w:tentative="1">
      <w:start w:val="1"/>
      <w:numFmt w:val="bullet"/>
      <w:lvlText w:val="o"/>
      <w:lvlJc w:val="left"/>
      <w:pPr>
        <w:ind w:left="5655" w:hanging="360"/>
      </w:pPr>
      <w:rPr>
        <w:rFonts w:ascii="Courier New" w:hAnsi="Courier New" w:cs="Courier New" w:hint="default"/>
      </w:rPr>
    </w:lvl>
    <w:lvl w:ilvl="8" w:tplc="04090005" w:tentative="1">
      <w:start w:val="1"/>
      <w:numFmt w:val="bullet"/>
      <w:lvlText w:val=""/>
      <w:lvlJc w:val="left"/>
      <w:pPr>
        <w:ind w:left="6375"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5"/>
  </w:num>
  <w:num w:numId="3">
    <w:abstractNumId w:val="30"/>
  </w:num>
  <w:num w:numId="4">
    <w:abstractNumId w:val="16"/>
  </w:num>
  <w:num w:numId="5">
    <w:abstractNumId w:val="0"/>
  </w:num>
  <w:num w:numId="6">
    <w:abstractNumId w:val="27"/>
  </w:num>
  <w:num w:numId="7">
    <w:abstractNumId w:val="29"/>
  </w:num>
  <w:num w:numId="8">
    <w:abstractNumId w:val="1"/>
  </w:num>
  <w:num w:numId="9">
    <w:abstractNumId w:val="2"/>
  </w:num>
  <w:num w:numId="10">
    <w:abstractNumId w:val="17"/>
  </w:num>
  <w:num w:numId="11">
    <w:abstractNumId w:val="34"/>
  </w:num>
  <w:num w:numId="12">
    <w:abstractNumId w:val="15"/>
  </w:num>
  <w:num w:numId="13">
    <w:abstractNumId w:val="36"/>
  </w:num>
  <w:num w:numId="14">
    <w:abstractNumId w:val="32"/>
  </w:num>
  <w:num w:numId="15">
    <w:abstractNumId w:val="22"/>
  </w:num>
  <w:num w:numId="16">
    <w:abstractNumId w:val="12"/>
  </w:num>
  <w:num w:numId="17">
    <w:abstractNumId w:val="20"/>
  </w:num>
  <w:num w:numId="18">
    <w:abstractNumId w:val="31"/>
  </w:num>
  <w:num w:numId="19">
    <w:abstractNumId w:val="23"/>
  </w:num>
  <w:num w:numId="20">
    <w:abstractNumId w:val="13"/>
  </w:num>
  <w:num w:numId="21">
    <w:abstractNumId w:val="28"/>
  </w:num>
  <w:num w:numId="22">
    <w:abstractNumId w:val="24"/>
  </w:num>
  <w:num w:numId="23">
    <w:abstractNumId w:val="35"/>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33"/>
  </w:num>
  <w:num w:numId="32">
    <w:abstractNumId w:val="19"/>
  </w:num>
  <w:num w:numId="33">
    <w:abstractNumId w:val="14"/>
  </w:num>
  <w:num w:numId="34">
    <w:abstractNumId w:val="18"/>
  </w:num>
  <w:num w:numId="35">
    <w:abstractNumId w:val="11"/>
  </w:num>
  <w:num w:numId="36">
    <w:abstractNumId w:val="37"/>
  </w:num>
  <w:num w:numId="37">
    <w:abstractNumId w:val="21"/>
  </w:num>
  <w:num w:numId="3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4D192E"/>
    <w:rsid w:val="00010D7C"/>
    <w:rsid w:val="0003428F"/>
    <w:rsid w:val="000347A0"/>
    <w:rsid w:val="000907F0"/>
    <w:rsid w:val="000B664D"/>
    <w:rsid w:val="001856C5"/>
    <w:rsid w:val="001E1AFA"/>
    <w:rsid w:val="001E4A01"/>
    <w:rsid w:val="00227ABE"/>
    <w:rsid w:val="002811FB"/>
    <w:rsid w:val="00297465"/>
    <w:rsid w:val="002D343F"/>
    <w:rsid w:val="00394DDF"/>
    <w:rsid w:val="00437AC2"/>
    <w:rsid w:val="004736BC"/>
    <w:rsid w:val="00486A1C"/>
    <w:rsid w:val="004D192E"/>
    <w:rsid w:val="005162A3"/>
    <w:rsid w:val="00573C2B"/>
    <w:rsid w:val="00582A15"/>
    <w:rsid w:val="00590C7E"/>
    <w:rsid w:val="005C327B"/>
    <w:rsid w:val="00633170"/>
    <w:rsid w:val="00667CCE"/>
    <w:rsid w:val="007C6132"/>
    <w:rsid w:val="008706B7"/>
    <w:rsid w:val="0087398F"/>
    <w:rsid w:val="008F7783"/>
    <w:rsid w:val="00903F20"/>
    <w:rsid w:val="009154EB"/>
    <w:rsid w:val="009F4A85"/>
    <w:rsid w:val="00A15412"/>
    <w:rsid w:val="00A97B96"/>
    <w:rsid w:val="00BC53D5"/>
    <w:rsid w:val="00C34E8F"/>
    <w:rsid w:val="00C678B7"/>
    <w:rsid w:val="00CB6DD5"/>
    <w:rsid w:val="00CC60D8"/>
    <w:rsid w:val="00DE5DD0"/>
    <w:rsid w:val="00E173D1"/>
    <w:rsid w:val="00E82469"/>
    <w:rsid w:val="00ED7F32"/>
    <w:rsid w:val="00F10490"/>
    <w:rsid w:val="00F13DF8"/>
    <w:rsid w:val="00F14DA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martTagType w:namespaceuri="urn:schemas-microsoft-com:office:smarttags" w:name="country-region"/>
  <w:smartTagType w:namespaceuri="urn:schemas-microsoft-com:office:smarttags" w:name="stockticker"/>
  <w:shapeDefaults>
    <o:shapedefaults v:ext="edit" spidmax="10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192E"/>
    <w:pPr>
      <w:spacing w:after="0" w:line="240" w:lineRule="auto"/>
    </w:pPr>
    <w:rPr>
      <w:rFonts w:ascii="Times New Roman" w:eastAsia="Times New Roman" w:hAnsi="Times New Roman" w:cs="Times New Roman"/>
      <w:sz w:val="24"/>
      <w:szCs w:val="24"/>
    </w:r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4D192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aliases w:val="Head2A,2,H2,h2,DO NOT USE_h2,h21,UNDERRUBRIK 1-2"/>
    <w:basedOn w:val="Heading1"/>
    <w:next w:val="Normal"/>
    <w:link w:val="Heading2Char"/>
    <w:qFormat/>
    <w:rsid w:val="004D192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
    <w:basedOn w:val="Heading2"/>
    <w:next w:val="Normal"/>
    <w:link w:val="Heading3Char"/>
    <w:qFormat/>
    <w:rsid w:val="004D192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4D192E"/>
    <w:pPr>
      <w:ind w:left="1418" w:hanging="1418"/>
      <w:outlineLvl w:val="3"/>
    </w:pPr>
    <w:rPr>
      <w:sz w:val="24"/>
    </w:rPr>
  </w:style>
  <w:style w:type="paragraph" w:styleId="Heading5">
    <w:name w:val="heading 5"/>
    <w:aliases w:val="h5,Head5,5,Heading5,H5,M5,mh2,Module heading 2,heading 8,Numbered Sub-list"/>
    <w:basedOn w:val="Heading4"/>
    <w:next w:val="Normal"/>
    <w:link w:val="Heading5Char"/>
    <w:qFormat/>
    <w:rsid w:val="004D192E"/>
    <w:pPr>
      <w:ind w:left="1701" w:hanging="1701"/>
      <w:outlineLvl w:val="4"/>
    </w:pPr>
    <w:rPr>
      <w:sz w:val="22"/>
    </w:rPr>
  </w:style>
  <w:style w:type="paragraph" w:styleId="Heading6">
    <w:name w:val="heading 6"/>
    <w:aliases w:val="T1,Header 6"/>
    <w:basedOn w:val="H6"/>
    <w:next w:val="Normal"/>
    <w:link w:val="Heading6Char1"/>
    <w:qFormat/>
    <w:rsid w:val="004D192E"/>
    <w:pPr>
      <w:outlineLvl w:val="5"/>
    </w:pPr>
  </w:style>
  <w:style w:type="paragraph" w:styleId="Heading7">
    <w:name w:val="heading 7"/>
    <w:basedOn w:val="H6"/>
    <w:next w:val="Normal"/>
    <w:link w:val="Heading7Char"/>
    <w:qFormat/>
    <w:rsid w:val="004D192E"/>
    <w:pPr>
      <w:outlineLvl w:val="6"/>
    </w:pPr>
  </w:style>
  <w:style w:type="paragraph" w:styleId="Heading8">
    <w:name w:val="heading 8"/>
    <w:basedOn w:val="Heading1"/>
    <w:next w:val="Normal"/>
    <w:link w:val="Heading8Char"/>
    <w:qFormat/>
    <w:rsid w:val="004D192E"/>
    <w:pPr>
      <w:ind w:left="0" w:firstLine="0"/>
      <w:outlineLvl w:val="7"/>
    </w:pPr>
  </w:style>
  <w:style w:type="paragraph" w:styleId="Heading9">
    <w:name w:val="heading 9"/>
    <w:basedOn w:val="Heading8"/>
    <w:next w:val="Normal"/>
    <w:link w:val="Heading9Char"/>
    <w:qFormat/>
    <w:rsid w:val="004D192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4D192E"/>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4D192E"/>
    <w:rPr>
      <w:color w:val="0000FF"/>
      <w:u w:val="single"/>
    </w:rPr>
  </w:style>
  <w:style w:type="character" w:styleId="CommentReference">
    <w:name w:val="annotation reference"/>
    <w:basedOn w:val="DefaultParagraphFont"/>
    <w:rsid w:val="004D192E"/>
    <w:rPr>
      <w:sz w:val="16"/>
    </w:rPr>
  </w:style>
  <w:style w:type="paragraph" w:styleId="CommentText">
    <w:name w:val="annotation text"/>
    <w:basedOn w:val="Normal"/>
    <w:link w:val="CommentTextChar"/>
    <w:rsid w:val="004D192E"/>
    <w:pPr>
      <w:spacing w:after="180"/>
    </w:pPr>
    <w:rPr>
      <w:sz w:val="20"/>
      <w:szCs w:val="20"/>
      <w:lang w:val="en-GB"/>
    </w:rPr>
  </w:style>
  <w:style w:type="character" w:customStyle="1" w:styleId="CommentTextChar">
    <w:name w:val="Comment Text Char"/>
    <w:basedOn w:val="DefaultParagraphFont"/>
    <w:link w:val="CommentText"/>
    <w:rsid w:val="004D192E"/>
    <w:rPr>
      <w:rFonts w:ascii="Times New Roman" w:eastAsia="Times New Roman" w:hAnsi="Times New Roman" w:cs="Times New Roman"/>
      <w:sz w:val="20"/>
      <w:szCs w:val="20"/>
      <w:lang w:val="en-GB"/>
    </w:rPr>
  </w:style>
  <w:style w:type="paragraph" w:styleId="BalloonText">
    <w:name w:val="Balloon Text"/>
    <w:basedOn w:val="Normal"/>
    <w:link w:val="BalloonTextChar"/>
    <w:semiHidden/>
    <w:unhideWhenUsed/>
    <w:rsid w:val="004D192E"/>
    <w:rPr>
      <w:rFonts w:ascii="Tahoma" w:hAnsi="Tahoma" w:cs="Tahoma"/>
      <w:sz w:val="16"/>
      <w:szCs w:val="16"/>
    </w:rPr>
  </w:style>
  <w:style w:type="character" w:customStyle="1" w:styleId="BalloonTextChar">
    <w:name w:val="Balloon Text Char"/>
    <w:basedOn w:val="DefaultParagraphFont"/>
    <w:link w:val="BalloonText"/>
    <w:semiHidden/>
    <w:rsid w:val="004D192E"/>
    <w:rPr>
      <w:rFonts w:ascii="Tahoma" w:eastAsia="Times New Roman" w:hAnsi="Tahoma" w:cs="Tahoma"/>
      <w:sz w:val="16"/>
      <w:szCs w:val="16"/>
    </w:rPr>
  </w:style>
  <w:style w:type="character" w:customStyle="1" w:styleId="Heading1Char">
    <w:name w:val="Heading 1 Char"/>
    <w:aliases w:val="NMP Heading 1 Char,H1 Char,app heading 1 Char,l1 Char,h1 Char,Huvudrubrik Char,h11 Char,h12 Char,h13 Char,h14 Char,h15 Char,h16 Char,heading 1 Char,h17 Char,h111 Char,h121 Char,h131 Char,h141 Char,h151 Char,h161 Char,h18 Char,h112 Char"/>
    <w:basedOn w:val="DefaultParagraphFont"/>
    <w:link w:val="Heading1"/>
    <w:rsid w:val="004D192E"/>
    <w:rPr>
      <w:rFonts w:ascii="Arial" w:eastAsia="Times New Roman" w:hAnsi="Arial" w:cs="Times New Roman"/>
      <w:sz w:val="36"/>
      <w:szCs w:val="20"/>
      <w:lang w:val="en-GB" w:eastAsia="ja-JP"/>
    </w:rPr>
  </w:style>
  <w:style w:type="character" w:customStyle="1" w:styleId="Heading2Char">
    <w:name w:val="Heading 2 Char"/>
    <w:aliases w:val="Head2A Char,2 Char,H2 Char,h2 Char,DO NOT USE_h2 Char,h21 Char,UNDERRUBRIK 1-2 Char"/>
    <w:basedOn w:val="DefaultParagraphFont"/>
    <w:link w:val="Heading2"/>
    <w:rsid w:val="004D192E"/>
    <w:rPr>
      <w:rFonts w:ascii="Arial" w:eastAsia="Times New Roman" w:hAnsi="Arial" w:cs="Times New Roman"/>
      <w:sz w:val="32"/>
      <w:szCs w:val="20"/>
      <w:lang w:val="en-GB" w:eastAsia="ja-JP"/>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4D192E"/>
    <w:rPr>
      <w:rFonts w:ascii="Arial" w:eastAsia="Times New Roman" w:hAnsi="Arial" w:cs="Times New Roman"/>
      <w:sz w:val="28"/>
      <w:szCs w:val="20"/>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D192E"/>
    <w:rPr>
      <w:rFonts w:ascii="Arial" w:eastAsia="Times New Roman" w:hAnsi="Arial" w:cs="Times New Roman"/>
      <w:sz w:val="24"/>
      <w:szCs w:val="20"/>
      <w:lang w:val="en-GB" w:eastAsia="ja-JP"/>
    </w:rPr>
  </w:style>
  <w:style w:type="character" w:customStyle="1" w:styleId="Heading5Char">
    <w:name w:val="Heading 5 Char"/>
    <w:aliases w:val="h5 Char,Head5 Char,5 Char,Heading5 Char,H5 Char,M5 Char,mh2 Char,Module heading 2 Char,heading 8 Char,Numbered Sub-list Char"/>
    <w:basedOn w:val="DefaultParagraphFont"/>
    <w:link w:val="Heading5"/>
    <w:rsid w:val="004D192E"/>
    <w:rPr>
      <w:rFonts w:ascii="Arial" w:eastAsia="Times New Roman" w:hAnsi="Arial" w:cs="Times New Roman"/>
      <w:szCs w:val="20"/>
      <w:lang w:val="en-GB" w:eastAsia="ja-JP"/>
    </w:rPr>
  </w:style>
  <w:style w:type="character" w:customStyle="1" w:styleId="Heading6Char">
    <w:name w:val="Heading 6 Char"/>
    <w:basedOn w:val="DefaultParagraphFont"/>
    <w:link w:val="Heading6"/>
    <w:rsid w:val="004D192E"/>
    <w:rPr>
      <w:rFonts w:asciiTheme="majorHAnsi" w:eastAsiaTheme="majorEastAsia" w:hAnsiTheme="majorHAnsi" w:cstheme="majorBidi"/>
      <w:i/>
      <w:iCs/>
      <w:color w:val="243F60" w:themeColor="accent1" w:themeShade="7F"/>
      <w:sz w:val="24"/>
      <w:szCs w:val="24"/>
    </w:rPr>
  </w:style>
  <w:style w:type="character" w:customStyle="1" w:styleId="Heading7Char">
    <w:name w:val="Heading 7 Char"/>
    <w:basedOn w:val="DefaultParagraphFont"/>
    <w:link w:val="Heading7"/>
    <w:rsid w:val="004D192E"/>
    <w:rPr>
      <w:rFonts w:ascii="Arial" w:eastAsia="Times New Roman" w:hAnsi="Arial" w:cs="Times New Roman"/>
      <w:sz w:val="20"/>
      <w:szCs w:val="20"/>
      <w:lang w:val="en-GB" w:eastAsia="ja-JP"/>
    </w:rPr>
  </w:style>
  <w:style w:type="character" w:customStyle="1" w:styleId="Heading8Char">
    <w:name w:val="Heading 8 Char"/>
    <w:basedOn w:val="DefaultParagraphFont"/>
    <w:link w:val="Heading8"/>
    <w:rsid w:val="004D192E"/>
    <w:rPr>
      <w:rFonts w:ascii="Arial" w:eastAsia="Times New Roman" w:hAnsi="Arial" w:cs="Times New Roman"/>
      <w:sz w:val="36"/>
      <w:szCs w:val="20"/>
      <w:lang w:val="en-GB" w:eastAsia="ja-JP"/>
    </w:rPr>
  </w:style>
  <w:style w:type="character" w:customStyle="1" w:styleId="Heading9Char">
    <w:name w:val="Heading 9 Char"/>
    <w:basedOn w:val="DefaultParagraphFont"/>
    <w:link w:val="Heading9"/>
    <w:rsid w:val="004D192E"/>
    <w:rPr>
      <w:rFonts w:ascii="Arial" w:eastAsia="Times New Roman" w:hAnsi="Arial" w:cs="Times New Roman"/>
      <w:sz w:val="36"/>
      <w:szCs w:val="20"/>
      <w:lang w:val="en-GB" w:eastAsia="ja-JP"/>
    </w:rPr>
  </w:style>
  <w:style w:type="paragraph" w:customStyle="1" w:styleId="H6">
    <w:name w:val="H6"/>
    <w:basedOn w:val="Heading5"/>
    <w:next w:val="Normal"/>
    <w:link w:val="H6Char"/>
    <w:rsid w:val="004D192E"/>
    <w:pPr>
      <w:ind w:left="1985" w:hanging="1985"/>
      <w:outlineLvl w:val="9"/>
    </w:pPr>
    <w:rPr>
      <w:sz w:val="20"/>
    </w:rPr>
  </w:style>
  <w:style w:type="character" w:customStyle="1" w:styleId="H6Char">
    <w:name w:val="H6 Char"/>
    <w:basedOn w:val="DefaultParagraphFont"/>
    <w:link w:val="H6"/>
    <w:rsid w:val="004D192E"/>
    <w:rPr>
      <w:rFonts w:ascii="Arial" w:eastAsia="Times New Roman" w:hAnsi="Arial" w:cs="Times New Roman"/>
      <w:sz w:val="20"/>
      <w:szCs w:val="20"/>
      <w:lang w:val="en-GB" w:eastAsia="ja-JP"/>
    </w:rPr>
  </w:style>
  <w:style w:type="character" w:customStyle="1" w:styleId="Heading6Char1">
    <w:name w:val="Heading 6 Char1"/>
    <w:aliases w:val="T1 Char,Header 6 Char"/>
    <w:basedOn w:val="DefaultParagraphFont"/>
    <w:link w:val="Heading6"/>
    <w:rsid w:val="004D192E"/>
    <w:rPr>
      <w:rFonts w:ascii="Arial" w:eastAsia="Times New Roman" w:hAnsi="Arial" w:cs="Times New Roman"/>
      <w:sz w:val="20"/>
      <w:szCs w:val="20"/>
      <w:lang w:val="en-GB" w:eastAsia="ja-JP"/>
    </w:rPr>
  </w:style>
  <w:style w:type="paragraph" w:styleId="TOC9">
    <w:name w:val="toc 9"/>
    <w:basedOn w:val="TOC8"/>
    <w:semiHidden/>
    <w:rsid w:val="004D192E"/>
    <w:pPr>
      <w:ind w:left="1418" w:hanging="1418"/>
    </w:pPr>
  </w:style>
  <w:style w:type="paragraph" w:styleId="TOC8">
    <w:name w:val="toc 8"/>
    <w:basedOn w:val="TOC1"/>
    <w:semiHidden/>
    <w:rsid w:val="004D192E"/>
    <w:pPr>
      <w:spacing w:before="180"/>
      <w:ind w:left="2693" w:hanging="2693"/>
    </w:pPr>
    <w:rPr>
      <w:b/>
    </w:rPr>
  </w:style>
  <w:style w:type="paragraph" w:styleId="TOC1">
    <w:name w:val="toc 1"/>
    <w:semiHidden/>
    <w:rsid w:val="004D192E"/>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EQ">
    <w:name w:val="EQ"/>
    <w:basedOn w:val="Normal"/>
    <w:next w:val="Normal"/>
    <w:rsid w:val="004D192E"/>
    <w:pPr>
      <w:keepLines/>
      <w:tabs>
        <w:tab w:val="center" w:pos="4536"/>
        <w:tab w:val="right" w:pos="9072"/>
      </w:tabs>
      <w:overflowPunct w:val="0"/>
      <w:autoSpaceDE w:val="0"/>
      <w:autoSpaceDN w:val="0"/>
      <w:adjustRightInd w:val="0"/>
      <w:spacing w:after="180"/>
      <w:textAlignment w:val="baseline"/>
    </w:pPr>
    <w:rPr>
      <w:noProof/>
      <w:sz w:val="20"/>
      <w:szCs w:val="20"/>
      <w:lang w:val="en-GB" w:eastAsia="ja-JP"/>
    </w:rPr>
  </w:style>
  <w:style w:type="character" w:customStyle="1" w:styleId="ZGSM">
    <w:name w:val="ZGSM"/>
    <w:rsid w:val="004D192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D192E"/>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D192E"/>
    <w:rPr>
      <w:rFonts w:ascii="Arial" w:eastAsia="Times New Roman" w:hAnsi="Arial" w:cs="Times New Roman"/>
      <w:b/>
      <w:noProof/>
      <w:sz w:val="18"/>
      <w:szCs w:val="20"/>
      <w:lang w:val="en-GB" w:eastAsia="ja-JP"/>
    </w:rPr>
  </w:style>
  <w:style w:type="paragraph" w:customStyle="1" w:styleId="ZD">
    <w:name w:val="ZD"/>
    <w:rsid w:val="004D192E"/>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styleId="TOC5">
    <w:name w:val="toc 5"/>
    <w:basedOn w:val="TOC4"/>
    <w:semiHidden/>
    <w:rsid w:val="004D192E"/>
    <w:pPr>
      <w:ind w:left="1701" w:hanging="1701"/>
    </w:pPr>
  </w:style>
  <w:style w:type="paragraph" w:styleId="TOC4">
    <w:name w:val="toc 4"/>
    <w:basedOn w:val="TOC3"/>
    <w:semiHidden/>
    <w:rsid w:val="004D192E"/>
    <w:pPr>
      <w:ind w:left="1418" w:hanging="1418"/>
    </w:pPr>
  </w:style>
  <w:style w:type="paragraph" w:styleId="TOC3">
    <w:name w:val="toc 3"/>
    <w:basedOn w:val="TOC2"/>
    <w:semiHidden/>
    <w:rsid w:val="004D192E"/>
    <w:pPr>
      <w:ind w:left="1134" w:hanging="1134"/>
    </w:pPr>
  </w:style>
  <w:style w:type="paragraph" w:styleId="TOC2">
    <w:name w:val="toc 2"/>
    <w:basedOn w:val="TOC1"/>
    <w:semiHidden/>
    <w:rsid w:val="004D192E"/>
    <w:pPr>
      <w:keepNext w:val="0"/>
      <w:spacing w:before="0"/>
      <w:ind w:left="851" w:hanging="851"/>
    </w:pPr>
    <w:rPr>
      <w:sz w:val="20"/>
    </w:rPr>
  </w:style>
  <w:style w:type="paragraph" w:styleId="Index1">
    <w:name w:val="index 1"/>
    <w:basedOn w:val="Normal"/>
    <w:semiHidden/>
    <w:rsid w:val="004D192E"/>
    <w:pPr>
      <w:keepLines/>
      <w:overflowPunct w:val="0"/>
      <w:autoSpaceDE w:val="0"/>
      <w:autoSpaceDN w:val="0"/>
      <w:adjustRightInd w:val="0"/>
      <w:textAlignment w:val="baseline"/>
    </w:pPr>
    <w:rPr>
      <w:sz w:val="20"/>
      <w:szCs w:val="20"/>
      <w:lang w:val="en-GB" w:eastAsia="ja-JP"/>
    </w:rPr>
  </w:style>
  <w:style w:type="paragraph" w:styleId="Index2">
    <w:name w:val="index 2"/>
    <w:basedOn w:val="Index1"/>
    <w:semiHidden/>
    <w:rsid w:val="004D192E"/>
    <w:pPr>
      <w:ind w:left="284"/>
    </w:pPr>
  </w:style>
  <w:style w:type="paragraph" w:customStyle="1" w:styleId="TT">
    <w:name w:val="TT"/>
    <w:basedOn w:val="Heading1"/>
    <w:next w:val="Normal"/>
    <w:rsid w:val="004D192E"/>
    <w:pPr>
      <w:outlineLvl w:val="9"/>
    </w:pPr>
  </w:style>
  <w:style w:type="paragraph" w:styleId="Footer">
    <w:name w:val="footer"/>
    <w:basedOn w:val="Header"/>
    <w:link w:val="FooterChar"/>
    <w:rsid w:val="004D192E"/>
    <w:pPr>
      <w:jc w:val="center"/>
    </w:pPr>
    <w:rPr>
      <w:i/>
    </w:rPr>
  </w:style>
  <w:style w:type="character" w:customStyle="1" w:styleId="FooterChar">
    <w:name w:val="Footer Char"/>
    <w:basedOn w:val="DefaultParagraphFont"/>
    <w:link w:val="Footer"/>
    <w:rsid w:val="004D192E"/>
    <w:rPr>
      <w:rFonts w:ascii="Arial" w:eastAsia="Times New Roman" w:hAnsi="Arial" w:cs="Times New Roman"/>
      <w:b/>
      <w:i/>
      <w:noProof/>
      <w:sz w:val="18"/>
      <w:szCs w:val="20"/>
      <w:lang w:val="en-GB" w:eastAsia="ja-JP"/>
    </w:rPr>
  </w:style>
  <w:style w:type="character" w:styleId="FootnoteReference">
    <w:name w:val="footnote reference"/>
    <w:basedOn w:val="DefaultParagraphFont"/>
    <w:semiHidden/>
    <w:rsid w:val="004D192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D192E"/>
    <w:pPr>
      <w:keepLines/>
      <w:overflowPunct w:val="0"/>
      <w:autoSpaceDE w:val="0"/>
      <w:autoSpaceDN w:val="0"/>
      <w:adjustRightInd w:val="0"/>
      <w:ind w:left="454" w:hanging="454"/>
      <w:textAlignment w:val="baseline"/>
    </w:pPr>
    <w:rPr>
      <w:sz w:val="16"/>
      <w:szCs w:val="20"/>
      <w:lang w:val="en-GB"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4D192E"/>
    <w:rPr>
      <w:rFonts w:ascii="Times New Roman" w:eastAsia="Times New Roman" w:hAnsi="Times New Roman" w:cs="Times New Roman"/>
      <w:sz w:val="16"/>
      <w:szCs w:val="20"/>
      <w:lang w:val="en-GB" w:eastAsia="ja-JP"/>
    </w:rPr>
  </w:style>
  <w:style w:type="paragraph" w:customStyle="1" w:styleId="NF">
    <w:name w:val="NF"/>
    <w:basedOn w:val="NO"/>
    <w:rsid w:val="004D192E"/>
    <w:pPr>
      <w:keepNext/>
      <w:spacing w:after="0"/>
    </w:pPr>
    <w:rPr>
      <w:rFonts w:ascii="Arial" w:hAnsi="Arial"/>
      <w:sz w:val="18"/>
    </w:rPr>
  </w:style>
  <w:style w:type="paragraph" w:customStyle="1" w:styleId="NO">
    <w:name w:val="NO"/>
    <w:basedOn w:val="Normal"/>
    <w:link w:val="NOChar"/>
    <w:rsid w:val="004D192E"/>
    <w:pPr>
      <w:keepLines/>
      <w:overflowPunct w:val="0"/>
      <w:autoSpaceDE w:val="0"/>
      <w:autoSpaceDN w:val="0"/>
      <w:adjustRightInd w:val="0"/>
      <w:spacing w:after="180"/>
      <w:ind w:left="1135" w:hanging="851"/>
      <w:textAlignment w:val="baseline"/>
    </w:pPr>
    <w:rPr>
      <w:sz w:val="20"/>
      <w:szCs w:val="20"/>
      <w:lang w:val="en-GB" w:eastAsia="ja-JP"/>
    </w:rPr>
  </w:style>
  <w:style w:type="character" w:customStyle="1" w:styleId="NOChar">
    <w:name w:val="NO Char"/>
    <w:basedOn w:val="DefaultParagraphFont"/>
    <w:link w:val="NO"/>
    <w:rsid w:val="004D192E"/>
    <w:rPr>
      <w:rFonts w:ascii="Times New Roman" w:eastAsia="Times New Roman" w:hAnsi="Times New Roman" w:cs="Times New Roman"/>
      <w:sz w:val="20"/>
      <w:szCs w:val="20"/>
      <w:lang w:val="en-GB" w:eastAsia="ja-JP"/>
    </w:rPr>
  </w:style>
  <w:style w:type="paragraph" w:customStyle="1" w:styleId="PL">
    <w:name w:val="PL"/>
    <w:rsid w:val="004D19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paragraph" w:customStyle="1" w:styleId="TAR">
    <w:name w:val="TAR"/>
    <w:basedOn w:val="TAL"/>
    <w:rsid w:val="004D192E"/>
    <w:pPr>
      <w:jc w:val="right"/>
    </w:pPr>
  </w:style>
  <w:style w:type="paragraph" w:customStyle="1" w:styleId="TAL">
    <w:name w:val="TAL"/>
    <w:basedOn w:val="Normal"/>
    <w:link w:val="TALChar"/>
    <w:rsid w:val="004D192E"/>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har">
    <w:name w:val="TAL Char"/>
    <w:basedOn w:val="DefaultParagraphFont"/>
    <w:link w:val="TAL"/>
    <w:rsid w:val="004D192E"/>
    <w:rPr>
      <w:rFonts w:ascii="Arial" w:eastAsia="Times New Roman" w:hAnsi="Arial" w:cs="Times New Roman"/>
      <w:sz w:val="18"/>
      <w:szCs w:val="20"/>
      <w:lang w:val="en-GB" w:eastAsia="ja-JP"/>
    </w:rPr>
  </w:style>
  <w:style w:type="paragraph" w:styleId="ListNumber2">
    <w:name w:val="List Number 2"/>
    <w:basedOn w:val="ListNumber"/>
    <w:rsid w:val="004D192E"/>
    <w:pPr>
      <w:ind w:left="851"/>
    </w:pPr>
  </w:style>
  <w:style w:type="paragraph" w:styleId="ListNumber">
    <w:name w:val="List Number"/>
    <w:basedOn w:val="List"/>
    <w:rsid w:val="004D192E"/>
  </w:style>
  <w:style w:type="paragraph" w:styleId="List">
    <w:name w:val="List"/>
    <w:basedOn w:val="Normal"/>
    <w:rsid w:val="004D192E"/>
    <w:pPr>
      <w:overflowPunct w:val="0"/>
      <w:autoSpaceDE w:val="0"/>
      <w:autoSpaceDN w:val="0"/>
      <w:adjustRightInd w:val="0"/>
      <w:spacing w:after="180"/>
      <w:ind w:left="568" w:hanging="284"/>
      <w:textAlignment w:val="baseline"/>
    </w:pPr>
    <w:rPr>
      <w:sz w:val="20"/>
      <w:szCs w:val="20"/>
      <w:lang w:val="en-GB" w:eastAsia="ja-JP"/>
    </w:rPr>
  </w:style>
  <w:style w:type="paragraph" w:customStyle="1" w:styleId="TAH">
    <w:name w:val="TAH"/>
    <w:basedOn w:val="TAC"/>
    <w:link w:val="TAHCar"/>
    <w:rsid w:val="004D192E"/>
    <w:rPr>
      <w:b/>
    </w:rPr>
  </w:style>
  <w:style w:type="paragraph" w:customStyle="1" w:styleId="TAC">
    <w:name w:val="TAC"/>
    <w:basedOn w:val="TAL"/>
    <w:link w:val="TACChar"/>
    <w:rsid w:val="004D192E"/>
    <w:pPr>
      <w:jc w:val="center"/>
    </w:pPr>
  </w:style>
  <w:style w:type="paragraph" w:customStyle="1" w:styleId="LD">
    <w:name w:val="LD"/>
    <w:rsid w:val="004D192E"/>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EX">
    <w:name w:val="EX"/>
    <w:basedOn w:val="Normal"/>
    <w:rsid w:val="004D192E"/>
    <w:pPr>
      <w:keepLines/>
      <w:overflowPunct w:val="0"/>
      <w:autoSpaceDE w:val="0"/>
      <w:autoSpaceDN w:val="0"/>
      <w:adjustRightInd w:val="0"/>
      <w:spacing w:after="180"/>
      <w:ind w:left="1702" w:hanging="1418"/>
      <w:textAlignment w:val="baseline"/>
    </w:pPr>
    <w:rPr>
      <w:sz w:val="20"/>
      <w:szCs w:val="20"/>
      <w:lang w:val="en-GB" w:eastAsia="ja-JP"/>
    </w:rPr>
  </w:style>
  <w:style w:type="paragraph" w:customStyle="1" w:styleId="FP">
    <w:name w:val="FP"/>
    <w:basedOn w:val="Normal"/>
    <w:rsid w:val="004D192E"/>
    <w:pPr>
      <w:overflowPunct w:val="0"/>
      <w:autoSpaceDE w:val="0"/>
      <w:autoSpaceDN w:val="0"/>
      <w:adjustRightInd w:val="0"/>
      <w:textAlignment w:val="baseline"/>
    </w:pPr>
    <w:rPr>
      <w:sz w:val="20"/>
      <w:szCs w:val="20"/>
      <w:lang w:val="en-GB" w:eastAsia="ja-JP"/>
    </w:rPr>
  </w:style>
  <w:style w:type="paragraph" w:customStyle="1" w:styleId="NW">
    <w:name w:val="NW"/>
    <w:basedOn w:val="NO"/>
    <w:rsid w:val="004D192E"/>
    <w:pPr>
      <w:spacing w:after="0"/>
    </w:pPr>
  </w:style>
  <w:style w:type="paragraph" w:customStyle="1" w:styleId="EW">
    <w:name w:val="EW"/>
    <w:basedOn w:val="EX"/>
    <w:rsid w:val="004D192E"/>
    <w:pPr>
      <w:spacing w:after="0"/>
    </w:pPr>
  </w:style>
  <w:style w:type="paragraph" w:customStyle="1" w:styleId="B1">
    <w:name w:val="B1"/>
    <w:basedOn w:val="List"/>
    <w:link w:val="B1Char"/>
    <w:rsid w:val="004D192E"/>
  </w:style>
  <w:style w:type="paragraph" w:styleId="TOC6">
    <w:name w:val="toc 6"/>
    <w:basedOn w:val="TOC5"/>
    <w:next w:val="Normal"/>
    <w:semiHidden/>
    <w:rsid w:val="004D192E"/>
    <w:pPr>
      <w:ind w:left="1985" w:hanging="1985"/>
    </w:pPr>
  </w:style>
  <w:style w:type="paragraph" w:styleId="TOC7">
    <w:name w:val="toc 7"/>
    <w:basedOn w:val="TOC6"/>
    <w:next w:val="Normal"/>
    <w:semiHidden/>
    <w:rsid w:val="004D192E"/>
    <w:pPr>
      <w:ind w:left="2268" w:hanging="2268"/>
    </w:pPr>
  </w:style>
  <w:style w:type="paragraph" w:styleId="ListBullet2">
    <w:name w:val="List Bullet 2"/>
    <w:basedOn w:val="ListBullet"/>
    <w:rsid w:val="004D192E"/>
    <w:pPr>
      <w:ind w:left="851"/>
    </w:pPr>
  </w:style>
  <w:style w:type="paragraph" w:styleId="ListBullet">
    <w:name w:val="List Bullet"/>
    <w:basedOn w:val="List"/>
    <w:rsid w:val="004D192E"/>
  </w:style>
  <w:style w:type="paragraph" w:customStyle="1" w:styleId="EditorsNote">
    <w:name w:val="Editor's Note"/>
    <w:basedOn w:val="NO"/>
    <w:rsid w:val="004D192E"/>
    <w:rPr>
      <w:color w:val="FF0000"/>
    </w:rPr>
  </w:style>
  <w:style w:type="paragraph" w:customStyle="1" w:styleId="TH">
    <w:name w:val="TH"/>
    <w:basedOn w:val="Normal"/>
    <w:link w:val="THChar"/>
    <w:rsid w:val="004D192E"/>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paragraph" w:customStyle="1" w:styleId="ZA">
    <w:name w:val="ZA"/>
    <w:rsid w:val="004D192E"/>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4D192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4D192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ZU">
    <w:name w:val="ZU"/>
    <w:rsid w:val="004D192E"/>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TAN">
    <w:name w:val="TAN"/>
    <w:basedOn w:val="TAL"/>
    <w:rsid w:val="004D192E"/>
    <w:pPr>
      <w:ind w:left="851" w:hanging="851"/>
    </w:pPr>
  </w:style>
  <w:style w:type="paragraph" w:customStyle="1" w:styleId="ZH">
    <w:name w:val="ZH"/>
    <w:rsid w:val="004D192E"/>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TF">
    <w:name w:val="TF"/>
    <w:basedOn w:val="TH"/>
    <w:rsid w:val="004D192E"/>
    <w:pPr>
      <w:keepNext w:val="0"/>
      <w:spacing w:before="0" w:after="240"/>
    </w:pPr>
  </w:style>
  <w:style w:type="paragraph" w:customStyle="1" w:styleId="ZG">
    <w:name w:val="ZG"/>
    <w:rsid w:val="004D192E"/>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styleId="ListBullet3">
    <w:name w:val="List Bullet 3"/>
    <w:basedOn w:val="ListBullet2"/>
    <w:rsid w:val="004D192E"/>
    <w:pPr>
      <w:ind w:left="1135"/>
    </w:pPr>
  </w:style>
  <w:style w:type="paragraph" w:styleId="List2">
    <w:name w:val="List 2"/>
    <w:basedOn w:val="List"/>
    <w:rsid w:val="004D192E"/>
    <w:pPr>
      <w:ind w:left="851"/>
    </w:pPr>
  </w:style>
  <w:style w:type="paragraph" w:styleId="List3">
    <w:name w:val="List 3"/>
    <w:basedOn w:val="List2"/>
    <w:rsid w:val="004D192E"/>
    <w:pPr>
      <w:ind w:left="1135"/>
    </w:pPr>
  </w:style>
  <w:style w:type="paragraph" w:styleId="List4">
    <w:name w:val="List 4"/>
    <w:basedOn w:val="List3"/>
    <w:rsid w:val="004D192E"/>
    <w:pPr>
      <w:ind w:left="1418"/>
    </w:pPr>
  </w:style>
  <w:style w:type="paragraph" w:styleId="List5">
    <w:name w:val="List 5"/>
    <w:basedOn w:val="List4"/>
    <w:rsid w:val="004D192E"/>
    <w:pPr>
      <w:ind w:left="1702"/>
    </w:pPr>
  </w:style>
  <w:style w:type="paragraph" w:styleId="ListBullet4">
    <w:name w:val="List Bullet 4"/>
    <w:basedOn w:val="ListBullet3"/>
    <w:rsid w:val="004D192E"/>
    <w:pPr>
      <w:ind w:left="1418"/>
    </w:pPr>
  </w:style>
  <w:style w:type="paragraph" w:styleId="ListBullet5">
    <w:name w:val="List Bullet 5"/>
    <w:basedOn w:val="ListBullet4"/>
    <w:rsid w:val="004D192E"/>
    <w:pPr>
      <w:ind w:left="1702"/>
    </w:pPr>
  </w:style>
  <w:style w:type="paragraph" w:customStyle="1" w:styleId="B2">
    <w:name w:val="B2"/>
    <w:basedOn w:val="List2"/>
    <w:link w:val="B2Char"/>
    <w:rsid w:val="004D192E"/>
  </w:style>
  <w:style w:type="paragraph" w:customStyle="1" w:styleId="B3">
    <w:name w:val="B3"/>
    <w:basedOn w:val="List3"/>
    <w:rsid w:val="004D192E"/>
  </w:style>
  <w:style w:type="paragraph" w:customStyle="1" w:styleId="B4">
    <w:name w:val="B4"/>
    <w:basedOn w:val="List4"/>
    <w:rsid w:val="004D192E"/>
  </w:style>
  <w:style w:type="paragraph" w:customStyle="1" w:styleId="B5">
    <w:name w:val="B5"/>
    <w:basedOn w:val="List5"/>
    <w:rsid w:val="004D192E"/>
  </w:style>
  <w:style w:type="paragraph" w:customStyle="1" w:styleId="ZTD">
    <w:name w:val="ZTD"/>
    <w:basedOn w:val="ZB"/>
    <w:rsid w:val="004D192E"/>
    <w:pPr>
      <w:framePr w:hRule="auto" w:wrap="notBeside" w:y="852"/>
    </w:pPr>
    <w:rPr>
      <w:i w:val="0"/>
      <w:sz w:val="40"/>
    </w:rPr>
  </w:style>
  <w:style w:type="paragraph" w:customStyle="1" w:styleId="ZV">
    <w:name w:val="ZV"/>
    <w:basedOn w:val="ZU"/>
    <w:rsid w:val="004D192E"/>
    <w:pPr>
      <w:framePr w:wrap="notBeside" w:y="16161"/>
    </w:pPr>
  </w:style>
  <w:style w:type="paragraph" w:styleId="IndexHeading">
    <w:name w:val="index heading"/>
    <w:basedOn w:val="Normal"/>
    <w:next w:val="Normal"/>
    <w:semiHidden/>
    <w:rsid w:val="004D192E"/>
    <w:pPr>
      <w:pBdr>
        <w:top w:val="single" w:sz="12" w:space="0" w:color="auto"/>
      </w:pBdr>
      <w:overflowPunct w:val="0"/>
      <w:autoSpaceDE w:val="0"/>
      <w:autoSpaceDN w:val="0"/>
      <w:adjustRightInd w:val="0"/>
      <w:spacing w:before="360" w:after="240"/>
      <w:textAlignment w:val="baseline"/>
    </w:pPr>
    <w:rPr>
      <w:b/>
      <w:i/>
      <w:sz w:val="26"/>
      <w:szCs w:val="20"/>
      <w:lang w:val="en-GB" w:eastAsia="ja-JP"/>
    </w:rPr>
  </w:style>
  <w:style w:type="paragraph" w:styleId="Caption">
    <w:name w:val="caption"/>
    <w:basedOn w:val="Normal"/>
    <w:next w:val="Normal"/>
    <w:qFormat/>
    <w:rsid w:val="004D192E"/>
    <w:pPr>
      <w:overflowPunct w:val="0"/>
      <w:autoSpaceDE w:val="0"/>
      <w:autoSpaceDN w:val="0"/>
      <w:adjustRightInd w:val="0"/>
      <w:spacing w:before="120" w:after="120"/>
      <w:textAlignment w:val="baseline"/>
    </w:pPr>
    <w:rPr>
      <w:b/>
      <w:sz w:val="20"/>
      <w:szCs w:val="20"/>
      <w:lang w:val="en-GB" w:eastAsia="ja-JP"/>
    </w:rPr>
  </w:style>
  <w:style w:type="character" w:styleId="FollowedHyperlink">
    <w:name w:val="FollowedHyperlink"/>
    <w:basedOn w:val="DefaultParagraphFont"/>
    <w:rsid w:val="004D192E"/>
    <w:rPr>
      <w:color w:val="800080"/>
      <w:u w:val="single"/>
    </w:rPr>
  </w:style>
  <w:style w:type="paragraph" w:styleId="DocumentMap">
    <w:name w:val="Document Map"/>
    <w:basedOn w:val="Normal"/>
    <w:link w:val="DocumentMapChar"/>
    <w:semiHidden/>
    <w:rsid w:val="004D192E"/>
    <w:pPr>
      <w:shd w:val="clear" w:color="auto" w:fill="000080"/>
      <w:overflowPunct w:val="0"/>
      <w:autoSpaceDE w:val="0"/>
      <w:autoSpaceDN w:val="0"/>
      <w:adjustRightInd w:val="0"/>
      <w:spacing w:after="180"/>
      <w:textAlignment w:val="baseline"/>
    </w:pPr>
    <w:rPr>
      <w:rFonts w:ascii="Tahoma" w:hAnsi="Tahoma"/>
      <w:sz w:val="20"/>
      <w:szCs w:val="20"/>
      <w:lang w:val="en-GB" w:eastAsia="ja-JP"/>
    </w:rPr>
  </w:style>
  <w:style w:type="character" w:customStyle="1" w:styleId="DocumentMapChar">
    <w:name w:val="Document Map Char"/>
    <w:basedOn w:val="DefaultParagraphFont"/>
    <w:link w:val="DocumentMap"/>
    <w:semiHidden/>
    <w:rsid w:val="004D192E"/>
    <w:rPr>
      <w:rFonts w:ascii="Tahoma" w:eastAsia="Times New Roman" w:hAnsi="Tahoma" w:cs="Times New Roman"/>
      <w:sz w:val="20"/>
      <w:szCs w:val="20"/>
      <w:shd w:val="clear" w:color="auto" w:fill="000080"/>
      <w:lang w:val="en-GB" w:eastAsia="ja-JP"/>
    </w:rPr>
  </w:style>
  <w:style w:type="paragraph" w:styleId="PlainText">
    <w:name w:val="Plain Text"/>
    <w:basedOn w:val="Normal"/>
    <w:link w:val="PlainTextChar"/>
    <w:rsid w:val="004D192E"/>
    <w:pPr>
      <w:overflowPunct w:val="0"/>
      <w:autoSpaceDE w:val="0"/>
      <w:autoSpaceDN w:val="0"/>
      <w:adjustRightInd w:val="0"/>
      <w:spacing w:after="180"/>
      <w:textAlignment w:val="baseline"/>
    </w:pPr>
    <w:rPr>
      <w:rFonts w:ascii="Courier New" w:hAnsi="Courier New"/>
      <w:sz w:val="20"/>
      <w:szCs w:val="20"/>
      <w:lang w:val="nb-NO" w:eastAsia="ja-JP"/>
    </w:rPr>
  </w:style>
  <w:style w:type="character" w:customStyle="1" w:styleId="PlainTextChar">
    <w:name w:val="Plain Text Char"/>
    <w:basedOn w:val="DefaultParagraphFont"/>
    <w:link w:val="PlainText"/>
    <w:rsid w:val="004D192E"/>
    <w:rPr>
      <w:rFonts w:ascii="Courier New" w:eastAsia="Times New Roman" w:hAnsi="Courier New" w:cs="Times New Roman"/>
      <w:sz w:val="20"/>
      <w:szCs w:val="20"/>
      <w:lang w:val="nb-NO" w:eastAsia="ja-JP"/>
    </w:rPr>
  </w:style>
  <w:style w:type="paragraph" w:styleId="BodyText">
    <w:name w:val="Body Text"/>
    <w:basedOn w:val="Normal"/>
    <w:link w:val="BodyTextChar"/>
    <w:rsid w:val="004D192E"/>
    <w:pPr>
      <w:overflowPunct w:val="0"/>
      <w:autoSpaceDE w:val="0"/>
      <w:autoSpaceDN w:val="0"/>
      <w:adjustRightInd w:val="0"/>
      <w:spacing w:after="180"/>
      <w:textAlignment w:val="baseline"/>
    </w:pPr>
    <w:rPr>
      <w:sz w:val="20"/>
      <w:szCs w:val="20"/>
      <w:lang w:val="en-GB" w:eastAsia="ja-JP"/>
    </w:rPr>
  </w:style>
  <w:style w:type="character" w:customStyle="1" w:styleId="BodyTextChar">
    <w:name w:val="Body Text Char"/>
    <w:basedOn w:val="DefaultParagraphFont"/>
    <w:link w:val="BodyText"/>
    <w:rsid w:val="004D192E"/>
    <w:rPr>
      <w:rFonts w:ascii="Times New Roman" w:eastAsia="Times New Roman" w:hAnsi="Times New Roman" w:cs="Times New Roman"/>
      <w:sz w:val="20"/>
      <w:szCs w:val="20"/>
      <w:lang w:val="en-GB" w:eastAsia="ja-JP"/>
    </w:rPr>
  </w:style>
  <w:style w:type="paragraph" w:styleId="BodyText2">
    <w:name w:val="Body Text 2"/>
    <w:basedOn w:val="Normal"/>
    <w:link w:val="BodyText2Char"/>
    <w:rsid w:val="004D192E"/>
    <w:pPr>
      <w:overflowPunct w:val="0"/>
      <w:autoSpaceDE w:val="0"/>
      <w:autoSpaceDN w:val="0"/>
      <w:adjustRightInd w:val="0"/>
      <w:textAlignment w:val="baseline"/>
    </w:pPr>
    <w:rPr>
      <w:sz w:val="20"/>
      <w:szCs w:val="20"/>
      <w:lang w:eastAsia="ja-JP"/>
    </w:rPr>
  </w:style>
  <w:style w:type="character" w:customStyle="1" w:styleId="BodyText2Char">
    <w:name w:val="Body Text 2 Char"/>
    <w:basedOn w:val="DefaultParagraphFont"/>
    <w:link w:val="BodyText2"/>
    <w:rsid w:val="004D192E"/>
    <w:rPr>
      <w:rFonts w:ascii="Times New Roman" w:eastAsia="Times New Roman" w:hAnsi="Times New Roman" w:cs="Times New Roman"/>
      <w:sz w:val="20"/>
      <w:szCs w:val="20"/>
      <w:lang w:eastAsia="ja-JP"/>
    </w:rPr>
  </w:style>
  <w:style w:type="paragraph" w:styleId="BodyTextIndent2">
    <w:name w:val="Body Text Indent 2"/>
    <w:basedOn w:val="Normal"/>
    <w:link w:val="BodyTextIndent2Char"/>
    <w:rsid w:val="004D192E"/>
    <w:pPr>
      <w:overflowPunct w:val="0"/>
      <w:autoSpaceDE w:val="0"/>
      <w:autoSpaceDN w:val="0"/>
      <w:adjustRightInd w:val="0"/>
      <w:spacing w:after="180"/>
      <w:ind w:leftChars="100" w:left="400" w:hangingChars="100" w:hanging="200"/>
      <w:textAlignment w:val="baseline"/>
    </w:pPr>
    <w:rPr>
      <w:rFonts w:eastAsia="MS Mincho"/>
      <w:sz w:val="20"/>
      <w:szCs w:val="20"/>
      <w:lang w:val="en-GB" w:eastAsia="ja-JP"/>
    </w:rPr>
  </w:style>
  <w:style w:type="character" w:customStyle="1" w:styleId="BodyTextIndent2Char">
    <w:name w:val="Body Text Indent 2 Char"/>
    <w:basedOn w:val="DefaultParagraphFont"/>
    <w:link w:val="BodyTextIndent2"/>
    <w:rsid w:val="004D192E"/>
    <w:rPr>
      <w:rFonts w:ascii="Times New Roman" w:eastAsia="MS Mincho" w:hAnsi="Times New Roman" w:cs="Times New Roman"/>
      <w:sz w:val="20"/>
      <w:szCs w:val="20"/>
      <w:lang w:val="en-GB" w:eastAsia="ja-JP"/>
    </w:rPr>
  </w:style>
  <w:style w:type="paragraph" w:styleId="NormalIndent">
    <w:name w:val="Normal Indent"/>
    <w:basedOn w:val="Normal"/>
    <w:rsid w:val="004D192E"/>
    <w:pPr>
      <w:ind w:left="851"/>
    </w:pPr>
    <w:rPr>
      <w:rFonts w:eastAsia="MS Mincho"/>
      <w:sz w:val="20"/>
      <w:szCs w:val="20"/>
      <w:lang w:val="it-IT" w:eastAsia="ja-JP"/>
    </w:rPr>
  </w:style>
  <w:style w:type="paragraph" w:customStyle="1" w:styleId="Note">
    <w:name w:val="Note"/>
    <w:basedOn w:val="B1"/>
    <w:rsid w:val="004D192E"/>
    <w:rPr>
      <w:rFonts w:eastAsia="MS Mincho"/>
    </w:rPr>
  </w:style>
  <w:style w:type="paragraph" w:customStyle="1" w:styleId="tabletext">
    <w:name w:val="table text"/>
    <w:basedOn w:val="Normal"/>
    <w:next w:val="Normal"/>
    <w:rsid w:val="004D192E"/>
    <w:pPr>
      <w:overflowPunct w:val="0"/>
      <w:autoSpaceDE w:val="0"/>
      <w:autoSpaceDN w:val="0"/>
      <w:adjustRightInd w:val="0"/>
      <w:spacing w:after="180"/>
      <w:textAlignment w:val="baseline"/>
    </w:pPr>
    <w:rPr>
      <w:rFonts w:eastAsia="MS Mincho"/>
      <w:i/>
      <w:sz w:val="20"/>
      <w:szCs w:val="20"/>
      <w:lang w:val="en-GB" w:eastAsia="ja-JP"/>
    </w:rPr>
  </w:style>
  <w:style w:type="paragraph" w:styleId="ListNumber5">
    <w:name w:val="List Number 5"/>
    <w:basedOn w:val="Normal"/>
    <w:rsid w:val="004D192E"/>
    <w:pPr>
      <w:tabs>
        <w:tab w:val="num" w:pos="1800"/>
      </w:tabs>
      <w:overflowPunct w:val="0"/>
      <w:autoSpaceDE w:val="0"/>
      <w:autoSpaceDN w:val="0"/>
      <w:adjustRightInd w:val="0"/>
      <w:spacing w:after="180"/>
      <w:ind w:left="1800" w:hanging="360"/>
      <w:textAlignment w:val="baseline"/>
    </w:pPr>
    <w:rPr>
      <w:rFonts w:eastAsia="MS Mincho"/>
      <w:sz w:val="20"/>
      <w:szCs w:val="20"/>
      <w:lang w:val="en-GB" w:eastAsia="ja-JP"/>
    </w:rPr>
  </w:style>
  <w:style w:type="paragraph" w:styleId="ListNumber3">
    <w:name w:val="List Number 3"/>
    <w:basedOn w:val="Normal"/>
    <w:rsid w:val="004D192E"/>
    <w:pPr>
      <w:tabs>
        <w:tab w:val="num" w:pos="926"/>
      </w:tabs>
      <w:overflowPunct w:val="0"/>
      <w:autoSpaceDE w:val="0"/>
      <w:autoSpaceDN w:val="0"/>
      <w:adjustRightInd w:val="0"/>
      <w:spacing w:after="180"/>
      <w:ind w:left="926" w:hanging="360"/>
      <w:textAlignment w:val="baseline"/>
    </w:pPr>
    <w:rPr>
      <w:rFonts w:eastAsia="MS Mincho"/>
      <w:sz w:val="20"/>
      <w:szCs w:val="20"/>
      <w:lang w:val="en-GB" w:eastAsia="ja-JP"/>
    </w:rPr>
  </w:style>
  <w:style w:type="paragraph" w:styleId="ListNumber4">
    <w:name w:val="List Number 4"/>
    <w:basedOn w:val="Normal"/>
    <w:rsid w:val="004D192E"/>
    <w:pPr>
      <w:tabs>
        <w:tab w:val="num" w:pos="1209"/>
      </w:tabs>
      <w:overflowPunct w:val="0"/>
      <w:autoSpaceDE w:val="0"/>
      <w:autoSpaceDN w:val="0"/>
      <w:adjustRightInd w:val="0"/>
      <w:spacing w:after="180"/>
      <w:ind w:left="1209" w:hanging="360"/>
      <w:textAlignment w:val="baseline"/>
    </w:pPr>
    <w:rPr>
      <w:rFonts w:eastAsia="MS Mincho"/>
      <w:sz w:val="20"/>
      <w:szCs w:val="20"/>
      <w:lang w:val="en-GB" w:eastAsia="ja-JP"/>
    </w:rPr>
  </w:style>
  <w:style w:type="paragraph" w:styleId="BodyTextIndent">
    <w:name w:val="Body Text Indent"/>
    <w:basedOn w:val="Normal"/>
    <w:link w:val="BodyTextIndentChar"/>
    <w:rsid w:val="004D192E"/>
    <w:pPr>
      <w:overflowPunct w:val="0"/>
      <w:autoSpaceDE w:val="0"/>
      <w:autoSpaceDN w:val="0"/>
      <w:adjustRightInd w:val="0"/>
      <w:spacing w:after="120"/>
      <w:ind w:left="283"/>
      <w:textAlignment w:val="baseline"/>
    </w:pPr>
    <w:rPr>
      <w:sz w:val="20"/>
      <w:szCs w:val="20"/>
      <w:lang w:val="en-GB" w:eastAsia="ja-JP"/>
    </w:rPr>
  </w:style>
  <w:style w:type="character" w:customStyle="1" w:styleId="BodyTextIndentChar">
    <w:name w:val="Body Text Indent Char"/>
    <w:basedOn w:val="DefaultParagraphFont"/>
    <w:link w:val="BodyTextIndent"/>
    <w:rsid w:val="004D192E"/>
    <w:rPr>
      <w:rFonts w:ascii="Times New Roman" w:eastAsia="Times New Roman" w:hAnsi="Times New Roman" w:cs="Times New Roman"/>
      <w:sz w:val="20"/>
      <w:szCs w:val="20"/>
      <w:lang w:val="en-GB" w:eastAsia="ja-JP"/>
    </w:rPr>
  </w:style>
  <w:style w:type="table" w:styleId="TableGrid">
    <w:name w:val="Table Grid"/>
    <w:basedOn w:val="TableNormal"/>
    <w:rsid w:val="004D192E"/>
    <w:pPr>
      <w:spacing w:after="18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4D192E"/>
  </w:style>
  <w:style w:type="character" w:styleId="Strong">
    <w:name w:val="Strong"/>
    <w:basedOn w:val="DefaultParagraphFont"/>
    <w:qFormat/>
    <w:rsid w:val="004D192E"/>
    <w:rPr>
      <w:b/>
      <w:bCs/>
    </w:rPr>
  </w:style>
  <w:style w:type="paragraph" w:customStyle="1" w:styleId="FL">
    <w:name w:val="FL"/>
    <w:basedOn w:val="Normal"/>
    <w:rsid w:val="004D192E"/>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table" w:customStyle="1" w:styleId="TableStyle1">
    <w:name w:val="Table Style1"/>
    <w:basedOn w:val="TableNormal"/>
    <w:rsid w:val="004D192E"/>
    <w:pPr>
      <w:spacing w:after="0" w:line="240" w:lineRule="auto"/>
    </w:pPr>
    <w:rPr>
      <w:rFonts w:ascii="Times New Roman" w:eastAsia="Times New Roman" w:hAnsi="Times New Roman" w:cs="Times New Roman"/>
      <w:sz w:val="20"/>
      <w:szCs w:val="20"/>
    </w:rPr>
    <w:tblPr>
      <w:tblInd w:w="0" w:type="dxa"/>
      <w:tblCellMar>
        <w:top w:w="0" w:type="dxa"/>
        <w:left w:w="108" w:type="dxa"/>
        <w:bottom w:w="0" w:type="dxa"/>
        <w:right w:w="108" w:type="dxa"/>
      </w:tblCellMar>
    </w:tblPr>
  </w:style>
  <w:style w:type="paragraph" w:customStyle="1" w:styleId="Normal1">
    <w:name w:val="Normal 1"/>
    <w:semiHidden/>
    <w:rsid w:val="004D192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BodyText">
    <w:name w:val="11 BodyText"/>
    <w:basedOn w:val="Normal"/>
    <w:rsid w:val="004D192E"/>
    <w:pPr>
      <w:spacing w:after="220"/>
      <w:ind w:left="1298"/>
    </w:pPr>
    <w:rPr>
      <w:rFonts w:ascii="Arial" w:hAnsi="Arial"/>
      <w:sz w:val="20"/>
      <w:szCs w:val="20"/>
      <w:lang w:eastAsia="ja-JP"/>
    </w:rPr>
  </w:style>
  <w:style w:type="paragraph" w:customStyle="1" w:styleId="Bullet">
    <w:name w:val="Bullet"/>
    <w:basedOn w:val="Normal"/>
    <w:rsid w:val="004D192E"/>
    <w:pPr>
      <w:tabs>
        <w:tab w:val="num" w:pos="931"/>
      </w:tabs>
      <w:spacing w:after="180"/>
      <w:ind w:left="931" w:hanging="363"/>
    </w:pPr>
    <w:rPr>
      <w:sz w:val="20"/>
      <w:szCs w:val="20"/>
      <w:lang w:val="en-GB"/>
    </w:rPr>
  </w:style>
  <w:style w:type="paragraph" w:customStyle="1" w:styleId="tdoc-header">
    <w:name w:val="tdoc-header"/>
    <w:rsid w:val="004D192E"/>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rsid w:val="004D192E"/>
    <w:pPr>
      <w:overflowPunct w:val="0"/>
      <w:autoSpaceDE w:val="0"/>
      <w:autoSpaceDN w:val="0"/>
      <w:adjustRightInd w:val="0"/>
      <w:spacing w:after="180"/>
      <w:ind w:left="851"/>
      <w:textAlignment w:val="baseline"/>
    </w:pPr>
    <w:rPr>
      <w:sz w:val="20"/>
      <w:szCs w:val="20"/>
      <w:lang w:val="en-GB" w:eastAsia="ja-JP"/>
    </w:rPr>
  </w:style>
  <w:style w:type="paragraph" w:customStyle="1" w:styleId="INDENT2">
    <w:name w:val="INDENT2"/>
    <w:basedOn w:val="Normal"/>
    <w:rsid w:val="004D192E"/>
    <w:pPr>
      <w:overflowPunct w:val="0"/>
      <w:autoSpaceDE w:val="0"/>
      <w:autoSpaceDN w:val="0"/>
      <w:adjustRightInd w:val="0"/>
      <w:spacing w:after="180"/>
      <w:ind w:left="1135" w:hanging="284"/>
      <w:textAlignment w:val="baseline"/>
    </w:pPr>
    <w:rPr>
      <w:sz w:val="20"/>
      <w:szCs w:val="20"/>
      <w:lang w:val="en-GB" w:eastAsia="ja-JP"/>
    </w:rPr>
  </w:style>
  <w:style w:type="paragraph" w:customStyle="1" w:styleId="INDENT3">
    <w:name w:val="INDENT3"/>
    <w:basedOn w:val="Normal"/>
    <w:rsid w:val="004D192E"/>
    <w:pPr>
      <w:overflowPunct w:val="0"/>
      <w:autoSpaceDE w:val="0"/>
      <w:autoSpaceDN w:val="0"/>
      <w:adjustRightInd w:val="0"/>
      <w:spacing w:after="180"/>
      <w:ind w:left="1701" w:hanging="567"/>
      <w:textAlignment w:val="baseline"/>
    </w:pPr>
    <w:rPr>
      <w:sz w:val="20"/>
      <w:szCs w:val="20"/>
      <w:lang w:val="en-GB" w:eastAsia="ja-JP"/>
    </w:rPr>
  </w:style>
  <w:style w:type="paragraph" w:customStyle="1" w:styleId="FigureTitle">
    <w:name w:val="Figure_Title"/>
    <w:basedOn w:val="Normal"/>
    <w:next w:val="Normal"/>
    <w:rsid w:val="004D19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ja-JP"/>
    </w:rPr>
  </w:style>
  <w:style w:type="paragraph" w:customStyle="1" w:styleId="RecCCITT">
    <w:name w:val="Rec_CCITT_#"/>
    <w:basedOn w:val="Normal"/>
    <w:rsid w:val="004D192E"/>
    <w:pPr>
      <w:keepNext/>
      <w:keepLines/>
      <w:overflowPunct w:val="0"/>
      <w:autoSpaceDE w:val="0"/>
      <w:autoSpaceDN w:val="0"/>
      <w:adjustRightInd w:val="0"/>
      <w:spacing w:after="180"/>
      <w:textAlignment w:val="baseline"/>
    </w:pPr>
    <w:rPr>
      <w:b/>
      <w:sz w:val="20"/>
      <w:szCs w:val="20"/>
      <w:lang w:val="en-GB" w:eastAsia="ja-JP"/>
    </w:rPr>
  </w:style>
  <w:style w:type="paragraph" w:customStyle="1" w:styleId="enumlev2">
    <w:name w:val="enumlev2"/>
    <w:basedOn w:val="Normal"/>
    <w:rsid w:val="004D192E"/>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ja-JP"/>
    </w:rPr>
  </w:style>
  <w:style w:type="paragraph" w:customStyle="1" w:styleId="CouvRecTitle">
    <w:name w:val="Couv Rec Title"/>
    <w:basedOn w:val="Normal"/>
    <w:rsid w:val="004D192E"/>
    <w:pPr>
      <w:keepNext/>
      <w:keepLines/>
      <w:overflowPunct w:val="0"/>
      <w:autoSpaceDE w:val="0"/>
      <w:autoSpaceDN w:val="0"/>
      <w:adjustRightInd w:val="0"/>
      <w:spacing w:before="240" w:after="180"/>
      <w:ind w:left="1418"/>
      <w:textAlignment w:val="baseline"/>
    </w:pPr>
    <w:rPr>
      <w:rFonts w:ascii="Arial" w:hAnsi="Arial"/>
      <w:b/>
      <w:sz w:val="36"/>
      <w:szCs w:val="20"/>
      <w:lang w:eastAsia="ja-JP"/>
    </w:rPr>
  </w:style>
  <w:style w:type="paragraph" w:customStyle="1" w:styleId="TAJ">
    <w:name w:val="TAJ"/>
    <w:basedOn w:val="TH"/>
    <w:rsid w:val="004D192E"/>
  </w:style>
  <w:style w:type="paragraph" w:customStyle="1" w:styleId="Guidance">
    <w:name w:val="Guidance"/>
    <w:basedOn w:val="Normal"/>
    <w:rsid w:val="004D192E"/>
    <w:pPr>
      <w:overflowPunct w:val="0"/>
      <w:autoSpaceDE w:val="0"/>
      <w:autoSpaceDN w:val="0"/>
      <w:adjustRightInd w:val="0"/>
      <w:spacing w:after="180"/>
      <w:textAlignment w:val="baseline"/>
    </w:pPr>
    <w:rPr>
      <w:i/>
      <w:color w:val="0000FF"/>
      <w:sz w:val="20"/>
      <w:szCs w:val="20"/>
      <w:lang w:val="en-GB" w:eastAsia="ja-JP"/>
    </w:rPr>
  </w:style>
  <w:style w:type="paragraph" w:customStyle="1" w:styleId="TableText0">
    <w:name w:val="TableText"/>
    <w:basedOn w:val="BodyText2"/>
    <w:rsid w:val="004D192E"/>
    <w:pPr>
      <w:keepNext/>
      <w:keepLines/>
      <w:jc w:val="center"/>
    </w:pPr>
  </w:style>
  <w:style w:type="paragraph" w:customStyle="1" w:styleId="TOC91">
    <w:name w:val="TOC 91"/>
    <w:basedOn w:val="TOC8"/>
    <w:rsid w:val="004D192E"/>
    <w:pPr>
      <w:ind w:left="1418" w:hanging="1418"/>
    </w:pPr>
    <w:rPr>
      <w:rFonts w:eastAsia="MS Mincho"/>
    </w:rPr>
  </w:style>
  <w:style w:type="paragraph" w:customStyle="1" w:styleId="Caption1">
    <w:name w:val="Caption1"/>
    <w:basedOn w:val="Normal"/>
    <w:next w:val="Normal"/>
    <w:rsid w:val="004D192E"/>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HE">
    <w:name w:val="HE"/>
    <w:basedOn w:val="Normal"/>
    <w:rsid w:val="004D192E"/>
    <w:pPr>
      <w:overflowPunct w:val="0"/>
      <w:autoSpaceDE w:val="0"/>
      <w:autoSpaceDN w:val="0"/>
      <w:adjustRightInd w:val="0"/>
      <w:textAlignment w:val="baseline"/>
    </w:pPr>
    <w:rPr>
      <w:rFonts w:eastAsia="MS Mincho"/>
      <w:b/>
      <w:sz w:val="20"/>
      <w:szCs w:val="20"/>
      <w:lang w:val="en-GB" w:eastAsia="ja-JP"/>
    </w:rPr>
  </w:style>
  <w:style w:type="paragraph" w:customStyle="1" w:styleId="HO">
    <w:name w:val="HO"/>
    <w:basedOn w:val="Normal"/>
    <w:rsid w:val="004D192E"/>
    <w:pPr>
      <w:overflowPunct w:val="0"/>
      <w:autoSpaceDE w:val="0"/>
      <w:autoSpaceDN w:val="0"/>
      <w:adjustRightInd w:val="0"/>
      <w:jc w:val="right"/>
      <w:textAlignment w:val="baseline"/>
    </w:pPr>
    <w:rPr>
      <w:rFonts w:eastAsia="MS Mincho"/>
      <w:b/>
      <w:sz w:val="20"/>
      <w:szCs w:val="20"/>
      <w:lang w:val="en-GB" w:eastAsia="ja-JP"/>
    </w:rPr>
  </w:style>
  <w:style w:type="paragraph" w:customStyle="1" w:styleId="WP">
    <w:name w:val="WP"/>
    <w:basedOn w:val="Normal"/>
    <w:rsid w:val="004D192E"/>
    <w:pPr>
      <w:overflowPunct w:val="0"/>
      <w:autoSpaceDE w:val="0"/>
      <w:autoSpaceDN w:val="0"/>
      <w:adjustRightInd w:val="0"/>
      <w:jc w:val="both"/>
      <w:textAlignment w:val="baseline"/>
    </w:pPr>
    <w:rPr>
      <w:rFonts w:eastAsia="MS Mincho"/>
      <w:sz w:val="20"/>
      <w:szCs w:val="20"/>
      <w:lang w:val="en-GB" w:eastAsia="ja-JP"/>
    </w:rPr>
  </w:style>
  <w:style w:type="paragraph" w:customStyle="1" w:styleId="ZK">
    <w:name w:val="ZK"/>
    <w:rsid w:val="004D192E"/>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4D192E"/>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4D192E"/>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4D192E"/>
    <w:pPr>
      <w:overflowPunct w:val="0"/>
      <w:autoSpaceDE w:val="0"/>
      <w:autoSpaceDN w:val="0"/>
      <w:adjustRightInd w:val="0"/>
      <w:spacing w:after="180"/>
      <w:textAlignment w:val="baseline"/>
    </w:pPr>
    <w:rPr>
      <w:rFonts w:eastAsia="MS Mincho"/>
      <w:sz w:val="20"/>
      <w:szCs w:val="20"/>
      <w:lang w:val="en-GB" w:eastAsia="ja-JP"/>
    </w:rPr>
  </w:style>
  <w:style w:type="paragraph" w:customStyle="1" w:styleId="NumberedList">
    <w:name w:val="Numbered List"/>
    <w:basedOn w:val="Para1"/>
    <w:rsid w:val="004D192E"/>
    <w:pPr>
      <w:tabs>
        <w:tab w:val="left" w:pos="360"/>
      </w:tabs>
      <w:ind w:left="360" w:hanging="360"/>
    </w:pPr>
  </w:style>
  <w:style w:type="paragraph" w:customStyle="1" w:styleId="Para1">
    <w:name w:val="Para1"/>
    <w:basedOn w:val="Normal"/>
    <w:rsid w:val="004D192E"/>
    <w:pPr>
      <w:overflowPunct w:val="0"/>
      <w:autoSpaceDE w:val="0"/>
      <w:autoSpaceDN w:val="0"/>
      <w:adjustRightInd w:val="0"/>
      <w:spacing w:before="120" w:after="120"/>
      <w:textAlignment w:val="baseline"/>
    </w:pPr>
    <w:rPr>
      <w:rFonts w:eastAsia="MS Mincho"/>
      <w:sz w:val="20"/>
      <w:szCs w:val="20"/>
      <w:lang w:eastAsia="ja-JP"/>
    </w:rPr>
  </w:style>
  <w:style w:type="paragraph" w:customStyle="1" w:styleId="Teststep">
    <w:name w:val="Test step"/>
    <w:basedOn w:val="Normal"/>
    <w:rsid w:val="004D192E"/>
    <w:pPr>
      <w:tabs>
        <w:tab w:val="left" w:pos="720"/>
      </w:tabs>
      <w:overflowPunct w:val="0"/>
      <w:autoSpaceDE w:val="0"/>
      <w:autoSpaceDN w:val="0"/>
      <w:adjustRightInd w:val="0"/>
      <w:ind w:left="720" w:hanging="720"/>
      <w:textAlignment w:val="baseline"/>
    </w:pPr>
    <w:rPr>
      <w:rFonts w:eastAsia="MS Mincho"/>
      <w:sz w:val="20"/>
      <w:szCs w:val="20"/>
      <w:lang w:val="en-GB" w:eastAsia="ja-JP"/>
    </w:rPr>
  </w:style>
  <w:style w:type="paragraph" w:customStyle="1" w:styleId="TableTitle">
    <w:name w:val="TableTitle"/>
    <w:basedOn w:val="BodyText2"/>
    <w:next w:val="BodyText2"/>
    <w:rsid w:val="004D192E"/>
    <w:pPr>
      <w:keepNext/>
      <w:keepLines/>
      <w:spacing w:after="60"/>
      <w:ind w:left="210"/>
      <w:jc w:val="center"/>
    </w:pPr>
    <w:rPr>
      <w:rFonts w:eastAsia="MS Mincho"/>
      <w:b/>
      <w:lang w:val="en-GB"/>
    </w:rPr>
  </w:style>
  <w:style w:type="paragraph" w:customStyle="1" w:styleId="TableofFigures1">
    <w:name w:val="Table of Figures1"/>
    <w:basedOn w:val="Normal"/>
    <w:next w:val="Normal"/>
    <w:rsid w:val="004D192E"/>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paragraph" w:customStyle="1" w:styleId="table">
    <w:name w:val="table"/>
    <w:basedOn w:val="Normal"/>
    <w:next w:val="Normal"/>
    <w:rsid w:val="004D192E"/>
    <w:pPr>
      <w:overflowPunct w:val="0"/>
      <w:autoSpaceDE w:val="0"/>
      <w:autoSpaceDN w:val="0"/>
      <w:adjustRightInd w:val="0"/>
      <w:jc w:val="center"/>
      <w:textAlignment w:val="baseline"/>
    </w:pPr>
    <w:rPr>
      <w:rFonts w:eastAsia="MS Mincho"/>
      <w:sz w:val="20"/>
      <w:szCs w:val="20"/>
      <w:lang w:eastAsia="ja-JP"/>
    </w:rPr>
  </w:style>
  <w:style w:type="paragraph" w:customStyle="1" w:styleId="t2">
    <w:name w:val="t2"/>
    <w:basedOn w:val="Normal"/>
    <w:rsid w:val="004D192E"/>
    <w:pPr>
      <w:overflowPunct w:val="0"/>
      <w:autoSpaceDE w:val="0"/>
      <w:autoSpaceDN w:val="0"/>
      <w:adjustRightInd w:val="0"/>
      <w:textAlignment w:val="baseline"/>
    </w:pPr>
    <w:rPr>
      <w:rFonts w:eastAsia="MS Mincho"/>
      <w:sz w:val="20"/>
      <w:szCs w:val="20"/>
      <w:lang w:val="en-GB" w:eastAsia="ja-JP"/>
    </w:rPr>
  </w:style>
  <w:style w:type="paragraph" w:customStyle="1" w:styleId="CommentNokia">
    <w:name w:val="Comment Nokia"/>
    <w:basedOn w:val="Normal"/>
    <w:rsid w:val="004D192E"/>
    <w:pPr>
      <w:tabs>
        <w:tab w:val="left" w:pos="360"/>
      </w:tabs>
      <w:overflowPunct w:val="0"/>
      <w:autoSpaceDE w:val="0"/>
      <w:autoSpaceDN w:val="0"/>
      <w:adjustRightInd w:val="0"/>
      <w:spacing w:after="180"/>
      <w:ind w:left="360" w:hanging="360"/>
      <w:textAlignment w:val="baseline"/>
    </w:pPr>
    <w:rPr>
      <w:rFonts w:eastAsia="MS Mincho"/>
      <w:sz w:val="22"/>
      <w:szCs w:val="20"/>
      <w:lang w:eastAsia="ja-JP"/>
    </w:rPr>
  </w:style>
  <w:style w:type="paragraph" w:customStyle="1" w:styleId="Copyright">
    <w:name w:val="Copyright"/>
    <w:basedOn w:val="Normal"/>
    <w:rsid w:val="004D192E"/>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Tdoctable">
    <w:name w:val="Tdoc_table"/>
    <w:rsid w:val="004D192E"/>
    <w:pPr>
      <w:spacing w:after="0" w:line="240" w:lineRule="auto"/>
      <w:ind w:left="244" w:hanging="244"/>
    </w:pPr>
    <w:rPr>
      <w:rFonts w:ascii="Arial" w:eastAsia="Times New Roman" w:hAnsi="Arial" w:cs="Times New Roman"/>
      <w:noProof/>
      <w:color w:val="000000"/>
      <w:sz w:val="20"/>
      <w:szCs w:val="20"/>
      <w:lang w:val="en-GB"/>
    </w:rPr>
  </w:style>
  <w:style w:type="paragraph" w:customStyle="1" w:styleId="Heading3Underrubrik2H3">
    <w:name w:val="Heading 3.Underrubrik2.H3"/>
    <w:basedOn w:val="Heading2Head2A2"/>
    <w:next w:val="Normal"/>
    <w:rsid w:val="004D192E"/>
    <w:pPr>
      <w:spacing w:before="120"/>
      <w:outlineLvl w:val="2"/>
    </w:pPr>
    <w:rPr>
      <w:sz w:val="28"/>
    </w:rPr>
  </w:style>
  <w:style w:type="paragraph" w:customStyle="1" w:styleId="Heading2Head2A2">
    <w:name w:val="Heading 2.Head2A.2"/>
    <w:basedOn w:val="Heading1"/>
    <w:next w:val="Normal"/>
    <w:rsid w:val="004D192E"/>
    <w:pPr>
      <w:pBdr>
        <w:top w:val="none" w:sz="0" w:space="0" w:color="auto"/>
      </w:pBdr>
      <w:spacing w:before="180"/>
      <w:outlineLvl w:val="1"/>
    </w:pPr>
    <w:rPr>
      <w:sz w:val="32"/>
      <w:lang w:eastAsia="es-ES"/>
    </w:rPr>
  </w:style>
  <w:style w:type="paragraph" w:customStyle="1" w:styleId="TitleText">
    <w:name w:val="Title Text"/>
    <w:basedOn w:val="Normal"/>
    <w:next w:val="Normal"/>
    <w:rsid w:val="004D192E"/>
    <w:pPr>
      <w:overflowPunct w:val="0"/>
      <w:autoSpaceDE w:val="0"/>
      <w:autoSpaceDN w:val="0"/>
      <w:adjustRightInd w:val="0"/>
      <w:spacing w:after="220"/>
      <w:textAlignment w:val="baseline"/>
    </w:pPr>
    <w:rPr>
      <w:rFonts w:eastAsia="MS Mincho"/>
      <w:b/>
      <w:sz w:val="20"/>
      <w:szCs w:val="20"/>
      <w:lang w:eastAsia="ja-JP"/>
    </w:rPr>
  </w:style>
  <w:style w:type="paragraph" w:customStyle="1" w:styleId="berschrift2Head2A2">
    <w:name w:val="Überschrift 2.Head2A.2"/>
    <w:basedOn w:val="Heading1"/>
    <w:next w:val="Normal"/>
    <w:rsid w:val="004D192E"/>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4D192E"/>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4D192E"/>
    <w:pPr>
      <w:ind w:left="567" w:hanging="283"/>
    </w:pPr>
    <w:rPr>
      <w:rFonts w:eastAsia="MS Mincho"/>
      <w:sz w:val="20"/>
      <w:szCs w:val="20"/>
      <w:lang w:val="en-GB" w:eastAsia="ja-JP"/>
    </w:rPr>
  </w:style>
  <w:style w:type="paragraph" w:customStyle="1" w:styleId="Bullets">
    <w:name w:val="Bullets"/>
    <w:basedOn w:val="BodyText"/>
    <w:rsid w:val="004D192E"/>
    <w:pPr>
      <w:widowControl w:val="0"/>
      <w:spacing w:after="120"/>
      <w:ind w:left="283" w:hanging="283"/>
    </w:pPr>
    <w:rPr>
      <w:rFonts w:eastAsia="MS Mincho"/>
      <w:lang w:eastAsia="de-DE"/>
    </w:rPr>
  </w:style>
  <w:style w:type="paragraph" w:customStyle="1" w:styleId="b10">
    <w:name w:val="b1"/>
    <w:basedOn w:val="Normal"/>
    <w:rsid w:val="004D192E"/>
    <w:pPr>
      <w:spacing w:before="100" w:beforeAutospacing="1" w:after="100" w:afterAutospacing="1"/>
    </w:pPr>
    <w:rPr>
      <w:rFonts w:eastAsia="Arial Unicode MS"/>
      <w:lang w:val="en-GB"/>
    </w:rPr>
  </w:style>
  <w:style w:type="paragraph" w:customStyle="1" w:styleId="a">
    <w:name w:val="(文字) (文字)"/>
    <w:semiHidden/>
    <w:rsid w:val="004D192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HChar">
    <w:name w:val="TH Char"/>
    <w:basedOn w:val="DefaultParagraphFont"/>
    <w:link w:val="TH"/>
    <w:rsid w:val="004D192E"/>
    <w:rPr>
      <w:rFonts w:ascii="Arial" w:eastAsia="Times New Roman" w:hAnsi="Arial" w:cs="Times New Roman"/>
      <w:b/>
      <w:sz w:val="20"/>
      <w:szCs w:val="20"/>
      <w:lang w:val="en-GB" w:eastAsia="ja-JP"/>
    </w:rPr>
  </w:style>
  <w:style w:type="character" w:customStyle="1" w:styleId="B1Char">
    <w:name w:val="B1 Char"/>
    <w:basedOn w:val="DefaultParagraphFont"/>
    <w:link w:val="B1"/>
    <w:rsid w:val="004D192E"/>
    <w:rPr>
      <w:rFonts w:ascii="Times New Roman" w:eastAsia="Times New Roman" w:hAnsi="Times New Roman" w:cs="Times New Roman"/>
      <w:sz w:val="20"/>
      <w:szCs w:val="20"/>
      <w:lang w:val="en-GB" w:eastAsia="ja-JP"/>
    </w:rPr>
  </w:style>
  <w:style w:type="character" w:customStyle="1" w:styleId="TACChar">
    <w:name w:val="TAC Char"/>
    <w:basedOn w:val="TALChar"/>
    <w:link w:val="TAC"/>
    <w:rsid w:val="004D192E"/>
  </w:style>
  <w:style w:type="character" w:customStyle="1" w:styleId="TAHCar">
    <w:name w:val="TAH Car"/>
    <w:basedOn w:val="DefaultParagraphFont"/>
    <w:link w:val="TAH"/>
    <w:rsid w:val="004D192E"/>
    <w:rPr>
      <w:rFonts w:ascii="Arial" w:eastAsia="Times New Roman" w:hAnsi="Arial" w:cs="Times New Roman"/>
      <w:b/>
      <w:sz w:val="18"/>
      <w:szCs w:val="20"/>
      <w:lang w:val="en-GB" w:eastAsia="ja-JP"/>
    </w:rPr>
  </w:style>
  <w:style w:type="character" w:customStyle="1" w:styleId="TALCar">
    <w:name w:val="TAL Car"/>
    <w:basedOn w:val="DefaultParagraphFont"/>
    <w:rsid w:val="004D192E"/>
    <w:rPr>
      <w:rFonts w:ascii="Arial" w:eastAsia="MS Mincho" w:hAnsi="Arial"/>
      <w:sz w:val="18"/>
      <w:lang w:val="en-GB" w:eastAsia="en-US" w:bidi="ar-SA"/>
    </w:rPr>
  </w:style>
  <w:style w:type="paragraph" w:customStyle="1" w:styleId="CharChar2">
    <w:name w:val="Char Char2"/>
    <w:basedOn w:val="Normal"/>
    <w:rsid w:val="004D192E"/>
    <w:pPr>
      <w:tabs>
        <w:tab w:val="left" w:pos="540"/>
        <w:tab w:val="left" w:pos="1260"/>
        <w:tab w:val="left" w:pos="1800"/>
      </w:tabs>
      <w:spacing w:before="240" w:after="160" w:line="240" w:lineRule="exact"/>
    </w:pPr>
    <w:rPr>
      <w:rFonts w:ascii="Verdana" w:eastAsia="Batang" w:hAnsi="Verdana"/>
      <w:szCs w:val="20"/>
    </w:rPr>
  </w:style>
  <w:style w:type="character" w:customStyle="1" w:styleId="B2Char">
    <w:name w:val="B2 Char"/>
    <w:basedOn w:val="DefaultParagraphFont"/>
    <w:link w:val="B2"/>
    <w:rsid w:val="004D192E"/>
    <w:rPr>
      <w:rFonts w:ascii="Times New Roman" w:eastAsia="Times New Roman" w:hAnsi="Times New Roman" w:cs="Times New Roman"/>
      <w:sz w:val="20"/>
      <w:szCs w:val="20"/>
      <w:lang w:val="en-GB" w:eastAsia="ja-JP"/>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settings" Target="settings.xml"/><Relationship Id="rId21" Type="http://schemas.openxmlformats.org/officeDocument/2006/relationships/image" Target="media/image7.wmf"/><Relationship Id="rId34" Type="http://schemas.openxmlformats.org/officeDocument/2006/relationships/fontTable" Target="fontTable.xml"/><Relationship Id="rId7" Type="http://schemas.openxmlformats.org/officeDocument/2006/relationships/hyperlink" Target="http://www.3gpp.org/specs/CR.htm" TargetMode="Externa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oleObject" Target="embeddings/oleObject16.bin"/><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2.bin"/><Relationship Id="rId1" Type="http://schemas.openxmlformats.org/officeDocument/2006/relationships/numbering" Target="numbering.xml"/><Relationship Id="rId6" Type="http://schemas.openxmlformats.org/officeDocument/2006/relationships/hyperlink" Target="http://www.3gpp.org/3G_Specs/CRs.htm" TargetMode="Externa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5.bin"/><Relationship Id="rId5" Type="http://schemas.openxmlformats.org/officeDocument/2006/relationships/comments" Target="comment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1.bin"/><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oleObject" Target="embeddings/oleObject14.bin"/><Relationship Id="rId4" Type="http://schemas.openxmlformats.org/officeDocument/2006/relationships/webSettings" Target="web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13</Pages>
  <Words>3820</Words>
  <Characters>21775</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25544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vijayb</dc:creator>
  <cp:keywords/>
  <dc:description/>
  <cp:lastModifiedBy>vijayb</cp:lastModifiedBy>
  <cp:revision>7</cp:revision>
  <dcterms:created xsi:type="dcterms:W3CDTF">2010-02-12T22:17:00Z</dcterms:created>
  <dcterms:modified xsi:type="dcterms:W3CDTF">2010-02-13T00:42:00Z</dcterms:modified>
</cp:coreProperties>
</file>